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ink/ink1.xml" ContentType="application/inkml+xml"/>
  <Override PartName="/word/ink/ink2.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8C4AD3" w14:textId="77777777" w:rsidR="00CF1730" w:rsidRPr="002F2883" w:rsidRDefault="00CF1730" w:rsidP="002F2883">
      <w:pPr>
        <w:pStyle w:val="Default"/>
        <w:jc w:val="both"/>
        <w:rPr>
          <w:rFonts w:ascii="Lucida Sans" w:hAnsi="Lucida Sans"/>
          <w:b/>
          <w:smallCaps/>
          <w:color w:val="3366FF"/>
          <w:sz w:val="20"/>
          <w:szCs w:val="20"/>
        </w:rPr>
      </w:pPr>
    </w:p>
    <w:p w14:paraId="6E1F4429" w14:textId="77777777" w:rsidR="00CF1730" w:rsidRPr="002F2883" w:rsidRDefault="00CF1730" w:rsidP="002F2883">
      <w:pPr>
        <w:pStyle w:val="Default"/>
        <w:jc w:val="both"/>
        <w:rPr>
          <w:rFonts w:ascii="Lucida Sans" w:hAnsi="Lucida Sans"/>
          <w:b/>
          <w:smallCaps/>
          <w:color w:val="3366FF"/>
          <w:sz w:val="20"/>
          <w:szCs w:val="20"/>
        </w:rPr>
      </w:pPr>
    </w:p>
    <w:p w14:paraId="4086CBFC" w14:textId="77777777" w:rsidR="00CF1730" w:rsidRPr="002F2883" w:rsidRDefault="00CF1730" w:rsidP="002F2883">
      <w:pPr>
        <w:pStyle w:val="Default"/>
        <w:jc w:val="both"/>
        <w:rPr>
          <w:rFonts w:ascii="Lucida Sans" w:hAnsi="Lucida Sans"/>
          <w:b/>
          <w:smallCaps/>
          <w:color w:val="3366FF"/>
          <w:sz w:val="20"/>
          <w:szCs w:val="20"/>
        </w:rPr>
      </w:pPr>
    </w:p>
    <w:p w14:paraId="0E4C5C64" w14:textId="77777777" w:rsidR="00CF1730" w:rsidRPr="002F2883" w:rsidRDefault="00CF1730" w:rsidP="002F2883">
      <w:pPr>
        <w:pStyle w:val="Default"/>
        <w:jc w:val="both"/>
        <w:rPr>
          <w:rFonts w:ascii="Lucida Sans" w:hAnsi="Lucida Sans"/>
          <w:b/>
          <w:smallCaps/>
          <w:color w:val="3366FF"/>
          <w:sz w:val="20"/>
          <w:szCs w:val="20"/>
        </w:rPr>
      </w:pPr>
    </w:p>
    <w:p w14:paraId="228113A4" w14:textId="77777777" w:rsidR="00CF1730" w:rsidRPr="002F2883" w:rsidRDefault="00CF1730" w:rsidP="002F2883">
      <w:pPr>
        <w:pStyle w:val="Default"/>
        <w:jc w:val="both"/>
        <w:rPr>
          <w:rFonts w:ascii="Lucida Sans" w:hAnsi="Lucida Sans"/>
          <w:b/>
          <w:smallCaps/>
          <w:color w:val="3366FF"/>
          <w:sz w:val="20"/>
          <w:szCs w:val="20"/>
        </w:rPr>
      </w:pPr>
    </w:p>
    <w:p w14:paraId="186DB476" w14:textId="02B23BF7" w:rsidR="00CF631E" w:rsidRPr="009B1092" w:rsidRDefault="009B1092" w:rsidP="002F2883">
      <w:pPr>
        <w:pStyle w:val="Default"/>
        <w:jc w:val="center"/>
        <w:rPr>
          <w:rFonts w:ascii="Lucida Sans" w:eastAsia="Lucida Sans" w:hAnsi="Lucida Sans" w:cs="Lucida Sans"/>
          <w:b/>
          <w:bCs/>
          <w:smallCaps/>
          <w:color w:val="0083FA"/>
          <w:sz w:val="28"/>
          <w:szCs w:val="20"/>
        </w:rPr>
      </w:pPr>
      <w:r w:rsidRPr="009B1092">
        <w:rPr>
          <w:rFonts w:ascii="Lucida Sans" w:eastAsia="Lucida Sans" w:hAnsi="Lucida Sans" w:cs="Lucida Sans"/>
          <w:b/>
          <w:bCs/>
          <w:smallCaps/>
          <w:color w:val="0083FA"/>
          <w:sz w:val="28"/>
          <w:szCs w:val="20"/>
        </w:rPr>
        <w:t xml:space="preserve">Annex </w:t>
      </w:r>
      <w:r w:rsidR="00834392" w:rsidRPr="009B1092">
        <w:rPr>
          <w:rFonts w:ascii="Lucida Sans" w:eastAsia="Lucida Sans" w:hAnsi="Lucida Sans" w:cs="Lucida Sans"/>
          <w:b/>
          <w:bCs/>
          <w:smallCaps/>
          <w:color w:val="0083FA"/>
          <w:sz w:val="28"/>
          <w:szCs w:val="20"/>
        </w:rPr>
        <w:t>A</w:t>
      </w:r>
      <w:r w:rsidR="00EE5F4D" w:rsidRPr="009B1092">
        <w:rPr>
          <w:rFonts w:ascii="Lucida Sans" w:eastAsia="Lucida Sans" w:hAnsi="Lucida Sans" w:cs="Lucida Sans"/>
          <w:b/>
          <w:bCs/>
          <w:smallCaps/>
          <w:color w:val="0083FA"/>
          <w:sz w:val="28"/>
          <w:szCs w:val="20"/>
        </w:rPr>
        <w:t>3</w:t>
      </w:r>
      <w:r w:rsidR="00CF631E" w:rsidRPr="009B1092">
        <w:rPr>
          <w:rFonts w:ascii="Lucida Sans" w:eastAsia="Lucida Sans" w:hAnsi="Lucida Sans" w:cs="Lucida Sans"/>
          <w:b/>
          <w:bCs/>
          <w:smallCaps/>
          <w:color w:val="0083FA"/>
          <w:sz w:val="28"/>
          <w:szCs w:val="20"/>
        </w:rPr>
        <w:t>: Programma van Eisen</w:t>
      </w:r>
      <w:r w:rsidR="00833821" w:rsidRPr="009B1092">
        <w:rPr>
          <w:rFonts w:ascii="Lucida Sans" w:eastAsia="Lucida Sans" w:hAnsi="Lucida Sans" w:cs="Lucida Sans"/>
          <w:b/>
          <w:bCs/>
          <w:smallCaps/>
          <w:color w:val="0083FA"/>
          <w:sz w:val="28"/>
          <w:szCs w:val="20"/>
        </w:rPr>
        <w:t xml:space="preserve"> Cluster </w:t>
      </w:r>
      <w:r w:rsidR="00CF631E" w:rsidRPr="009B1092">
        <w:rPr>
          <w:rFonts w:ascii="Lucida Sans" w:eastAsia="Lucida Sans" w:hAnsi="Lucida Sans" w:cs="Lucida Sans"/>
          <w:b/>
          <w:bCs/>
          <w:smallCaps/>
          <w:color w:val="0083FA"/>
          <w:sz w:val="28"/>
          <w:szCs w:val="20"/>
        </w:rPr>
        <w:t>2 en 3</w:t>
      </w:r>
    </w:p>
    <w:p w14:paraId="23EDB5DF" w14:textId="76A31351" w:rsidR="00D26B5F" w:rsidRPr="009B1092" w:rsidRDefault="00D26B5F" w:rsidP="009B1092">
      <w:pPr>
        <w:pStyle w:val="Default"/>
        <w:jc w:val="center"/>
        <w:rPr>
          <w:rFonts w:ascii="Lucida Sans" w:eastAsia="Lucida Sans" w:hAnsi="Lucida Sans" w:cs="Lucida Sans"/>
          <w:b/>
          <w:bCs/>
          <w:smallCaps/>
          <w:color w:val="0083FA"/>
          <w:sz w:val="28"/>
          <w:szCs w:val="20"/>
        </w:rPr>
      </w:pPr>
      <w:r w:rsidRPr="009B1092">
        <w:rPr>
          <w:rFonts w:ascii="Lucida Sans" w:eastAsia="Lucida Sans" w:hAnsi="Lucida Sans" w:cs="Lucida Sans"/>
          <w:b/>
          <w:bCs/>
          <w:smallCaps/>
          <w:color w:val="0083FA"/>
          <w:sz w:val="28"/>
          <w:szCs w:val="20"/>
        </w:rPr>
        <w:t xml:space="preserve">bij </w:t>
      </w:r>
      <w:r w:rsidR="00834392" w:rsidRPr="009B1092">
        <w:rPr>
          <w:rFonts w:ascii="Lucida Sans" w:eastAsia="Lucida Sans" w:hAnsi="Lucida Sans" w:cs="Lucida Sans"/>
          <w:b/>
          <w:bCs/>
          <w:smallCaps/>
          <w:color w:val="0083FA"/>
          <w:sz w:val="28"/>
          <w:szCs w:val="20"/>
        </w:rPr>
        <w:t xml:space="preserve">Beschrijvend document Europese aanbesteding </w:t>
      </w:r>
      <w:r w:rsidR="009B1092" w:rsidRPr="009B1092">
        <w:rPr>
          <w:rFonts w:ascii="Lucida Sans" w:eastAsia="Lucida Sans" w:hAnsi="Lucida Sans" w:cs="Lucida Sans"/>
          <w:b/>
          <w:bCs/>
          <w:smallCaps/>
          <w:color w:val="0083FA"/>
          <w:sz w:val="28"/>
          <w:szCs w:val="20"/>
        </w:rPr>
        <w:br/>
      </w:r>
      <w:r w:rsidR="00834392" w:rsidRPr="009B1092">
        <w:rPr>
          <w:rFonts w:ascii="Lucida Sans" w:eastAsia="Lucida Sans" w:hAnsi="Lucida Sans" w:cs="Lucida Sans"/>
          <w:b/>
          <w:bCs/>
          <w:smallCaps/>
          <w:color w:val="0083FA"/>
          <w:sz w:val="28"/>
          <w:szCs w:val="20"/>
        </w:rPr>
        <w:t xml:space="preserve">volgens de openbare procedure </w:t>
      </w:r>
      <w:r w:rsidR="001F1E36">
        <w:rPr>
          <w:rFonts w:ascii="Lucida Sans" w:eastAsia="Lucida Sans" w:hAnsi="Lucida Sans" w:cs="Lucida Sans"/>
          <w:b/>
          <w:bCs/>
          <w:smallCaps/>
          <w:color w:val="0083FA"/>
          <w:sz w:val="28"/>
          <w:szCs w:val="20"/>
        </w:rPr>
        <w:t>i</w:t>
      </w:r>
      <w:r w:rsidR="00A12E7F" w:rsidRPr="009B1092">
        <w:rPr>
          <w:rFonts w:ascii="Lucida Sans" w:eastAsia="Lucida Sans" w:hAnsi="Lucida Sans" w:cs="Lucida Sans"/>
          <w:b/>
          <w:bCs/>
          <w:smallCaps/>
          <w:color w:val="0083FA"/>
          <w:sz w:val="28"/>
          <w:szCs w:val="20"/>
        </w:rPr>
        <w:t>Dienst</w:t>
      </w:r>
      <w:r w:rsidR="00834392" w:rsidRPr="009B1092">
        <w:rPr>
          <w:rFonts w:ascii="Lucida Sans" w:eastAsia="Lucida Sans" w:hAnsi="Lucida Sans" w:cs="Lucida Sans"/>
          <w:b/>
          <w:bCs/>
          <w:smallCaps/>
          <w:color w:val="0083FA"/>
          <w:sz w:val="28"/>
          <w:szCs w:val="20"/>
        </w:rPr>
        <w:t xml:space="preserve">en </w:t>
      </w:r>
      <w:r w:rsidR="009B1092" w:rsidRPr="009B1092">
        <w:rPr>
          <w:rFonts w:ascii="Lucida Sans" w:eastAsia="Lucida Sans" w:hAnsi="Lucida Sans" w:cs="Lucida Sans"/>
          <w:b/>
          <w:bCs/>
          <w:smallCaps/>
          <w:color w:val="0083FA"/>
          <w:sz w:val="28"/>
          <w:szCs w:val="20"/>
        </w:rPr>
        <w:br/>
      </w:r>
      <w:r w:rsidR="00834392" w:rsidRPr="009B1092">
        <w:rPr>
          <w:rFonts w:ascii="Lucida Sans" w:eastAsia="Lucida Sans" w:hAnsi="Lucida Sans" w:cs="Lucida Sans"/>
          <w:b/>
          <w:bCs/>
          <w:smallCaps/>
          <w:color w:val="0083FA"/>
          <w:sz w:val="28"/>
          <w:szCs w:val="20"/>
        </w:rPr>
        <w:t>in het kader van het programma iCentrale</w:t>
      </w:r>
    </w:p>
    <w:p w14:paraId="2DC39E57" w14:textId="0D005C5A" w:rsidR="001833E5" w:rsidRDefault="001833E5" w:rsidP="002F2883">
      <w:pPr>
        <w:pStyle w:val="Default"/>
        <w:jc w:val="center"/>
        <w:rPr>
          <w:rFonts w:ascii="Lucida Sans" w:hAnsi="Lucida Sans"/>
          <w:b/>
          <w:smallCaps/>
          <w:color w:val="0083FA"/>
          <w:sz w:val="20"/>
          <w:szCs w:val="20"/>
        </w:rPr>
      </w:pPr>
    </w:p>
    <w:p w14:paraId="61E3A696" w14:textId="77777777" w:rsidR="002F2883" w:rsidRPr="002F2883" w:rsidRDefault="002F2883" w:rsidP="002F2883">
      <w:pPr>
        <w:pStyle w:val="Default"/>
        <w:jc w:val="center"/>
        <w:rPr>
          <w:rFonts w:ascii="Lucida Sans" w:hAnsi="Lucida Sans"/>
          <w:b/>
          <w:smallCaps/>
          <w:color w:val="0083FA"/>
          <w:sz w:val="20"/>
          <w:szCs w:val="20"/>
        </w:rPr>
      </w:pPr>
    </w:p>
    <w:p w14:paraId="071EFBA2" w14:textId="73C1CC55" w:rsidR="00CF1730" w:rsidRPr="009B1092" w:rsidRDefault="28211D7D" w:rsidP="002F2883">
      <w:pPr>
        <w:pStyle w:val="Default"/>
        <w:jc w:val="center"/>
        <w:rPr>
          <w:rFonts w:ascii="Lucida Sans" w:eastAsia="Lucida Sans" w:hAnsi="Lucida Sans" w:cs="Lucida Sans"/>
          <w:b/>
          <w:bCs/>
          <w:smallCaps/>
          <w:color w:val="0083FA"/>
          <w:szCs w:val="20"/>
        </w:rPr>
      </w:pPr>
      <w:r w:rsidRPr="009B1092">
        <w:rPr>
          <w:rFonts w:ascii="Lucida Sans" w:eastAsia="Lucida Sans" w:hAnsi="Lucida Sans" w:cs="Lucida Sans"/>
          <w:b/>
          <w:bCs/>
          <w:smallCaps/>
          <w:color w:val="0083FA"/>
          <w:szCs w:val="20"/>
        </w:rPr>
        <w:t>Diensten voor provincies en gemeenten</w:t>
      </w:r>
    </w:p>
    <w:p w14:paraId="72CF4134" w14:textId="77777777" w:rsidR="00040F58" w:rsidRPr="002F2883" w:rsidRDefault="00040F58" w:rsidP="002F2883">
      <w:pPr>
        <w:pStyle w:val="Default"/>
        <w:jc w:val="center"/>
        <w:rPr>
          <w:rFonts w:ascii="Lucida Sans" w:hAnsi="Lucida Sans"/>
          <w:b/>
          <w:bCs/>
          <w:smallCaps/>
          <w:color w:val="0083FA"/>
          <w:sz w:val="20"/>
          <w:szCs w:val="20"/>
        </w:rPr>
      </w:pPr>
    </w:p>
    <w:p w14:paraId="0BB79087" w14:textId="2E5EC8F3" w:rsidR="00CF1730" w:rsidRDefault="00CF1730" w:rsidP="002F2883">
      <w:pPr>
        <w:spacing w:line="240" w:lineRule="auto"/>
        <w:jc w:val="both"/>
        <w:rPr>
          <w:rFonts w:cs="Arial"/>
          <w:b/>
          <w:bCs/>
          <w:color w:val="3366FF"/>
          <w:szCs w:val="20"/>
        </w:rPr>
      </w:pPr>
    </w:p>
    <w:p w14:paraId="054FCFE9" w14:textId="77777777" w:rsidR="002F2883" w:rsidRPr="002F2883" w:rsidRDefault="002F2883" w:rsidP="002F2883">
      <w:pPr>
        <w:spacing w:line="240" w:lineRule="auto"/>
        <w:jc w:val="both"/>
        <w:rPr>
          <w:rFonts w:cs="Arial"/>
          <w:b/>
          <w:bCs/>
          <w:color w:val="3366FF"/>
          <w:szCs w:val="20"/>
        </w:rPr>
      </w:pPr>
    </w:p>
    <w:p w14:paraId="225B948E" w14:textId="77777777" w:rsidR="002F2883" w:rsidRDefault="002F2883" w:rsidP="002F2883">
      <w:pPr>
        <w:spacing w:line="240" w:lineRule="auto"/>
        <w:jc w:val="both"/>
        <w:rPr>
          <w:rFonts w:cs="Arial"/>
          <w:b/>
          <w:bCs/>
          <w:color w:val="3366FF"/>
          <w:szCs w:val="20"/>
        </w:rPr>
      </w:pPr>
    </w:p>
    <w:p w14:paraId="00703000" w14:textId="00ADB092" w:rsidR="008F3B18" w:rsidRPr="002F2883" w:rsidRDefault="28211D7D" w:rsidP="002F2883">
      <w:pPr>
        <w:spacing w:line="240" w:lineRule="auto"/>
        <w:jc w:val="both"/>
        <w:rPr>
          <w:b/>
          <w:bCs/>
          <w:szCs w:val="20"/>
        </w:rPr>
      </w:pPr>
      <w:r w:rsidRPr="002F2883">
        <w:rPr>
          <w:b/>
          <w:bCs/>
          <w:szCs w:val="20"/>
        </w:rPr>
        <w:t xml:space="preserve">Voor de </w:t>
      </w:r>
      <w:r w:rsidR="00D026F2" w:rsidRPr="002F2883">
        <w:rPr>
          <w:b/>
          <w:bCs/>
          <w:szCs w:val="20"/>
        </w:rPr>
        <w:t>Domein</w:t>
      </w:r>
      <w:r w:rsidRPr="002F2883">
        <w:rPr>
          <w:b/>
          <w:bCs/>
          <w:szCs w:val="20"/>
        </w:rPr>
        <w:t>en:</w:t>
      </w:r>
    </w:p>
    <w:p w14:paraId="4E264593" w14:textId="5568ABC6" w:rsidR="00BA566A" w:rsidRPr="00C8715E" w:rsidRDefault="00BA566A" w:rsidP="00257EF1">
      <w:pPr>
        <w:pStyle w:val="Lijstalinea"/>
        <w:numPr>
          <w:ilvl w:val="0"/>
          <w:numId w:val="48"/>
        </w:numPr>
        <w:shd w:val="clear" w:color="auto" w:fill="FFFFFF"/>
        <w:spacing w:line="240" w:lineRule="auto"/>
        <w:ind w:left="567" w:hanging="567"/>
        <w:rPr>
          <w:szCs w:val="20"/>
          <w:lang w:val="en-US"/>
        </w:rPr>
      </w:pPr>
      <w:r w:rsidRPr="00C8715E">
        <w:rPr>
          <w:szCs w:val="20"/>
          <w:lang w:val="en-US"/>
        </w:rPr>
        <w:t>VerkeersManagement as a Service (VMaaS).</w:t>
      </w:r>
    </w:p>
    <w:p w14:paraId="2D47FB29" w14:textId="2B92B2A2" w:rsidR="00BA566A" w:rsidRPr="00C8715E" w:rsidRDefault="00BA566A" w:rsidP="00257EF1">
      <w:pPr>
        <w:pStyle w:val="Lijstalinea"/>
        <w:numPr>
          <w:ilvl w:val="0"/>
          <w:numId w:val="48"/>
        </w:numPr>
        <w:spacing w:line="240" w:lineRule="auto"/>
        <w:ind w:left="567" w:hanging="567"/>
        <w:rPr>
          <w:szCs w:val="20"/>
          <w:lang w:val="en-US"/>
        </w:rPr>
      </w:pPr>
      <w:r w:rsidRPr="00C8715E">
        <w:rPr>
          <w:szCs w:val="20"/>
          <w:lang w:val="en-US"/>
        </w:rPr>
        <w:t>Brug- &amp; SluisBediening as a Service (B&amp;SBaaS).</w:t>
      </w:r>
    </w:p>
    <w:p w14:paraId="3D7B16CE" w14:textId="35DBC1B3" w:rsidR="00BA566A" w:rsidRPr="00C8715E" w:rsidRDefault="00BA566A" w:rsidP="00257EF1">
      <w:pPr>
        <w:pStyle w:val="Lijstalinea"/>
        <w:numPr>
          <w:ilvl w:val="0"/>
          <w:numId w:val="48"/>
        </w:numPr>
        <w:shd w:val="clear" w:color="auto" w:fill="FFFFFF"/>
        <w:spacing w:line="240" w:lineRule="auto"/>
        <w:ind w:left="567" w:hanging="567"/>
        <w:rPr>
          <w:szCs w:val="20"/>
          <w:lang w:val="en-US"/>
        </w:rPr>
      </w:pPr>
      <w:r w:rsidRPr="00C8715E">
        <w:rPr>
          <w:szCs w:val="20"/>
          <w:lang w:val="en-US"/>
        </w:rPr>
        <w:t>TunnelBewaking &amp; -Bediening as a Service (TB&amp;BaaS).</w:t>
      </w:r>
    </w:p>
    <w:p w14:paraId="3626BE8B" w14:textId="0EB7A96D" w:rsidR="00BA566A" w:rsidRPr="00C8715E" w:rsidRDefault="00737AFB" w:rsidP="00257EF1">
      <w:pPr>
        <w:pStyle w:val="Lijstalinea"/>
        <w:numPr>
          <w:ilvl w:val="0"/>
          <w:numId w:val="48"/>
        </w:numPr>
        <w:shd w:val="clear" w:color="auto" w:fill="FFFFFF"/>
        <w:spacing w:line="240" w:lineRule="auto"/>
        <w:ind w:left="567" w:hanging="567"/>
        <w:rPr>
          <w:szCs w:val="20"/>
          <w:lang w:val="en-US"/>
        </w:rPr>
      </w:pPr>
      <w:r w:rsidRPr="00C8715E">
        <w:rPr>
          <w:szCs w:val="20"/>
          <w:lang w:val="en-US"/>
        </w:rPr>
        <w:t>ParkeerManagement &amp; -Beheer as a Service (PM&amp;BaaS).</w:t>
      </w:r>
    </w:p>
    <w:p w14:paraId="0768AEF2" w14:textId="6218BBF7" w:rsidR="00BA566A" w:rsidRPr="00C8715E" w:rsidRDefault="00BA566A" w:rsidP="00257EF1">
      <w:pPr>
        <w:pStyle w:val="Lijstalinea"/>
        <w:numPr>
          <w:ilvl w:val="0"/>
          <w:numId w:val="48"/>
        </w:numPr>
        <w:shd w:val="clear" w:color="auto" w:fill="FFFFFF"/>
        <w:spacing w:line="240" w:lineRule="auto"/>
        <w:ind w:left="567" w:hanging="567"/>
        <w:rPr>
          <w:szCs w:val="20"/>
          <w:lang w:val="en-US"/>
        </w:rPr>
      </w:pPr>
      <w:r w:rsidRPr="00C8715E">
        <w:rPr>
          <w:szCs w:val="20"/>
          <w:lang w:val="en-US"/>
        </w:rPr>
        <w:t>Crowd- &amp; EventManagement as a Service (C&amp;EMaaS).</w:t>
      </w:r>
    </w:p>
    <w:p w14:paraId="7975379B" w14:textId="69EFE0B9" w:rsidR="008F3B18" w:rsidRPr="002F2883" w:rsidRDefault="00BA566A" w:rsidP="00257EF1">
      <w:pPr>
        <w:pStyle w:val="Lijstalinea"/>
        <w:numPr>
          <w:ilvl w:val="0"/>
          <w:numId w:val="48"/>
        </w:numPr>
        <w:shd w:val="clear" w:color="auto" w:fill="FFFFFF"/>
        <w:spacing w:line="240" w:lineRule="auto"/>
        <w:ind w:left="567" w:hanging="567"/>
        <w:rPr>
          <w:szCs w:val="20"/>
        </w:rPr>
      </w:pPr>
      <w:r w:rsidRPr="002F2883">
        <w:rPr>
          <w:szCs w:val="20"/>
        </w:rPr>
        <w:t>StadsToezicht &amp; -Beheer as a Service (ST&amp;BaaS).</w:t>
      </w:r>
    </w:p>
    <w:p w14:paraId="20E320C2" w14:textId="36EB853A" w:rsidR="008F3B18" w:rsidRPr="002F2883" w:rsidRDefault="008F3B18" w:rsidP="002F2883">
      <w:pPr>
        <w:tabs>
          <w:tab w:val="left" w:pos="8664"/>
        </w:tabs>
        <w:spacing w:line="240" w:lineRule="auto"/>
        <w:jc w:val="both"/>
        <w:rPr>
          <w:szCs w:val="20"/>
        </w:rPr>
      </w:pPr>
    </w:p>
    <w:p w14:paraId="446C783C" w14:textId="77777777" w:rsidR="008F3B18" w:rsidRPr="002F2883" w:rsidRDefault="28211D7D" w:rsidP="002F2883">
      <w:pPr>
        <w:spacing w:line="240" w:lineRule="auto"/>
        <w:jc w:val="both"/>
        <w:rPr>
          <w:b/>
          <w:bCs/>
          <w:szCs w:val="20"/>
        </w:rPr>
      </w:pPr>
      <w:r w:rsidRPr="002F2883">
        <w:rPr>
          <w:b/>
          <w:bCs/>
          <w:szCs w:val="20"/>
        </w:rPr>
        <w:t>Voor provincies en gemeenten:</w:t>
      </w:r>
    </w:p>
    <w:p w14:paraId="104D73C3" w14:textId="6F8B08A0" w:rsidR="008F3B18" w:rsidRPr="002F2883" w:rsidRDefault="28211D7D" w:rsidP="00257EF1">
      <w:pPr>
        <w:pStyle w:val="Lijstalinea"/>
        <w:numPr>
          <w:ilvl w:val="0"/>
          <w:numId w:val="48"/>
        </w:numPr>
        <w:shd w:val="clear" w:color="auto" w:fill="FFFFFF"/>
        <w:spacing w:line="240" w:lineRule="auto"/>
        <w:ind w:left="567" w:hanging="567"/>
        <w:rPr>
          <w:szCs w:val="20"/>
        </w:rPr>
      </w:pPr>
      <w:r w:rsidRPr="002F2883">
        <w:rPr>
          <w:szCs w:val="20"/>
        </w:rPr>
        <w:t>Zonder eigen bediencentrales (</w:t>
      </w:r>
      <w:r w:rsidR="00BA566A" w:rsidRPr="002F2883">
        <w:rPr>
          <w:szCs w:val="20"/>
        </w:rPr>
        <w:t>‘</w:t>
      </w:r>
      <w:r w:rsidRPr="002F2883">
        <w:rPr>
          <w:szCs w:val="20"/>
        </w:rPr>
        <w:t>Cluster 3</w:t>
      </w:r>
      <w:r w:rsidR="00BA566A" w:rsidRPr="002F2883">
        <w:rPr>
          <w:szCs w:val="20"/>
        </w:rPr>
        <w:t>’</w:t>
      </w:r>
      <w:r w:rsidRPr="002F2883">
        <w:rPr>
          <w:szCs w:val="20"/>
        </w:rPr>
        <w:t>)</w:t>
      </w:r>
      <w:r w:rsidR="00BA566A" w:rsidRPr="002F2883">
        <w:rPr>
          <w:szCs w:val="20"/>
        </w:rPr>
        <w:t>.</w:t>
      </w:r>
    </w:p>
    <w:p w14:paraId="065EAAC7" w14:textId="362B27D4" w:rsidR="008F3B18" w:rsidRPr="002F2883" w:rsidRDefault="28211D7D" w:rsidP="00257EF1">
      <w:pPr>
        <w:pStyle w:val="Lijstalinea"/>
        <w:numPr>
          <w:ilvl w:val="0"/>
          <w:numId w:val="48"/>
        </w:numPr>
        <w:shd w:val="clear" w:color="auto" w:fill="FFFFFF"/>
        <w:spacing w:line="240" w:lineRule="auto"/>
        <w:ind w:left="567" w:hanging="567"/>
        <w:rPr>
          <w:szCs w:val="20"/>
        </w:rPr>
      </w:pPr>
      <w:r w:rsidRPr="002F2883">
        <w:rPr>
          <w:szCs w:val="20"/>
        </w:rPr>
        <w:t xml:space="preserve">Met </w:t>
      </w:r>
      <w:r w:rsidR="00BA566A" w:rsidRPr="002F2883">
        <w:rPr>
          <w:szCs w:val="20"/>
        </w:rPr>
        <w:t>ee</w:t>
      </w:r>
      <w:r w:rsidR="008C0A22" w:rsidRPr="002F2883">
        <w:rPr>
          <w:szCs w:val="20"/>
        </w:rPr>
        <w:t xml:space="preserve">n of meerdere </w:t>
      </w:r>
      <w:r w:rsidRPr="002F2883">
        <w:rPr>
          <w:szCs w:val="20"/>
        </w:rPr>
        <w:t>eigen bediencentrales (</w:t>
      </w:r>
      <w:r w:rsidR="00BA566A" w:rsidRPr="002F2883">
        <w:rPr>
          <w:szCs w:val="20"/>
        </w:rPr>
        <w:t>‘</w:t>
      </w:r>
      <w:r w:rsidRPr="002F2883">
        <w:rPr>
          <w:szCs w:val="20"/>
        </w:rPr>
        <w:t>Cluster 2).</w:t>
      </w:r>
    </w:p>
    <w:p w14:paraId="78CA4AD6" w14:textId="77777777" w:rsidR="008F3B18" w:rsidRPr="002F2883" w:rsidRDefault="008F3B18" w:rsidP="002F2883">
      <w:pPr>
        <w:spacing w:line="240" w:lineRule="auto"/>
        <w:ind w:left="360"/>
        <w:jc w:val="both"/>
        <w:rPr>
          <w:szCs w:val="20"/>
        </w:rPr>
      </w:pPr>
    </w:p>
    <w:p w14:paraId="11E54D25" w14:textId="3B81DAB5" w:rsidR="008F3B18" w:rsidRDefault="008F3B18" w:rsidP="002F2883">
      <w:pPr>
        <w:spacing w:line="240" w:lineRule="auto"/>
        <w:jc w:val="both"/>
        <w:rPr>
          <w:szCs w:val="20"/>
        </w:rPr>
      </w:pPr>
    </w:p>
    <w:p w14:paraId="7FB03016" w14:textId="2531B022" w:rsidR="00871DE8" w:rsidRDefault="00871DE8" w:rsidP="002F2883">
      <w:pPr>
        <w:spacing w:line="240" w:lineRule="auto"/>
        <w:jc w:val="both"/>
        <w:rPr>
          <w:szCs w:val="20"/>
        </w:rPr>
      </w:pPr>
    </w:p>
    <w:p w14:paraId="7E3ED0CE" w14:textId="4ADD617A" w:rsidR="00871DE8" w:rsidRDefault="00871DE8" w:rsidP="002F2883">
      <w:pPr>
        <w:spacing w:line="240" w:lineRule="auto"/>
        <w:jc w:val="both"/>
        <w:rPr>
          <w:szCs w:val="20"/>
        </w:rPr>
      </w:pPr>
    </w:p>
    <w:p w14:paraId="29F15BDD" w14:textId="2B5DFF42" w:rsidR="00871DE8" w:rsidRDefault="00871DE8" w:rsidP="002F2883">
      <w:pPr>
        <w:spacing w:line="240" w:lineRule="auto"/>
        <w:jc w:val="both"/>
        <w:rPr>
          <w:szCs w:val="20"/>
        </w:rPr>
      </w:pPr>
    </w:p>
    <w:p w14:paraId="501655E0" w14:textId="03E9567C" w:rsidR="00871DE8" w:rsidRDefault="00871DE8" w:rsidP="002F2883">
      <w:pPr>
        <w:spacing w:line="240" w:lineRule="auto"/>
        <w:jc w:val="both"/>
        <w:rPr>
          <w:szCs w:val="20"/>
        </w:rPr>
      </w:pPr>
    </w:p>
    <w:p w14:paraId="29A779F0" w14:textId="18FDAA15" w:rsidR="00871DE8" w:rsidRDefault="00871DE8" w:rsidP="002F2883">
      <w:pPr>
        <w:spacing w:line="240" w:lineRule="auto"/>
        <w:jc w:val="both"/>
        <w:rPr>
          <w:szCs w:val="20"/>
        </w:rPr>
      </w:pPr>
    </w:p>
    <w:p w14:paraId="56729C74" w14:textId="05E8EA28" w:rsidR="00871DE8" w:rsidRDefault="00871DE8" w:rsidP="002F2883">
      <w:pPr>
        <w:spacing w:line="240" w:lineRule="auto"/>
        <w:jc w:val="both"/>
        <w:rPr>
          <w:szCs w:val="20"/>
        </w:rPr>
      </w:pPr>
    </w:p>
    <w:p w14:paraId="536BB61B" w14:textId="6635FEC6" w:rsidR="00871DE8" w:rsidRDefault="00871DE8" w:rsidP="002F2883">
      <w:pPr>
        <w:spacing w:line="240" w:lineRule="auto"/>
        <w:jc w:val="both"/>
        <w:rPr>
          <w:szCs w:val="20"/>
        </w:rPr>
      </w:pPr>
    </w:p>
    <w:p w14:paraId="407BF162" w14:textId="6DE81550" w:rsidR="00871DE8" w:rsidRDefault="00871DE8" w:rsidP="002F2883">
      <w:pPr>
        <w:spacing w:line="240" w:lineRule="auto"/>
        <w:jc w:val="both"/>
        <w:rPr>
          <w:szCs w:val="20"/>
        </w:rPr>
      </w:pPr>
    </w:p>
    <w:p w14:paraId="7B86A0A9" w14:textId="76CE644F" w:rsidR="00871DE8" w:rsidRDefault="00871DE8" w:rsidP="002F2883">
      <w:pPr>
        <w:spacing w:line="240" w:lineRule="auto"/>
        <w:jc w:val="both"/>
        <w:rPr>
          <w:szCs w:val="20"/>
        </w:rPr>
      </w:pPr>
    </w:p>
    <w:p w14:paraId="66EB20B6" w14:textId="6552C340" w:rsidR="00871DE8" w:rsidRDefault="00871DE8" w:rsidP="002F2883">
      <w:pPr>
        <w:spacing w:line="240" w:lineRule="auto"/>
        <w:jc w:val="both"/>
        <w:rPr>
          <w:szCs w:val="20"/>
        </w:rPr>
      </w:pPr>
    </w:p>
    <w:p w14:paraId="331965FD" w14:textId="706A586C" w:rsidR="00871DE8" w:rsidRDefault="00871DE8" w:rsidP="002F2883">
      <w:pPr>
        <w:spacing w:line="240" w:lineRule="auto"/>
        <w:jc w:val="both"/>
        <w:rPr>
          <w:szCs w:val="20"/>
        </w:rPr>
      </w:pPr>
    </w:p>
    <w:p w14:paraId="3ACF2C4F" w14:textId="38E39CF4" w:rsidR="00871DE8" w:rsidRDefault="00871DE8" w:rsidP="002F2883">
      <w:pPr>
        <w:spacing w:line="240" w:lineRule="auto"/>
        <w:jc w:val="both"/>
        <w:rPr>
          <w:szCs w:val="20"/>
        </w:rPr>
      </w:pPr>
    </w:p>
    <w:p w14:paraId="0F0916B5" w14:textId="6AB8DDF7" w:rsidR="00871DE8" w:rsidRDefault="00871DE8" w:rsidP="002F2883">
      <w:pPr>
        <w:spacing w:line="240" w:lineRule="auto"/>
        <w:jc w:val="both"/>
        <w:rPr>
          <w:szCs w:val="20"/>
        </w:rPr>
      </w:pPr>
    </w:p>
    <w:p w14:paraId="5128401F" w14:textId="1030B49D" w:rsidR="00871DE8" w:rsidRDefault="00871DE8" w:rsidP="002F2883">
      <w:pPr>
        <w:spacing w:line="240" w:lineRule="auto"/>
        <w:jc w:val="both"/>
        <w:rPr>
          <w:szCs w:val="20"/>
        </w:rPr>
      </w:pPr>
    </w:p>
    <w:p w14:paraId="378DAC39" w14:textId="5114E198" w:rsidR="00871DE8" w:rsidRDefault="00871DE8" w:rsidP="002F2883">
      <w:pPr>
        <w:spacing w:line="240" w:lineRule="auto"/>
        <w:jc w:val="both"/>
        <w:rPr>
          <w:szCs w:val="20"/>
        </w:rPr>
      </w:pPr>
    </w:p>
    <w:p w14:paraId="291F6AB9" w14:textId="354E0144" w:rsidR="00871DE8" w:rsidRDefault="00871DE8" w:rsidP="002F2883">
      <w:pPr>
        <w:spacing w:line="240" w:lineRule="auto"/>
        <w:jc w:val="both"/>
        <w:rPr>
          <w:szCs w:val="20"/>
        </w:rPr>
      </w:pPr>
    </w:p>
    <w:p w14:paraId="0C93612D" w14:textId="0D03BC2A" w:rsidR="00871DE8" w:rsidRDefault="00871DE8" w:rsidP="002F2883">
      <w:pPr>
        <w:spacing w:line="240" w:lineRule="auto"/>
        <w:jc w:val="both"/>
        <w:rPr>
          <w:szCs w:val="20"/>
        </w:rPr>
      </w:pPr>
    </w:p>
    <w:p w14:paraId="63564F4D" w14:textId="012D3816" w:rsidR="00871DE8" w:rsidRDefault="00871DE8" w:rsidP="002F2883">
      <w:pPr>
        <w:spacing w:line="240" w:lineRule="auto"/>
        <w:jc w:val="both"/>
        <w:rPr>
          <w:szCs w:val="20"/>
        </w:rPr>
      </w:pPr>
    </w:p>
    <w:p w14:paraId="3ECD41D0" w14:textId="6362ADA4" w:rsidR="00871DE8" w:rsidRDefault="00871DE8" w:rsidP="002F2883">
      <w:pPr>
        <w:spacing w:line="240" w:lineRule="auto"/>
        <w:jc w:val="both"/>
        <w:rPr>
          <w:szCs w:val="20"/>
        </w:rPr>
      </w:pPr>
    </w:p>
    <w:p w14:paraId="5BAC5327" w14:textId="7CFEF28E" w:rsidR="00871DE8" w:rsidRDefault="00871DE8" w:rsidP="002F2883">
      <w:pPr>
        <w:spacing w:line="240" w:lineRule="auto"/>
        <w:jc w:val="both"/>
        <w:rPr>
          <w:szCs w:val="20"/>
        </w:rPr>
      </w:pPr>
    </w:p>
    <w:p w14:paraId="5BAC274C" w14:textId="766C763B" w:rsidR="00871DE8" w:rsidRDefault="00871DE8" w:rsidP="002F2883">
      <w:pPr>
        <w:spacing w:line="240" w:lineRule="auto"/>
        <w:jc w:val="both"/>
        <w:rPr>
          <w:szCs w:val="20"/>
        </w:rPr>
      </w:pPr>
    </w:p>
    <w:p w14:paraId="318D82E6" w14:textId="77777777" w:rsidR="00871DE8" w:rsidRPr="002F2883" w:rsidRDefault="00871DE8" w:rsidP="002F2883">
      <w:pPr>
        <w:spacing w:line="240" w:lineRule="auto"/>
        <w:jc w:val="both"/>
        <w:rPr>
          <w:szCs w:val="20"/>
        </w:rPr>
      </w:pPr>
    </w:p>
    <w:p w14:paraId="24CD42A2" w14:textId="63073312" w:rsidR="008F3B18" w:rsidRPr="009B1092" w:rsidRDefault="32ADC499" w:rsidP="00871DE8">
      <w:pPr>
        <w:tabs>
          <w:tab w:val="left" w:pos="1134"/>
        </w:tabs>
        <w:spacing w:line="240" w:lineRule="auto"/>
        <w:ind w:left="1134" w:hanging="1134"/>
        <w:jc w:val="both"/>
        <w:rPr>
          <w:sz w:val="18"/>
          <w:szCs w:val="18"/>
        </w:rPr>
      </w:pPr>
      <w:r w:rsidRPr="009B1092">
        <w:rPr>
          <w:sz w:val="18"/>
          <w:szCs w:val="18"/>
        </w:rPr>
        <w:t>Versie</w:t>
      </w:r>
      <w:r w:rsidR="009B1092" w:rsidRPr="009B1092">
        <w:rPr>
          <w:sz w:val="18"/>
          <w:szCs w:val="18"/>
        </w:rPr>
        <w:t>:</w:t>
      </w:r>
      <w:r w:rsidR="009B1092">
        <w:rPr>
          <w:sz w:val="18"/>
          <w:szCs w:val="18"/>
        </w:rPr>
        <w:tab/>
      </w:r>
      <w:r w:rsidR="00C8715E">
        <w:rPr>
          <w:sz w:val="18"/>
          <w:szCs w:val="18"/>
        </w:rPr>
        <w:t>1.</w:t>
      </w:r>
      <w:del w:id="0" w:author="Programma iCentrale" w:date="2020-01-21T12:10:00Z">
        <w:r w:rsidR="00C8715E">
          <w:rPr>
            <w:sz w:val="18"/>
            <w:szCs w:val="18"/>
          </w:rPr>
          <w:delText>0</w:delText>
        </w:r>
      </w:del>
      <w:ins w:id="1" w:author="Programma iCentrale" w:date="2020-01-21T12:10:00Z">
        <w:r w:rsidR="00B91A42">
          <w:rPr>
            <w:sz w:val="18"/>
            <w:szCs w:val="18"/>
          </w:rPr>
          <w:t>1</w:t>
        </w:r>
      </w:ins>
    </w:p>
    <w:p w14:paraId="7182118C" w14:textId="263F3207" w:rsidR="008F3B18" w:rsidRPr="009B1092" w:rsidRDefault="32ADC499" w:rsidP="00871DE8">
      <w:pPr>
        <w:tabs>
          <w:tab w:val="left" w:pos="1134"/>
        </w:tabs>
        <w:spacing w:line="240" w:lineRule="auto"/>
        <w:ind w:left="1134" w:hanging="1134"/>
        <w:jc w:val="both"/>
        <w:rPr>
          <w:sz w:val="18"/>
          <w:szCs w:val="18"/>
        </w:rPr>
      </w:pPr>
      <w:r w:rsidRPr="009B1092">
        <w:rPr>
          <w:sz w:val="18"/>
          <w:szCs w:val="18"/>
        </w:rPr>
        <w:t xml:space="preserve">Datum: </w:t>
      </w:r>
      <w:r w:rsidR="009B1092">
        <w:rPr>
          <w:sz w:val="18"/>
          <w:szCs w:val="18"/>
        </w:rPr>
        <w:tab/>
      </w:r>
      <w:del w:id="2" w:author="Programma iCentrale" w:date="2020-01-21T12:10:00Z">
        <w:r w:rsidR="0069680E">
          <w:rPr>
            <w:sz w:val="18"/>
            <w:szCs w:val="18"/>
          </w:rPr>
          <w:delText>21 november</w:delText>
        </w:r>
        <w:r w:rsidR="00737267">
          <w:rPr>
            <w:sz w:val="18"/>
            <w:szCs w:val="18"/>
          </w:rPr>
          <w:delText xml:space="preserve"> </w:delText>
        </w:r>
        <w:r w:rsidR="00B22124" w:rsidRPr="009B1092">
          <w:rPr>
            <w:sz w:val="18"/>
            <w:szCs w:val="18"/>
          </w:rPr>
          <w:delText>2019</w:delText>
        </w:r>
      </w:del>
      <w:ins w:id="3" w:author="Programma iCentrale" w:date="2020-01-21T12:10:00Z">
        <w:r w:rsidR="00B91A42">
          <w:rPr>
            <w:sz w:val="18"/>
            <w:szCs w:val="18"/>
          </w:rPr>
          <w:t>16 januari 2020</w:t>
        </w:r>
      </w:ins>
    </w:p>
    <w:p w14:paraId="5430B82F" w14:textId="15F747A6" w:rsidR="00DB2C59" w:rsidRDefault="009B1092" w:rsidP="00871DE8">
      <w:pPr>
        <w:tabs>
          <w:tab w:val="left" w:pos="1134"/>
        </w:tabs>
        <w:spacing w:line="240" w:lineRule="auto"/>
        <w:ind w:left="1134" w:hanging="1134"/>
        <w:rPr>
          <w:sz w:val="18"/>
          <w:szCs w:val="18"/>
        </w:rPr>
      </w:pPr>
      <w:r w:rsidRPr="009620BC">
        <w:rPr>
          <w:sz w:val="18"/>
          <w:szCs w:val="18"/>
        </w:rPr>
        <w:t>Auteur:</w:t>
      </w:r>
      <w:r w:rsidRPr="009620BC">
        <w:rPr>
          <w:sz w:val="18"/>
          <w:szCs w:val="18"/>
        </w:rPr>
        <w:tab/>
        <w:t xml:space="preserve">Landelijk </w:t>
      </w:r>
      <w:r w:rsidR="28211D7D" w:rsidRPr="009B1092">
        <w:rPr>
          <w:sz w:val="18"/>
          <w:szCs w:val="18"/>
        </w:rPr>
        <w:t>programma iCentrale</w:t>
      </w:r>
      <w:r w:rsidRPr="009620BC">
        <w:rPr>
          <w:sz w:val="18"/>
          <w:szCs w:val="18"/>
        </w:rPr>
        <w:t xml:space="preserve">, </w:t>
      </w:r>
      <w:r>
        <w:rPr>
          <w:sz w:val="18"/>
          <w:szCs w:val="18"/>
        </w:rPr>
        <w:br/>
      </w:r>
      <w:r w:rsidRPr="009620BC">
        <w:rPr>
          <w:sz w:val="18"/>
          <w:szCs w:val="18"/>
        </w:rPr>
        <w:t>in overleg met Ministerie van Infrastructuur en Waterstaat, DG Mobilitei</w:t>
      </w:r>
      <w:r>
        <w:rPr>
          <w:sz w:val="18"/>
          <w:szCs w:val="18"/>
        </w:rPr>
        <w:t>t</w:t>
      </w:r>
    </w:p>
    <w:p w14:paraId="04FCC647" w14:textId="21C393D0" w:rsidR="00871DE8" w:rsidRPr="00871DE8" w:rsidRDefault="00871DE8" w:rsidP="00871DE8">
      <w:pPr>
        <w:tabs>
          <w:tab w:val="left" w:pos="1134"/>
        </w:tabs>
        <w:spacing w:line="240" w:lineRule="auto"/>
        <w:ind w:left="1134" w:hanging="1134"/>
        <w:jc w:val="both"/>
        <w:rPr>
          <w:sz w:val="18"/>
          <w:szCs w:val="18"/>
        </w:rPr>
      </w:pPr>
      <w:r w:rsidRPr="00871DE8">
        <w:rPr>
          <w:sz w:val="18"/>
          <w:szCs w:val="18"/>
        </w:rPr>
        <w:t>Kenmerk:</w:t>
      </w:r>
      <w:r>
        <w:rPr>
          <w:sz w:val="18"/>
          <w:szCs w:val="18"/>
        </w:rPr>
        <w:tab/>
      </w:r>
      <w:r w:rsidRPr="00871DE8">
        <w:rPr>
          <w:sz w:val="18"/>
          <w:szCs w:val="18"/>
        </w:rPr>
        <w:t xml:space="preserve">TenderNed </w:t>
      </w:r>
      <w:r w:rsidRPr="00A52C97">
        <w:rPr>
          <w:sz w:val="18"/>
        </w:rPr>
        <w:t>218542</w:t>
      </w:r>
    </w:p>
    <w:p w14:paraId="4A845D35" w14:textId="77777777" w:rsidR="00871DE8" w:rsidRPr="009B1092" w:rsidRDefault="00871DE8" w:rsidP="009B1092">
      <w:pPr>
        <w:tabs>
          <w:tab w:val="left" w:pos="851"/>
          <w:tab w:val="left" w:pos="993"/>
        </w:tabs>
        <w:spacing w:line="240" w:lineRule="auto"/>
        <w:ind w:left="851" w:hanging="851"/>
        <w:rPr>
          <w:sz w:val="18"/>
          <w:szCs w:val="18"/>
        </w:rPr>
      </w:pPr>
    </w:p>
    <w:p w14:paraId="03C31D6B" w14:textId="77777777" w:rsidR="00946092" w:rsidRPr="002F2883" w:rsidRDefault="00DB2C59" w:rsidP="002F2883">
      <w:pPr>
        <w:spacing w:line="240" w:lineRule="auto"/>
        <w:rPr>
          <w:szCs w:val="20"/>
        </w:rPr>
        <w:sectPr w:rsidR="00946092" w:rsidRPr="002F2883" w:rsidSect="00246499">
          <w:headerReference w:type="even" r:id="rId11"/>
          <w:footerReference w:type="default" r:id="rId12"/>
          <w:footerReference w:type="first" r:id="rId13"/>
          <w:pgSz w:w="11906" w:h="16838" w:code="9"/>
          <w:pgMar w:top="1276" w:right="992" w:bottom="992" w:left="1134" w:header="1134" w:footer="157" w:gutter="0"/>
          <w:cols w:space="720"/>
          <w:titlePg/>
          <w:docGrid w:linePitch="360"/>
        </w:sectPr>
      </w:pPr>
      <w:r w:rsidRPr="002F2883">
        <w:rPr>
          <w:szCs w:val="20"/>
        </w:rPr>
        <w:br w:type="page"/>
      </w:r>
    </w:p>
    <w:bookmarkStart w:id="4" w:name="_Toc7457882" w:displacedByCustomXml="next"/>
    <w:bookmarkStart w:id="5" w:name="_Toc515342452" w:displacedByCustomXml="next"/>
    <w:bookmarkStart w:id="6" w:name="_Toc515346175" w:displacedByCustomXml="next"/>
    <w:bookmarkStart w:id="7" w:name="_Toc454975774" w:displacedByCustomXml="next"/>
    <w:bookmarkStart w:id="8" w:name="_Toc454975625" w:displacedByCustomXml="next"/>
    <w:bookmarkStart w:id="9" w:name="_Toc454975473" w:displacedByCustomXml="next"/>
    <w:bookmarkStart w:id="10" w:name="_Toc30498148" w:displacedByCustomXml="next"/>
    <w:sdt>
      <w:sdtPr>
        <w:rPr>
          <w:rFonts w:cs="Times New Roman"/>
          <w:b w:val="0"/>
          <w:bCs w:val="0"/>
          <w:color w:val="auto"/>
          <w:kern w:val="0"/>
          <w:sz w:val="20"/>
          <w:szCs w:val="20"/>
        </w:rPr>
        <w:id w:val="1766255030"/>
        <w:docPartObj>
          <w:docPartGallery w:val="Table of Contents"/>
          <w:docPartUnique/>
        </w:docPartObj>
      </w:sdtPr>
      <w:sdtEndPr/>
      <w:sdtContent>
        <w:p w14:paraId="7B2022D7" w14:textId="13155820" w:rsidR="00CF1730" w:rsidRPr="002F2883" w:rsidRDefault="28211D7D" w:rsidP="002F2883">
          <w:pPr>
            <w:pStyle w:val="Kop1"/>
            <w:spacing w:before="0" w:after="0" w:line="240" w:lineRule="auto"/>
            <w:jc w:val="both"/>
            <w:rPr>
              <w:color w:val="0083FA"/>
              <w:sz w:val="20"/>
              <w:szCs w:val="20"/>
            </w:rPr>
          </w:pPr>
          <w:r w:rsidRPr="002F2883">
            <w:rPr>
              <w:color w:val="0083FA"/>
              <w:sz w:val="20"/>
              <w:szCs w:val="20"/>
            </w:rPr>
            <w:t>Inhoud</w:t>
          </w:r>
          <w:bookmarkEnd w:id="10"/>
          <w:bookmarkEnd w:id="9"/>
          <w:bookmarkEnd w:id="8"/>
          <w:bookmarkEnd w:id="7"/>
          <w:bookmarkEnd w:id="6"/>
          <w:bookmarkEnd w:id="5"/>
          <w:bookmarkEnd w:id="4"/>
        </w:p>
        <w:p w14:paraId="3545B2DC" w14:textId="704FD275" w:rsidR="00634EFF" w:rsidRDefault="00CF1730">
          <w:pPr>
            <w:pStyle w:val="Inhopg1"/>
            <w:rPr>
              <w:ins w:id="11" w:author="Programma iCentrale" w:date="2020-01-21T12:10:00Z"/>
              <w:rFonts w:asciiTheme="minorHAnsi" w:eastAsiaTheme="minorEastAsia" w:hAnsiTheme="minorHAnsi" w:cstheme="minorBidi"/>
              <w:b w:val="0"/>
              <w:sz w:val="24"/>
              <w:szCs w:val="24"/>
            </w:rPr>
          </w:pPr>
          <w:r w:rsidRPr="002F2883">
            <w:rPr>
              <w:b w:val="0"/>
              <w:sz w:val="20"/>
              <w:szCs w:val="20"/>
            </w:rPr>
            <w:fldChar w:fldCharType="begin"/>
          </w:r>
          <w:r w:rsidRPr="002F2883">
            <w:rPr>
              <w:b w:val="0"/>
              <w:sz w:val="20"/>
              <w:szCs w:val="20"/>
            </w:rPr>
            <w:instrText xml:space="preserve"> TOC \o "1-3" \h \z \u </w:instrText>
          </w:r>
          <w:r w:rsidRPr="002F2883">
            <w:rPr>
              <w:b w:val="0"/>
              <w:sz w:val="20"/>
              <w:szCs w:val="20"/>
            </w:rPr>
            <w:fldChar w:fldCharType="separate"/>
          </w:r>
          <w:ins w:id="12" w:author="Programma iCentrale" w:date="2020-01-21T12:10:00Z">
            <w:r w:rsidR="003662A3">
              <w:fldChar w:fldCharType="begin"/>
            </w:r>
            <w:r w:rsidR="003662A3">
              <w:instrText xml:space="preserve"> HYPERLINK \l "_Toc30498148" </w:instrText>
            </w:r>
            <w:r w:rsidR="003662A3">
              <w:fldChar w:fldCharType="separate"/>
            </w:r>
            <w:r w:rsidR="00634EFF" w:rsidRPr="00F86D4B">
              <w:rPr>
                <w:rStyle w:val="Hyperlink"/>
              </w:rPr>
              <w:t>Inhoud</w:t>
            </w:r>
            <w:r w:rsidR="00634EFF">
              <w:rPr>
                <w:webHidden/>
              </w:rPr>
              <w:tab/>
            </w:r>
            <w:r w:rsidR="00634EFF">
              <w:rPr>
                <w:webHidden/>
              </w:rPr>
              <w:fldChar w:fldCharType="begin"/>
            </w:r>
            <w:r w:rsidR="00634EFF">
              <w:rPr>
                <w:webHidden/>
              </w:rPr>
              <w:instrText xml:space="preserve"> PAGEREF _Toc30498148 \h </w:instrText>
            </w:r>
            <w:r w:rsidR="00634EFF">
              <w:rPr>
                <w:webHidden/>
              </w:rPr>
            </w:r>
            <w:r w:rsidR="00634EFF">
              <w:rPr>
                <w:webHidden/>
              </w:rPr>
              <w:fldChar w:fldCharType="separate"/>
            </w:r>
            <w:r w:rsidR="00634EFF">
              <w:rPr>
                <w:webHidden/>
              </w:rPr>
              <w:t>2</w:t>
            </w:r>
            <w:r w:rsidR="00634EFF">
              <w:rPr>
                <w:webHidden/>
              </w:rPr>
              <w:fldChar w:fldCharType="end"/>
            </w:r>
            <w:r w:rsidR="003662A3">
              <w:fldChar w:fldCharType="end"/>
            </w:r>
          </w:ins>
        </w:p>
        <w:p w14:paraId="4DEB691A" w14:textId="4193AD8F" w:rsidR="00634EFF" w:rsidRDefault="003662A3">
          <w:pPr>
            <w:pStyle w:val="Inhopg1"/>
            <w:rPr>
              <w:ins w:id="13" w:author="Programma iCentrale" w:date="2020-01-21T12:10:00Z"/>
              <w:rFonts w:asciiTheme="minorHAnsi" w:eastAsiaTheme="minorEastAsia" w:hAnsiTheme="minorHAnsi" w:cstheme="minorBidi"/>
              <w:b w:val="0"/>
              <w:sz w:val="24"/>
              <w:szCs w:val="24"/>
            </w:rPr>
          </w:pPr>
          <w:ins w:id="14" w:author="Programma iCentrale" w:date="2020-01-21T12:10:00Z">
            <w:r>
              <w:fldChar w:fldCharType="begin"/>
            </w:r>
            <w:r>
              <w:instrText xml:space="preserve"> HYPERLINK \l "_Toc30498149" </w:instrText>
            </w:r>
            <w:r>
              <w:fldChar w:fldCharType="separate"/>
            </w:r>
            <w:r w:rsidR="00634EFF" w:rsidRPr="00F86D4B">
              <w:rPr>
                <w:rStyle w:val="Hyperlink"/>
              </w:rPr>
              <w:t>1</w:t>
            </w:r>
            <w:r w:rsidR="00634EFF">
              <w:rPr>
                <w:rFonts w:asciiTheme="minorHAnsi" w:eastAsiaTheme="minorEastAsia" w:hAnsiTheme="minorHAnsi" w:cstheme="minorBidi"/>
                <w:b w:val="0"/>
                <w:sz w:val="24"/>
                <w:szCs w:val="24"/>
              </w:rPr>
              <w:tab/>
            </w:r>
            <w:r w:rsidR="00634EFF" w:rsidRPr="00F86D4B">
              <w:rPr>
                <w:rStyle w:val="Hyperlink"/>
              </w:rPr>
              <w:t>Inleiding</w:t>
            </w:r>
            <w:r w:rsidR="00634EFF">
              <w:rPr>
                <w:webHidden/>
              </w:rPr>
              <w:tab/>
            </w:r>
            <w:r w:rsidR="00634EFF">
              <w:rPr>
                <w:webHidden/>
              </w:rPr>
              <w:fldChar w:fldCharType="begin"/>
            </w:r>
            <w:r w:rsidR="00634EFF">
              <w:rPr>
                <w:webHidden/>
              </w:rPr>
              <w:instrText xml:space="preserve"> PAGEREF _Toc30498149 \h </w:instrText>
            </w:r>
            <w:r w:rsidR="00634EFF">
              <w:rPr>
                <w:webHidden/>
              </w:rPr>
            </w:r>
            <w:r w:rsidR="00634EFF">
              <w:rPr>
                <w:webHidden/>
              </w:rPr>
              <w:fldChar w:fldCharType="separate"/>
            </w:r>
            <w:r w:rsidR="00634EFF">
              <w:rPr>
                <w:webHidden/>
              </w:rPr>
              <w:t>3</w:t>
            </w:r>
            <w:r w:rsidR="00634EFF">
              <w:rPr>
                <w:webHidden/>
              </w:rPr>
              <w:fldChar w:fldCharType="end"/>
            </w:r>
            <w:r>
              <w:fldChar w:fldCharType="end"/>
            </w:r>
          </w:ins>
        </w:p>
        <w:p w14:paraId="5B2BF9B6" w14:textId="33D68181" w:rsidR="00634EFF" w:rsidRDefault="003662A3">
          <w:pPr>
            <w:pStyle w:val="Inhopg1"/>
            <w:rPr>
              <w:ins w:id="15" w:author="Programma iCentrale" w:date="2020-01-21T12:10:00Z"/>
              <w:rFonts w:asciiTheme="minorHAnsi" w:eastAsiaTheme="minorEastAsia" w:hAnsiTheme="minorHAnsi" w:cstheme="minorBidi"/>
              <w:b w:val="0"/>
              <w:sz w:val="24"/>
              <w:szCs w:val="24"/>
            </w:rPr>
          </w:pPr>
          <w:ins w:id="16" w:author="Programma iCentrale" w:date="2020-01-21T12:10:00Z">
            <w:r>
              <w:fldChar w:fldCharType="begin"/>
            </w:r>
            <w:r>
              <w:instrText xml:space="preserve"> HYPERLINK \l "_Toc30498150" </w:instrText>
            </w:r>
            <w:r>
              <w:fldChar w:fldCharType="separate"/>
            </w:r>
            <w:r w:rsidR="00634EFF" w:rsidRPr="00F86D4B">
              <w:rPr>
                <w:rStyle w:val="Hyperlink"/>
              </w:rPr>
              <w:t>2</w:t>
            </w:r>
            <w:r w:rsidR="00634EFF">
              <w:rPr>
                <w:rFonts w:asciiTheme="minorHAnsi" w:eastAsiaTheme="minorEastAsia" w:hAnsiTheme="minorHAnsi" w:cstheme="minorBidi"/>
                <w:b w:val="0"/>
                <w:sz w:val="24"/>
                <w:szCs w:val="24"/>
              </w:rPr>
              <w:tab/>
            </w:r>
            <w:r w:rsidR="00634EFF" w:rsidRPr="00F86D4B">
              <w:rPr>
                <w:rStyle w:val="Hyperlink"/>
              </w:rPr>
              <w:t>Generieke scope Clusters 2 en 3</w:t>
            </w:r>
            <w:r w:rsidR="00634EFF">
              <w:rPr>
                <w:webHidden/>
              </w:rPr>
              <w:tab/>
            </w:r>
            <w:r w:rsidR="00634EFF">
              <w:rPr>
                <w:webHidden/>
              </w:rPr>
              <w:fldChar w:fldCharType="begin"/>
            </w:r>
            <w:r w:rsidR="00634EFF">
              <w:rPr>
                <w:webHidden/>
              </w:rPr>
              <w:instrText xml:space="preserve"> PAGEREF _Toc30498150 \h </w:instrText>
            </w:r>
            <w:r w:rsidR="00634EFF">
              <w:rPr>
                <w:webHidden/>
              </w:rPr>
            </w:r>
            <w:r w:rsidR="00634EFF">
              <w:rPr>
                <w:webHidden/>
              </w:rPr>
              <w:fldChar w:fldCharType="separate"/>
            </w:r>
            <w:r w:rsidR="00634EFF">
              <w:rPr>
                <w:webHidden/>
              </w:rPr>
              <w:t>4</w:t>
            </w:r>
            <w:r w:rsidR="00634EFF">
              <w:rPr>
                <w:webHidden/>
              </w:rPr>
              <w:fldChar w:fldCharType="end"/>
            </w:r>
            <w:r>
              <w:fldChar w:fldCharType="end"/>
            </w:r>
          </w:ins>
        </w:p>
        <w:p w14:paraId="4117B134" w14:textId="63F15C59" w:rsidR="00634EFF" w:rsidRDefault="003662A3">
          <w:pPr>
            <w:pStyle w:val="Inhopg2"/>
            <w:rPr>
              <w:ins w:id="17" w:author="Programma iCentrale" w:date="2020-01-21T12:10:00Z"/>
              <w:rFonts w:asciiTheme="minorHAnsi" w:hAnsiTheme="minorHAnsi" w:cstheme="minorBidi"/>
              <w:sz w:val="24"/>
              <w:szCs w:val="24"/>
              <w:lang w:val="nl-NL"/>
            </w:rPr>
          </w:pPr>
          <w:ins w:id="18" w:author="Programma iCentrale" w:date="2020-01-21T12:10:00Z">
            <w:r>
              <w:fldChar w:fldCharType="begin"/>
            </w:r>
            <w:r>
              <w:instrText xml:space="preserve"> HYPERLINK \l "_Toc30498151" </w:instrText>
            </w:r>
            <w:r>
              <w:fldChar w:fldCharType="separate"/>
            </w:r>
            <w:r w:rsidR="00634EFF" w:rsidRPr="00F86D4B">
              <w:rPr>
                <w:rStyle w:val="Hyperlink"/>
              </w:rPr>
              <w:t>2.1</w:t>
            </w:r>
            <w:r w:rsidR="00634EFF">
              <w:rPr>
                <w:rFonts w:asciiTheme="minorHAnsi" w:hAnsiTheme="minorHAnsi" w:cstheme="minorBidi"/>
                <w:sz w:val="24"/>
                <w:szCs w:val="24"/>
                <w:lang w:val="nl-NL"/>
              </w:rPr>
              <w:tab/>
            </w:r>
            <w:r w:rsidR="00634EFF" w:rsidRPr="00F86D4B">
              <w:rPr>
                <w:rStyle w:val="Hyperlink"/>
              </w:rPr>
              <w:t>Generieke scope Cluster 3</w:t>
            </w:r>
            <w:r w:rsidR="00634EFF">
              <w:rPr>
                <w:webHidden/>
              </w:rPr>
              <w:tab/>
            </w:r>
            <w:r w:rsidR="00634EFF">
              <w:rPr>
                <w:webHidden/>
              </w:rPr>
              <w:fldChar w:fldCharType="begin"/>
            </w:r>
            <w:r w:rsidR="00634EFF">
              <w:rPr>
                <w:webHidden/>
              </w:rPr>
              <w:instrText xml:space="preserve"> PAGEREF _Toc30498151 \h </w:instrText>
            </w:r>
            <w:r w:rsidR="00634EFF">
              <w:rPr>
                <w:webHidden/>
              </w:rPr>
            </w:r>
            <w:r w:rsidR="00634EFF">
              <w:rPr>
                <w:webHidden/>
              </w:rPr>
              <w:fldChar w:fldCharType="separate"/>
            </w:r>
            <w:r w:rsidR="00634EFF">
              <w:rPr>
                <w:webHidden/>
              </w:rPr>
              <w:t>4</w:t>
            </w:r>
            <w:r w:rsidR="00634EFF">
              <w:rPr>
                <w:webHidden/>
              </w:rPr>
              <w:fldChar w:fldCharType="end"/>
            </w:r>
            <w:r>
              <w:fldChar w:fldCharType="end"/>
            </w:r>
          </w:ins>
        </w:p>
        <w:p w14:paraId="44F5FBEB" w14:textId="7B11B873" w:rsidR="00634EFF" w:rsidRDefault="003662A3">
          <w:pPr>
            <w:pStyle w:val="Inhopg2"/>
            <w:rPr>
              <w:ins w:id="19" w:author="Programma iCentrale" w:date="2020-01-21T12:10:00Z"/>
              <w:rFonts w:asciiTheme="minorHAnsi" w:hAnsiTheme="minorHAnsi" w:cstheme="minorBidi"/>
              <w:sz w:val="24"/>
              <w:szCs w:val="24"/>
              <w:lang w:val="nl-NL"/>
            </w:rPr>
          </w:pPr>
          <w:ins w:id="20" w:author="Programma iCentrale" w:date="2020-01-21T12:10:00Z">
            <w:r>
              <w:fldChar w:fldCharType="begin"/>
            </w:r>
            <w:r>
              <w:instrText xml:space="preserve"> HYPERLINK \l "_Toc30498152" </w:instrText>
            </w:r>
            <w:r>
              <w:fldChar w:fldCharType="separate"/>
            </w:r>
            <w:r w:rsidR="00634EFF" w:rsidRPr="00F86D4B">
              <w:rPr>
                <w:rStyle w:val="Hyperlink"/>
              </w:rPr>
              <w:t>2.2</w:t>
            </w:r>
            <w:r w:rsidR="00634EFF">
              <w:rPr>
                <w:rFonts w:asciiTheme="minorHAnsi" w:hAnsiTheme="minorHAnsi" w:cstheme="minorBidi"/>
                <w:sz w:val="24"/>
                <w:szCs w:val="24"/>
                <w:lang w:val="nl-NL"/>
              </w:rPr>
              <w:tab/>
            </w:r>
            <w:r w:rsidR="00634EFF" w:rsidRPr="00F86D4B">
              <w:rPr>
                <w:rStyle w:val="Hyperlink"/>
              </w:rPr>
              <w:t>Generieke scope Cluster 2</w:t>
            </w:r>
            <w:r w:rsidR="00634EFF">
              <w:rPr>
                <w:webHidden/>
              </w:rPr>
              <w:tab/>
            </w:r>
            <w:r w:rsidR="00634EFF">
              <w:rPr>
                <w:webHidden/>
              </w:rPr>
              <w:fldChar w:fldCharType="begin"/>
            </w:r>
            <w:r w:rsidR="00634EFF">
              <w:rPr>
                <w:webHidden/>
              </w:rPr>
              <w:instrText xml:space="preserve"> PAGEREF _Toc30498152 \h </w:instrText>
            </w:r>
            <w:r w:rsidR="00634EFF">
              <w:rPr>
                <w:webHidden/>
              </w:rPr>
            </w:r>
            <w:r w:rsidR="00634EFF">
              <w:rPr>
                <w:webHidden/>
              </w:rPr>
              <w:fldChar w:fldCharType="separate"/>
            </w:r>
            <w:r w:rsidR="00634EFF">
              <w:rPr>
                <w:webHidden/>
              </w:rPr>
              <w:t>5</w:t>
            </w:r>
            <w:r w:rsidR="00634EFF">
              <w:rPr>
                <w:webHidden/>
              </w:rPr>
              <w:fldChar w:fldCharType="end"/>
            </w:r>
            <w:r>
              <w:fldChar w:fldCharType="end"/>
            </w:r>
          </w:ins>
        </w:p>
        <w:p w14:paraId="2BCE5305" w14:textId="1EF6964F" w:rsidR="00634EFF" w:rsidRDefault="003662A3">
          <w:pPr>
            <w:pStyle w:val="Inhopg2"/>
            <w:rPr>
              <w:ins w:id="21" w:author="Programma iCentrale" w:date="2020-01-21T12:10:00Z"/>
              <w:rFonts w:asciiTheme="minorHAnsi" w:hAnsiTheme="minorHAnsi" w:cstheme="minorBidi"/>
              <w:sz w:val="24"/>
              <w:szCs w:val="24"/>
              <w:lang w:val="nl-NL"/>
            </w:rPr>
          </w:pPr>
          <w:ins w:id="22" w:author="Programma iCentrale" w:date="2020-01-21T12:10:00Z">
            <w:r>
              <w:fldChar w:fldCharType="begin"/>
            </w:r>
            <w:r>
              <w:instrText xml:space="preserve"> HYPERLINK \l "_Toc30498153" </w:instrText>
            </w:r>
            <w:r>
              <w:fldChar w:fldCharType="separate"/>
            </w:r>
            <w:r w:rsidR="00634EFF" w:rsidRPr="00F86D4B">
              <w:rPr>
                <w:rStyle w:val="Hyperlink"/>
              </w:rPr>
              <w:t>2.3</w:t>
            </w:r>
            <w:r w:rsidR="00634EFF">
              <w:rPr>
                <w:rFonts w:asciiTheme="minorHAnsi" w:hAnsiTheme="minorHAnsi" w:cstheme="minorBidi"/>
                <w:sz w:val="24"/>
                <w:szCs w:val="24"/>
                <w:lang w:val="nl-NL"/>
              </w:rPr>
              <w:tab/>
            </w:r>
            <w:r w:rsidR="00634EFF" w:rsidRPr="00F86D4B">
              <w:rPr>
                <w:rStyle w:val="Hyperlink"/>
              </w:rPr>
              <w:t>Ist en Soll</w:t>
            </w:r>
            <w:r w:rsidR="00634EFF">
              <w:rPr>
                <w:webHidden/>
              </w:rPr>
              <w:tab/>
            </w:r>
            <w:r w:rsidR="00634EFF">
              <w:rPr>
                <w:webHidden/>
              </w:rPr>
              <w:fldChar w:fldCharType="begin"/>
            </w:r>
            <w:r w:rsidR="00634EFF">
              <w:rPr>
                <w:webHidden/>
              </w:rPr>
              <w:instrText xml:space="preserve"> PAGEREF _Toc30498153 \h </w:instrText>
            </w:r>
            <w:r w:rsidR="00634EFF">
              <w:rPr>
                <w:webHidden/>
              </w:rPr>
            </w:r>
            <w:r w:rsidR="00634EFF">
              <w:rPr>
                <w:webHidden/>
              </w:rPr>
              <w:fldChar w:fldCharType="separate"/>
            </w:r>
            <w:r w:rsidR="00634EFF">
              <w:rPr>
                <w:webHidden/>
              </w:rPr>
              <w:t>6</w:t>
            </w:r>
            <w:r w:rsidR="00634EFF">
              <w:rPr>
                <w:webHidden/>
              </w:rPr>
              <w:fldChar w:fldCharType="end"/>
            </w:r>
            <w:r>
              <w:fldChar w:fldCharType="end"/>
            </w:r>
          </w:ins>
        </w:p>
        <w:p w14:paraId="2553A8D5" w14:textId="29CE8021" w:rsidR="00634EFF" w:rsidRDefault="003662A3">
          <w:pPr>
            <w:pStyle w:val="Inhopg3"/>
            <w:tabs>
              <w:tab w:val="left" w:pos="1739"/>
            </w:tabs>
            <w:rPr>
              <w:ins w:id="23" w:author="Programma iCentrale" w:date="2020-01-21T12:10:00Z"/>
              <w:rFonts w:asciiTheme="minorHAnsi" w:eastAsiaTheme="minorEastAsia" w:hAnsiTheme="minorHAnsi" w:cstheme="minorBidi"/>
              <w:sz w:val="24"/>
              <w:szCs w:val="24"/>
            </w:rPr>
          </w:pPr>
          <w:ins w:id="24" w:author="Programma iCentrale" w:date="2020-01-21T12:10:00Z">
            <w:r>
              <w:fldChar w:fldCharType="begin"/>
            </w:r>
            <w:r>
              <w:instrText xml:space="preserve"> HYPERLINK \l "_Toc30498154" </w:instrText>
            </w:r>
            <w:r>
              <w:fldChar w:fldCharType="separate"/>
            </w:r>
            <w:r w:rsidR="00634EFF" w:rsidRPr="00F86D4B">
              <w:rPr>
                <w:rStyle w:val="Hyperlink"/>
              </w:rPr>
              <w:t>2.3.1</w:t>
            </w:r>
            <w:r w:rsidR="00634EFF">
              <w:rPr>
                <w:rFonts w:asciiTheme="minorHAnsi" w:eastAsiaTheme="minorEastAsia" w:hAnsiTheme="minorHAnsi" w:cstheme="minorBidi"/>
                <w:sz w:val="24"/>
                <w:szCs w:val="24"/>
              </w:rPr>
              <w:tab/>
            </w:r>
            <w:r w:rsidR="00634EFF" w:rsidRPr="00F86D4B">
              <w:rPr>
                <w:rStyle w:val="Hyperlink"/>
              </w:rPr>
              <w:t>Huidige en gewenste situatie</w:t>
            </w:r>
            <w:r w:rsidR="00634EFF">
              <w:rPr>
                <w:webHidden/>
              </w:rPr>
              <w:tab/>
            </w:r>
            <w:r w:rsidR="00634EFF">
              <w:rPr>
                <w:webHidden/>
              </w:rPr>
              <w:fldChar w:fldCharType="begin"/>
            </w:r>
            <w:r w:rsidR="00634EFF">
              <w:rPr>
                <w:webHidden/>
              </w:rPr>
              <w:instrText xml:space="preserve"> PAGEREF _Toc30498154 \h </w:instrText>
            </w:r>
            <w:r w:rsidR="00634EFF">
              <w:rPr>
                <w:webHidden/>
              </w:rPr>
            </w:r>
            <w:r w:rsidR="00634EFF">
              <w:rPr>
                <w:webHidden/>
              </w:rPr>
              <w:fldChar w:fldCharType="separate"/>
            </w:r>
            <w:r w:rsidR="00634EFF">
              <w:rPr>
                <w:webHidden/>
              </w:rPr>
              <w:t>6</w:t>
            </w:r>
            <w:r w:rsidR="00634EFF">
              <w:rPr>
                <w:webHidden/>
              </w:rPr>
              <w:fldChar w:fldCharType="end"/>
            </w:r>
            <w:r>
              <w:fldChar w:fldCharType="end"/>
            </w:r>
          </w:ins>
        </w:p>
        <w:p w14:paraId="1580A7D5" w14:textId="3A35714B" w:rsidR="00634EFF" w:rsidRDefault="003662A3">
          <w:pPr>
            <w:pStyle w:val="Inhopg3"/>
            <w:tabs>
              <w:tab w:val="left" w:pos="1739"/>
            </w:tabs>
            <w:rPr>
              <w:ins w:id="25" w:author="Programma iCentrale" w:date="2020-01-21T12:10:00Z"/>
              <w:rFonts w:asciiTheme="minorHAnsi" w:eastAsiaTheme="minorEastAsia" w:hAnsiTheme="minorHAnsi" w:cstheme="minorBidi"/>
              <w:sz w:val="24"/>
              <w:szCs w:val="24"/>
            </w:rPr>
          </w:pPr>
          <w:ins w:id="26" w:author="Programma iCentrale" w:date="2020-01-21T12:10:00Z">
            <w:r>
              <w:fldChar w:fldCharType="begin"/>
            </w:r>
            <w:r>
              <w:instrText xml:space="preserve"> HYPERLINK \l "_Toc30498155" </w:instrText>
            </w:r>
            <w:r>
              <w:fldChar w:fldCharType="separate"/>
            </w:r>
            <w:r w:rsidR="00634EFF" w:rsidRPr="00F86D4B">
              <w:rPr>
                <w:rStyle w:val="Hyperlink"/>
              </w:rPr>
              <w:t>2.3.2</w:t>
            </w:r>
            <w:r w:rsidR="00634EFF">
              <w:rPr>
                <w:rFonts w:asciiTheme="minorHAnsi" w:eastAsiaTheme="minorEastAsia" w:hAnsiTheme="minorHAnsi" w:cstheme="minorBidi"/>
                <w:sz w:val="24"/>
                <w:szCs w:val="24"/>
              </w:rPr>
              <w:tab/>
            </w:r>
            <w:r w:rsidR="00634EFF" w:rsidRPr="00F86D4B">
              <w:rPr>
                <w:rStyle w:val="Hyperlink"/>
              </w:rPr>
              <w:t>Van Leren naar Presteren</w:t>
            </w:r>
            <w:r w:rsidR="00634EFF">
              <w:rPr>
                <w:webHidden/>
              </w:rPr>
              <w:tab/>
            </w:r>
            <w:r w:rsidR="00634EFF">
              <w:rPr>
                <w:webHidden/>
              </w:rPr>
              <w:fldChar w:fldCharType="begin"/>
            </w:r>
            <w:r w:rsidR="00634EFF">
              <w:rPr>
                <w:webHidden/>
              </w:rPr>
              <w:instrText xml:space="preserve"> PAGEREF _Toc30498155 \h </w:instrText>
            </w:r>
            <w:r w:rsidR="00634EFF">
              <w:rPr>
                <w:webHidden/>
              </w:rPr>
            </w:r>
            <w:r w:rsidR="00634EFF">
              <w:rPr>
                <w:webHidden/>
              </w:rPr>
              <w:fldChar w:fldCharType="separate"/>
            </w:r>
            <w:r w:rsidR="00634EFF">
              <w:rPr>
                <w:webHidden/>
              </w:rPr>
              <w:t>6</w:t>
            </w:r>
            <w:r w:rsidR="00634EFF">
              <w:rPr>
                <w:webHidden/>
              </w:rPr>
              <w:fldChar w:fldCharType="end"/>
            </w:r>
            <w:r>
              <w:fldChar w:fldCharType="end"/>
            </w:r>
          </w:ins>
        </w:p>
        <w:p w14:paraId="03B34F8E" w14:textId="39402194" w:rsidR="00634EFF" w:rsidRDefault="003662A3">
          <w:pPr>
            <w:pStyle w:val="Inhopg1"/>
            <w:rPr>
              <w:ins w:id="27" w:author="Programma iCentrale" w:date="2020-01-21T12:10:00Z"/>
              <w:rFonts w:asciiTheme="minorHAnsi" w:eastAsiaTheme="minorEastAsia" w:hAnsiTheme="minorHAnsi" w:cstheme="minorBidi"/>
              <w:b w:val="0"/>
              <w:sz w:val="24"/>
              <w:szCs w:val="24"/>
            </w:rPr>
          </w:pPr>
          <w:ins w:id="28" w:author="Programma iCentrale" w:date="2020-01-21T12:10:00Z">
            <w:r>
              <w:fldChar w:fldCharType="begin"/>
            </w:r>
            <w:r>
              <w:instrText xml:space="preserve"> HYPERLINK \l "_Toc30498156" </w:instrText>
            </w:r>
            <w:r>
              <w:fldChar w:fldCharType="separate"/>
            </w:r>
            <w:r w:rsidR="00634EFF" w:rsidRPr="00F86D4B">
              <w:rPr>
                <w:rStyle w:val="Hyperlink"/>
              </w:rPr>
              <w:t>3</w:t>
            </w:r>
            <w:r w:rsidR="00634EFF">
              <w:rPr>
                <w:rFonts w:asciiTheme="minorHAnsi" w:eastAsiaTheme="minorEastAsia" w:hAnsiTheme="minorHAnsi" w:cstheme="minorBidi"/>
                <w:b w:val="0"/>
                <w:sz w:val="24"/>
                <w:szCs w:val="24"/>
              </w:rPr>
              <w:tab/>
            </w:r>
            <w:r w:rsidR="00634EFF" w:rsidRPr="00F86D4B">
              <w:rPr>
                <w:rStyle w:val="Hyperlink"/>
              </w:rPr>
              <w:t>Eisen Dienstverlening per Domein voor Clusters 2 en 3</w:t>
            </w:r>
            <w:r w:rsidR="00634EFF">
              <w:rPr>
                <w:webHidden/>
              </w:rPr>
              <w:tab/>
            </w:r>
            <w:r w:rsidR="00634EFF">
              <w:rPr>
                <w:webHidden/>
              </w:rPr>
              <w:fldChar w:fldCharType="begin"/>
            </w:r>
            <w:r w:rsidR="00634EFF">
              <w:rPr>
                <w:webHidden/>
              </w:rPr>
              <w:instrText xml:space="preserve"> PAGEREF _Toc30498156 \h </w:instrText>
            </w:r>
            <w:r w:rsidR="00634EFF">
              <w:rPr>
                <w:webHidden/>
              </w:rPr>
            </w:r>
            <w:r w:rsidR="00634EFF">
              <w:rPr>
                <w:webHidden/>
              </w:rPr>
              <w:fldChar w:fldCharType="separate"/>
            </w:r>
            <w:r w:rsidR="00634EFF">
              <w:rPr>
                <w:webHidden/>
              </w:rPr>
              <w:t>7</w:t>
            </w:r>
            <w:r w:rsidR="00634EFF">
              <w:rPr>
                <w:webHidden/>
              </w:rPr>
              <w:fldChar w:fldCharType="end"/>
            </w:r>
            <w:r>
              <w:fldChar w:fldCharType="end"/>
            </w:r>
          </w:ins>
        </w:p>
        <w:p w14:paraId="10FF9E68" w14:textId="32B5DF6B" w:rsidR="00634EFF" w:rsidRDefault="003662A3">
          <w:pPr>
            <w:pStyle w:val="Inhopg2"/>
            <w:rPr>
              <w:ins w:id="29" w:author="Programma iCentrale" w:date="2020-01-21T12:10:00Z"/>
              <w:rFonts w:asciiTheme="minorHAnsi" w:hAnsiTheme="minorHAnsi" w:cstheme="minorBidi"/>
              <w:sz w:val="24"/>
              <w:szCs w:val="24"/>
              <w:lang w:val="nl-NL"/>
            </w:rPr>
          </w:pPr>
          <w:ins w:id="30" w:author="Programma iCentrale" w:date="2020-01-21T12:10:00Z">
            <w:r>
              <w:fldChar w:fldCharType="begin"/>
            </w:r>
            <w:r>
              <w:instrText xml:space="preserve"> HYPERLINK \l "_Toc30498157" </w:instrText>
            </w:r>
            <w:r>
              <w:fldChar w:fldCharType="separate"/>
            </w:r>
            <w:r w:rsidR="00634EFF" w:rsidRPr="00F86D4B">
              <w:rPr>
                <w:rStyle w:val="Hyperlink"/>
              </w:rPr>
              <w:t>3.1</w:t>
            </w:r>
            <w:r w:rsidR="00634EFF">
              <w:rPr>
                <w:rFonts w:asciiTheme="minorHAnsi" w:hAnsiTheme="minorHAnsi" w:cstheme="minorBidi"/>
                <w:sz w:val="24"/>
                <w:szCs w:val="24"/>
                <w:lang w:val="nl-NL"/>
              </w:rPr>
              <w:tab/>
            </w:r>
            <w:r w:rsidR="00634EFF" w:rsidRPr="00F86D4B">
              <w:rPr>
                <w:rStyle w:val="Hyperlink"/>
              </w:rPr>
              <w:t>Eisen VerkeersManagement as a Service (VMaaS)</w:t>
            </w:r>
            <w:r w:rsidR="00634EFF">
              <w:rPr>
                <w:webHidden/>
              </w:rPr>
              <w:tab/>
            </w:r>
            <w:r w:rsidR="00634EFF">
              <w:rPr>
                <w:webHidden/>
              </w:rPr>
              <w:fldChar w:fldCharType="begin"/>
            </w:r>
            <w:r w:rsidR="00634EFF">
              <w:rPr>
                <w:webHidden/>
              </w:rPr>
              <w:instrText xml:space="preserve"> PAGEREF _Toc30498157 \h </w:instrText>
            </w:r>
            <w:r w:rsidR="00634EFF">
              <w:rPr>
                <w:webHidden/>
              </w:rPr>
            </w:r>
            <w:r w:rsidR="00634EFF">
              <w:rPr>
                <w:webHidden/>
              </w:rPr>
              <w:fldChar w:fldCharType="separate"/>
            </w:r>
            <w:r w:rsidR="00634EFF">
              <w:rPr>
                <w:webHidden/>
              </w:rPr>
              <w:t>7</w:t>
            </w:r>
            <w:r w:rsidR="00634EFF">
              <w:rPr>
                <w:webHidden/>
              </w:rPr>
              <w:fldChar w:fldCharType="end"/>
            </w:r>
            <w:r>
              <w:fldChar w:fldCharType="end"/>
            </w:r>
          </w:ins>
        </w:p>
        <w:p w14:paraId="396CA884" w14:textId="2CAE7284" w:rsidR="00634EFF" w:rsidRDefault="003662A3">
          <w:pPr>
            <w:pStyle w:val="Inhopg3"/>
            <w:tabs>
              <w:tab w:val="left" w:pos="1739"/>
            </w:tabs>
            <w:rPr>
              <w:ins w:id="31" w:author="Programma iCentrale" w:date="2020-01-21T12:10:00Z"/>
              <w:rFonts w:asciiTheme="minorHAnsi" w:eastAsiaTheme="minorEastAsia" w:hAnsiTheme="minorHAnsi" w:cstheme="minorBidi"/>
              <w:sz w:val="24"/>
              <w:szCs w:val="24"/>
            </w:rPr>
          </w:pPr>
          <w:ins w:id="32" w:author="Programma iCentrale" w:date="2020-01-21T12:10:00Z">
            <w:r>
              <w:fldChar w:fldCharType="begin"/>
            </w:r>
            <w:r>
              <w:instrText xml:space="preserve"> HYPERLINK \l "_Toc30498158" </w:instrText>
            </w:r>
            <w:r>
              <w:fldChar w:fldCharType="separate"/>
            </w:r>
            <w:r w:rsidR="00634EFF" w:rsidRPr="00F86D4B">
              <w:rPr>
                <w:rStyle w:val="Hyperlink"/>
                <w:rFonts w:cs="Lucida Sans"/>
              </w:rPr>
              <w:t>3.1.1</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3</w:t>
            </w:r>
            <w:r w:rsidR="00634EFF">
              <w:rPr>
                <w:webHidden/>
              </w:rPr>
              <w:tab/>
            </w:r>
            <w:r w:rsidR="00634EFF">
              <w:rPr>
                <w:webHidden/>
              </w:rPr>
              <w:fldChar w:fldCharType="begin"/>
            </w:r>
            <w:r w:rsidR="00634EFF">
              <w:rPr>
                <w:webHidden/>
              </w:rPr>
              <w:instrText xml:space="preserve"> PAGEREF _Toc30498158 \h </w:instrText>
            </w:r>
            <w:r w:rsidR="00634EFF">
              <w:rPr>
                <w:webHidden/>
              </w:rPr>
            </w:r>
            <w:r w:rsidR="00634EFF">
              <w:rPr>
                <w:webHidden/>
              </w:rPr>
              <w:fldChar w:fldCharType="separate"/>
            </w:r>
            <w:r w:rsidR="00634EFF">
              <w:rPr>
                <w:webHidden/>
              </w:rPr>
              <w:t>7</w:t>
            </w:r>
            <w:r w:rsidR="00634EFF">
              <w:rPr>
                <w:webHidden/>
              </w:rPr>
              <w:fldChar w:fldCharType="end"/>
            </w:r>
            <w:r>
              <w:fldChar w:fldCharType="end"/>
            </w:r>
          </w:ins>
        </w:p>
        <w:p w14:paraId="1889944A" w14:textId="7C16F9A7" w:rsidR="00634EFF" w:rsidRDefault="003662A3">
          <w:pPr>
            <w:pStyle w:val="Inhopg3"/>
            <w:tabs>
              <w:tab w:val="left" w:pos="1739"/>
            </w:tabs>
            <w:rPr>
              <w:ins w:id="33" w:author="Programma iCentrale" w:date="2020-01-21T12:10:00Z"/>
              <w:rFonts w:asciiTheme="minorHAnsi" w:eastAsiaTheme="minorEastAsia" w:hAnsiTheme="minorHAnsi" w:cstheme="minorBidi"/>
              <w:sz w:val="24"/>
              <w:szCs w:val="24"/>
            </w:rPr>
          </w:pPr>
          <w:ins w:id="34" w:author="Programma iCentrale" w:date="2020-01-21T12:10:00Z">
            <w:r>
              <w:fldChar w:fldCharType="begin"/>
            </w:r>
            <w:r>
              <w:instrText xml:space="preserve"> HYPERLINK \l "_Toc30498159" </w:instrText>
            </w:r>
            <w:r>
              <w:fldChar w:fldCharType="separate"/>
            </w:r>
            <w:r w:rsidR="00634EFF" w:rsidRPr="00F86D4B">
              <w:rPr>
                <w:rStyle w:val="Hyperlink"/>
                <w:rFonts w:cs="Lucida Sans"/>
              </w:rPr>
              <w:t>3.1.2</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2</w:t>
            </w:r>
            <w:r w:rsidR="00634EFF">
              <w:rPr>
                <w:webHidden/>
              </w:rPr>
              <w:tab/>
            </w:r>
            <w:r w:rsidR="00634EFF">
              <w:rPr>
                <w:webHidden/>
              </w:rPr>
              <w:fldChar w:fldCharType="begin"/>
            </w:r>
            <w:r w:rsidR="00634EFF">
              <w:rPr>
                <w:webHidden/>
              </w:rPr>
              <w:instrText xml:space="preserve"> PAGEREF _Toc30498159 \h </w:instrText>
            </w:r>
            <w:r w:rsidR="00634EFF">
              <w:rPr>
                <w:webHidden/>
              </w:rPr>
            </w:r>
            <w:r w:rsidR="00634EFF">
              <w:rPr>
                <w:webHidden/>
              </w:rPr>
              <w:fldChar w:fldCharType="separate"/>
            </w:r>
            <w:r w:rsidR="00634EFF">
              <w:rPr>
                <w:webHidden/>
              </w:rPr>
              <w:t>8</w:t>
            </w:r>
            <w:r w:rsidR="00634EFF">
              <w:rPr>
                <w:webHidden/>
              </w:rPr>
              <w:fldChar w:fldCharType="end"/>
            </w:r>
            <w:r>
              <w:fldChar w:fldCharType="end"/>
            </w:r>
          </w:ins>
        </w:p>
        <w:p w14:paraId="710AA788" w14:textId="257DCEF4" w:rsidR="00634EFF" w:rsidRDefault="003662A3">
          <w:pPr>
            <w:pStyle w:val="Inhopg3"/>
            <w:tabs>
              <w:tab w:val="left" w:pos="1739"/>
            </w:tabs>
            <w:rPr>
              <w:ins w:id="35" w:author="Programma iCentrale" w:date="2020-01-21T12:10:00Z"/>
              <w:rFonts w:asciiTheme="minorHAnsi" w:eastAsiaTheme="minorEastAsia" w:hAnsiTheme="minorHAnsi" w:cstheme="minorBidi"/>
              <w:sz w:val="24"/>
              <w:szCs w:val="24"/>
            </w:rPr>
          </w:pPr>
          <w:ins w:id="36" w:author="Programma iCentrale" w:date="2020-01-21T12:10:00Z">
            <w:r>
              <w:fldChar w:fldCharType="begin"/>
            </w:r>
            <w:r>
              <w:instrText xml:space="preserve"> HYPERLINK \l "_Toc30498160" </w:instrText>
            </w:r>
            <w:r>
              <w:fldChar w:fldCharType="separate"/>
            </w:r>
            <w:r w:rsidR="00634EFF" w:rsidRPr="00F86D4B">
              <w:rPr>
                <w:rStyle w:val="Hyperlink"/>
              </w:rPr>
              <w:t>3.1.3</w:t>
            </w:r>
            <w:r w:rsidR="00634EFF">
              <w:rPr>
                <w:rFonts w:asciiTheme="minorHAnsi" w:eastAsiaTheme="minorEastAsia" w:hAnsiTheme="minorHAnsi" w:cstheme="minorBidi"/>
                <w:sz w:val="24"/>
                <w:szCs w:val="24"/>
              </w:rPr>
              <w:tab/>
            </w:r>
            <w:r w:rsidR="00634EFF" w:rsidRPr="00F86D4B">
              <w:rPr>
                <w:rStyle w:val="Hyperlink"/>
              </w:rPr>
              <w:t>Eisen per Laag van de keten</w:t>
            </w:r>
            <w:r w:rsidR="00634EFF">
              <w:rPr>
                <w:webHidden/>
              </w:rPr>
              <w:tab/>
            </w:r>
            <w:r w:rsidR="00634EFF">
              <w:rPr>
                <w:webHidden/>
              </w:rPr>
              <w:fldChar w:fldCharType="begin"/>
            </w:r>
            <w:r w:rsidR="00634EFF">
              <w:rPr>
                <w:webHidden/>
              </w:rPr>
              <w:instrText xml:space="preserve"> PAGEREF _Toc30498160 \h </w:instrText>
            </w:r>
            <w:r w:rsidR="00634EFF">
              <w:rPr>
                <w:webHidden/>
              </w:rPr>
            </w:r>
            <w:r w:rsidR="00634EFF">
              <w:rPr>
                <w:webHidden/>
              </w:rPr>
              <w:fldChar w:fldCharType="separate"/>
            </w:r>
            <w:r w:rsidR="00634EFF">
              <w:rPr>
                <w:webHidden/>
              </w:rPr>
              <w:t>9</w:t>
            </w:r>
            <w:r w:rsidR="00634EFF">
              <w:rPr>
                <w:webHidden/>
              </w:rPr>
              <w:fldChar w:fldCharType="end"/>
            </w:r>
            <w:r>
              <w:fldChar w:fldCharType="end"/>
            </w:r>
          </w:ins>
        </w:p>
        <w:p w14:paraId="40CA05A4" w14:textId="49FB4E3B" w:rsidR="00634EFF" w:rsidRDefault="003662A3">
          <w:pPr>
            <w:pStyle w:val="Inhopg2"/>
            <w:rPr>
              <w:ins w:id="37" w:author="Programma iCentrale" w:date="2020-01-21T12:10:00Z"/>
              <w:rFonts w:asciiTheme="minorHAnsi" w:hAnsiTheme="minorHAnsi" w:cstheme="minorBidi"/>
              <w:sz w:val="24"/>
              <w:szCs w:val="24"/>
              <w:lang w:val="nl-NL"/>
            </w:rPr>
          </w:pPr>
          <w:ins w:id="38" w:author="Programma iCentrale" w:date="2020-01-21T12:10:00Z">
            <w:r>
              <w:fldChar w:fldCharType="begin"/>
            </w:r>
            <w:r>
              <w:instrText xml:space="preserve"> HYPERLINK \l "_Toc30498161" </w:instrText>
            </w:r>
            <w:r>
              <w:fldChar w:fldCharType="separate"/>
            </w:r>
            <w:r w:rsidR="00634EFF" w:rsidRPr="00F86D4B">
              <w:rPr>
                <w:rStyle w:val="Hyperlink"/>
              </w:rPr>
              <w:t>3.2</w:t>
            </w:r>
            <w:r w:rsidR="00634EFF">
              <w:rPr>
                <w:rFonts w:asciiTheme="minorHAnsi" w:hAnsiTheme="minorHAnsi" w:cstheme="minorBidi"/>
                <w:sz w:val="24"/>
                <w:szCs w:val="24"/>
                <w:lang w:val="nl-NL"/>
              </w:rPr>
              <w:tab/>
            </w:r>
            <w:r w:rsidR="00634EFF" w:rsidRPr="00F86D4B">
              <w:rPr>
                <w:rStyle w:val="Hyperlink"/>
              </w:rPr>
              <w:t>Eisen Brug- &amp; SluisBediening as a Service (B&amp;SBaaS)</w:t>
            </w:r>
            <w:r w:rsidR="00634EFF">
              <w:rPr>
                <w:webHidden/>
              </w:rPr>
              <w:tab/>
            </w:r>
            <w:r w:rsidR="00634EFF">
              <w:rPr>
                <w:webHidden/>
              </w:rPr>
              <w:fldChar w:fldCharType="begin"/>
            </w:r>
            <w:r w:rsidR="00634EFF">
              <w:rPr>
                <w:webHidden/>
              </w:rPr>
              <w:instrText xml:space="preserve"> PAGEREF _Toc30498161 \h </w:instrText>
            </w:r>
            <w:r w:rsidR="00634EFF">
              <w:rPr>
                <w:webHidden/>
              </w:rPr>
            </w:r>
            <w:r w:rsidR="00634EFF">
              <w:rPr>
                <w:webHidden/>
              </w:rPr>
              <w:fldChar w:fldCharType="separate"/>
            </w:r>
            <w:r w:rsidR="00634EFF">
              <w:rPr>
                <w:webHidden/>
              </w:rPr>
              <w:t>18</w:t>
            </w:r>
            <w:r w:rsidR="00634EFF">
              <w:rPr>
                <w:webHidden/>
              </w:rPr>
              <w:fldChar w:fldCharType="end"/>
            </w:r>
            <w:r>
              <w:fldChar w:fldCharType="end"/>
            </w:r>
          </w:ins>
        </w:p>
        <w:p w14:paraId="21473A86" w14:textId="728F68A0" w:rsidR="00634EFF" w:rsidRDefault="003662A3">
          <w:pPr>
            <w:pStyle w:val="Inhopg3"/>
            <w:tabs>
              <w:tab w:val="left" w:pos="1739"/>
            </w:tabs>
            <w:rPr>
              <w:ins w:id="39" w:author="Programma iCentrale" w:date="2020-01-21T12:10:00Z"/>
              <w:rFonts w:asciiTheme="minorHAnsi" w:eastAsiaTheme="minorEastAsia" w:hAnsiTheme="minorHAnsi" w:cstheme="minorBidi"/>
              <w:sz w:val="24"/>
              <w:szCs w:val="24"/>
            </w:rPr>
          </w:pPr>
          <w:ins w:id="40" w:author="Programma iCentrale" w:date="2020-01-21T12:10:00Z">
            <w:r>
              <w:fldChar w:fldCharType="begin"/>
            </w:r>
            <w:r>
              <w:instrText xml:space="preserve"> HYPERLINK \l "_Toc30498162" </w:instrText>
            </w:r>
            <w:r>
              <w:fldChar w:fldCharType="separate"/>
            </w:r>
            <w:r w:rsidR="00634EFF" w:rsidRPr="00F86D4B">
              <w:rPr>
                <w:rStyle w:val="Hyperlink"/>
                <w:rFonts w:cs="Lucida Sans"/>
              </w:rPr>
              <w:t>3.2.1</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3</w:t>
            </w:r>
            <w:r w:rsidR="00634EFF">
              <w:rPr>
                <w:webHidden/>
              </w:rPr>
              <w:tab/>
            </w:r>
            <w:r w:rsidR="00634EFF">
              <w:rPr>
                <w:webHidden/>
              </w:rPr>
              <w:fldChar w:fldCharType="begin"/>
            </w:r>
            <w:r w:rsidR="00634EFF">
              <w:rPr>
                <w:webHidden/>
              </w:rPr>
              <w:instrText xml:space="preserve"> PAGEREF _Toc30498162 \h </w:instrText>
            </w:r>
            <w:r w:rsidR="00634EFF">
              <w:rPr>
                <w:webHidden/>
              </w:rPr>
            </w:r>
            <w:r w:rsidR="00634EFF">
              <w:rPr>
                <w:webHidden/>
              </w:rPr>
              <w:fldChar w:fldCharType="separate"/>
            </w:r>
            <w:r w:rsidR="00634EFF">
              <w:rPr>
                <w:webHidden/>
              </w:rPr>
              <w:t>18</w:t>
            </w:r>
            <w:r w:rsidR="00634EFF">
              <w:rPr>
                <w:webHidden/>
              </w:rPr>
              <w:fldChar w:fldCharType="end"/>
            </w:r>
            <w:r>
              <w:fldChar w:fldCharType="end"/>
            </w:r>
          </w:ins>
        </w:p>
        <w:p w14:paraId="449CE745" w14:textId="4D20704B" w:rsidR="00634EFF" w:rsidRDefault="003662A3">
          <w:pPr>
            <w:pStyle w:val="Inhopg3"/>
            <w:tabs>
              <w:tab w:val="left" w:pos="1739"/>
            </w:tabs>
            <w:rPr>
              <w:ins w:id="41" w:author="Programma iCentrale" w:date="2020-01-21T12:10:00Z"/>
              <w:rFonts w:asciiTheme="minorHAnsi" w:eastAsiaTheme="minorEastAsia" w:hAnsiTheme="minorHAnsi" w:cstheme="minorBidi"/>
              <w:sz w:val="24"/>
              <w:szCs w:val="24"/>
            </w:rPr>
          </w:pPr>
          <w:ins w:id="42" w:author="Programma iCentrale" w:date="2020-01-21T12:10:00Z">
            <w:r>
              <w:fldChar w:fldCharType="begin"/>
            </w:r>
            <w:r>
              <w:instrText xml:space="preserve"> HYPERLINK \l "_Toc30498163" </w:instrText>
            </w:r>
            <w:r>
              <w:fldChar w:fldCharType="separate"/>
            </w:r>
            <w:r w:rsidR="00634EFF" w:rsidRPr="00F86D4B">
              <w:rPr>
                <w:rStyle w:val="Hyperlink"/>
                <w:rFonts w:cs="Lucida Sans"/>
              </w:rPr>
              <w:t>3.2.2</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2</w:t>
            </w:r>
            <w:r w:rsidR="00634EFF">
              <w:rPr>
                <w:webHidden/>
              </w:rPr>
              <w:tab/>
            </w:r>
            <w:r w:rsidR="00634EFF">
              <w:rPr>
                <w:webHidden/>
              </w:rPr>
              <w:fldChar w:fldCharType="begin"/>
            </w:r>
            <w:r w:rsidR="00634EFF">
              <w:rPr>
                <w:webHidden/>
              </w:rPr>
              <w:instrText xml:space="preserve"> PAGEREF _Toc30498163 \h </w:instrText>
            </w:r>
            <w:r w:rsidR="00634EFF">
              <w:rPr>
                <w:webHidden/>
              </w:rPr>
            </w:r>
            <w:r w:rsidR="00634EFF">
              <w:rPr>
                <w:webHidden/>
              </w:rPr>
              <w:fldChar w:fldCharType="separate"/>
            </w:r>
            <w:r w:rsidR="00634EFF">
              <w:rPr>
                <w:webHidden/>
              </w:rPr>
              <w:t>19</w:t>
            </w:r>
            <w:r w:rsidR="00634EFF">
              <w:rPr>
                <w:webHidden/>
              </w:rPr>
              <w:fldChar w:fldCharType="end"/>
            </w:r>
            <w:r>
              <w:fldChar w:fldCharType="end"/>
            </w:r>
          </w:ins>
        </w:p>
        <w:p w14:paraId="52610B92" w14:textId="0812CEC6" w:rsidR="00634EFF" w:rsidRDefault="003662A3">
          <w:pPr>
            <w:pStyle w:val="Inhopg3"/>
            <w:tabs>
              <w:tab w:val="left" w:pos="1739"/>
            </w:tabs>
            <w:rPr>
              <w:ins w:id="43" w:author="Programma iCentrale" w:date="2020-01-21T12:10:00Z"/>
              <w:rFonts w:asciiTheme="minorHAnsi" w:eastAsiaTheme="minorEastAsia" w:hAnsiTheme="minorHAnsi" w:cstheme="minorBidi"/>
              <w:sz w:val="24"/>
              <w:szCs w:val="24"/>
            </w:rPr>
          </w:pPr>
          <w:ins w:id="44" w:author="Programma iCentrale" w:date="2020-01-21T12:10:00Z">
            <w:r>
              <w:fldChar w:fldCharType="begin"/>
            </w:r>
            <w:r>
              <w:instrText xml:space="preserve"> HYPERLINK \l "_Toc30498164" </w:instrText>
            </w:r>
            <w:r>
              <w:fldChar w:fldCharType="separate"/>
            </w:r>
            <w:r w:rsidR="00634EFF" w:rsidRPr="00F86D4B">
              <w:rPr>
                <w:rStyle w:val="Hyperlink"/>
                <w:rFonts w:eastAsia="Lucida Sans,Arial,Times New Rom" w:cs="Lucida Sans,Arial,Times New Rom"/>
              </w:rPr>
              <w:t>3.2.3</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Eisen per Laag van de keten</w:t>
            </w:r>
            <w:r w:rsidR="00634EFF">
              <w:rPr>
                <w:webHidden/>
              </w:rPr>
              <w:tab/>
            </w:r>
            <w:r w:rsidR="00634EFF">
              <w:rPr>
                <w:webHidden/>
              </w:rPr>
              <w:fldChar w:fldCharType="begin"/>
            </w:r>
            <w:r w:rsidR="00634EFF">
              <w:rPr>
                <w:webHidden/>
              </w:rPr>
              <w:instrText xml:space="preserve"> PAGEREF _Toc30498164 \h </w:instrText>
            </w:r>
            <w:r w:rsidR="00634EFF">
              <w:rPr>
                <w:webHidden/>
              </w:rPr>
            </w:r>
            <w:r w:rsidR="00634EFF">
              <w:rPr>
                <w:webHidden/>
              </w:rPr>
              <w:fldChar w:fldCharType="separate"/>
            </w:r>
            <w:r w:rsidR="00634EFF">
              <w:rPr>
                <w:webHidden/>
              </w:rPr>
              <w:t>21</w:t>
            </w:r>
            <w:r w:rsidR="00634EFF">
              <w:rPr>
                <w:webHidden/>
              </w:rPr>
              <w:fldChar w:fldCharType="end"/>
            </w:r>
            <w:r>
              <w:fldChar w:fldCharType="end"/>
            </w:r>
          </w:ins>
        </w:p>
        <w:p w14:paraId="7005C125" w14:textId="674C5729" w:rsidR="00634EFF" w:rsidRDefault="003662A3">
          <w:pPr>
            <w:pStyle w:val="Inhopg2"/>
            <w:rPr>
              <w:ins w:id="45" w:author="Programma iCentrale" w:date="2020-01-21T12:10:00Z"/>
              <w:rFonts w:asciiTheme="minorHAnsi" w:hAnsiTheme="minorHAnsi" w:cstheme="minorBidi"/>
              <w:sz w:val="24"/>
              <w:szCs w:val="24"/>
              <w:lang w:val="nl-NL"/>
            </w:rPr>
          </w:pPr>
          <w:ins w:id="46" w:author="Programma iCentrale" w:date="2020-01-21T12:10:00Z">
            <w:r>
              <w:fldChar w:fldCharType="begin"/>
            </w:r>
            <w:r>
              <w:instrText xml:space="preserve"> HYPERLINK \l "_Toc30498165" </w:instrText>
            </w:r>
            <w:r>
              <w:fldChar w:fldCharType="separate"/>
            </w:r>
            <w:r w:rsidR="00634EFF" w:rsidRPr="00F86D4B">
              <w:rPr>
                <w:rStyle w:val="Hyperlink"/>
              </w:rPr>
              <w:t>3.3</w:t>
            </w:r>
            <w:r w:rsidR="00634EFF">
              <w:rPr>
                <w:rFonts w:asciiTheme="minorHAnsi" w:hAnsiTheme="minorHAnsi" w:cstheme="minorBidi"/>
                <w:sz w:val="24"/>
                <w:szCs w:val="24"/>
                <w:lang w:val="nl-NL"/>
              </w:rPr>
              <w:tab/>
            </w:r>
            <w:r w:rsidR="00634EFF" w:rsidRPr="00F86D4B">
              <w:rPr>
                <w:rStyle w:val="Hyperlink"/>
              </w:rPr>
              <w:t>Eisen TunnelBewaking &amp; -Bediening as a Service (TB&amp;BaaS)</w:t>
            </w:r>
            <w:r w:rsidR="00634EFF">
              <w:rPr>
                <w:webHidden/>
              </w:rPr>
              <w:tab/>
            </w:r>
            <w:r w:rsidR="00634EFF">
              <w:rPr>
                <w:webHidden/>
              </w:rPr>
              <w:fldChar w:fldCharType="begin"/>
            </w:r>
            <w:r w:rsidR="00634EFF">
              <w:rPr>
                <w:webHidden/>
              </w:rPr>
              <w:instrText xml:space="preserve"> PAGEREF _Toc30498165 \h </w:instrText>
            </w:r>
            <w:r w:rsidR="00634EFF">
              <w:rPr>
                <w:webHidden/>
              </w:rPr>
            </w:r>
            <w:r w:rsidR="00634EFF">
              <w:rPr>
                <w:webHidden/>
              </w:rPr>
              <w:fldChar w:fldCharType="separate"/>
            </w:r>
            <w:r w:rsidR="00634EFF">
              <w:rPr>
                <w:webHidden/>
              </w:rPr>
              <w:t>37</w:t>
            </w:r>
            <w:r w:rsidR="00634EFF">
              <w:rPr>
                <w:webHidden/>
              </w:rPr>
              <w:fldChar w:fldCharType="end"/>
            </w:r>
            <w:r>
              <w:fldChar w:fldCharType="end"/>
            </w:r>
          </w:ins>
        </w:p>
        <w:p w14:paraId="27CF91DE" w14:textId="2C3B5170" w:rsidR="00634EFF" w:rsidRDefault="003662A3">
          <w:pPr>
            <w:pStyle w:val="Inhopg3"/>
            <w:tabs>
              <w:tab w:val="left" w:pos="1739"/>
            </w:tabs>
            <w:rPr>
              <w:ins w:id="47" w:author="Programma iCentrale" w:date="2020-01-21T12:10:00Z"/>
              <w:rFonts w:asciiTheme="minorHAnsi" w:eastAsiaTheme="minorEastAsia" w:hAnsiTheme="minorHAnsi" w:cstheme="minorBidi"/>
              <w:sz w:val="24"/>
              <w:szCs w:val="24"/>
            </w:rPr>
          </w:pPr>
          <w:ins w:id="48" w:author="Programma iCentrale" w:date="2020-01-21T12:10:00Z">
            <w:r>
              <w:fldChar w:fldCharType="begin"/>
            </w:r>
            <w:r>
              <w:instrText xml:space="preserve"> HYPERLINK \l "_Toc30498166" </w:instrText>
            </w:r>
            <w:r>
              <w:fldChar w:fldCharType="separate"/>
            </w:r>
            <w:r w:rsidR="00634EFF" w:rsidRPr="00F86D4B">
              <w:rPr>
                <w:rStyle w:val="Hyperlink"/>
                <w:rFonts w:cs="Lucida Sans"/>
              </w:rPr>
              <w:t>3.3.1</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3</w:t>
            </w:r>
            <w:r w:rsidR="00634EFF">
              <w:rPr>
                <w:webHidden/>
              </w:rPr>
              <w:tab/>
            </w:r>
            <w:r w:rsidR="00634EFF">
              <w:rPr>
                <w:webHidden/>
              </w:rPr>
              <w:fldChar w:fldCharType="begin"/>
            </w:r>
            <w:r w:rsidR="00634EFF">
              <w:rPr>
                <w:webHidden/>
              </w:rPr>
              <w:instrText xml:space="preserve"> PAGEREF _Toc30498166 \h </w:instrText>
            </w:r>
            <w:r w:rsidR="00634EFF">
              <w:rPr>
                <w:webHidden/>
              </w:rPr>
            </w:r>
            <w:r w:rsidR="00634EFF">
              <w:rPr>
                <w:webHidden/>
              </w:rPr>
              <w:fldChar w:fldCharType="separate"/>
            </w:r>
            <w:r w:rsidR="00634EFF">
              <w:rPr>
                <w:webHidden/>
              </w:rPr>
              <w:t>37</w:t>
            </w:r>
            <w:r w:rsidR="00634EFF">
              <w:rPr>
                <w:webHidden/>
              </w:rPr>
              <w:fldChar w:fldCharType="end"/>
            </w:r>
            <w:r>
              <w:fldChar w:fldCharType="end"/>
            </w:r>
          </w:ins>
        </w:p>
        <w:p w14:paraId="611BBB00" w14:textId="5D91130B" w:rsidR="00634EFF" w:rsidRDefault="003662A3">
          <w:pPr>
            <w:pStyle w:val="Inhopg3"/>
            <w:tabs>
              <w:tab w:val="left" w:pos="1739"/>
            </w:tabs>
            <w:rPr>
              <w:ins w:id="49" w:author="Programma iCentrale" w:date="2020-01-21T12:10:00Z"/>
              <w:rFonts w:asciiTheme="minorHAnsi" w:eastAsiaTheme="minorEastAsia" w:hAnsiTheme="minorHAnsi" w:cstheme="minorBidi"/>
              <w:sz w:val="24"/>
              <w:szCs w:val="24"/>
            </w:rPr>
          </w:pPr>
          <w:ins w:id="50" w:author="Programma iCentrale" w:date="2020-01-21T12:10:00Z">
            <w:r>
              <w:fldChar w:fldCharType="begin"/>
            </w:r>
            <w:r>
              <w:instrText xml:space="preserve"> HYPERLINK \l "_Toc30498167" </w:instrText>
            </w:r>
            <w:r>
              <w:fldChar w:fldCharType="separate"/>
            </w:r>
            <w:r w:rsidR="00634EFF" w:rsidRPr="00F86D4B">
              <w:rPr>
                <w:rStyle w:val="Hyperlink"/>
                <w:rFonts w:cs="Lucida Sans"/>
              </w:rPr>
              <w:t>3.3.2</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2</w:t>
            </w:r>
            <w:r w:rsidR="00634EFF">
              <w:rPr>
                <w:webHidden/>
              </w:rPr>
              <w:tab/>
            </w:r>
            <w:r w:rsidR="00634EFF">
              <w:rPr>
                <w:webHidden/>
              </w:rPr>
              <w:fldChar w:fldCharType="begin"/>
            </w:r>
            <w:r w:rsidR="00634EFF">
              <w:rPr>
                <w:webHidden/>
              </w:rPr>
              <w:instrText xml:space="preserve"> PAGEREF _Toc30498167 \h </w:instrText>
            </w:r>
            <w:r w:rsidR="00634EFF">
              <w:rPr>
                <w:webHidden/>
              </w:rPr>
            </w:r>
            <w:r w:rsidR="00634EFF">
              <w:rPr>
                <w:webHidden/>
              </w:rPr>
              <w:fldChar w:fldCharType="separate"/>
            </w:r>
            <w:r w:rsidR="00634EFF">
              <w:rPr>
                <w:webHidden/>
              </w:rPr>
              <w:t>38</w:t>
            </w:r>
            <w:r w:rsidR="00634EFF">
              <w:rPr>
                <w:webHidden/>
              </w:rPr>
              <w:fldChar w:fldCharType="end"/>
            </w:r>
            <w:r>
              <w:fldChar w:fldCharType="end"/>
            </w:r>
          </w:ins>
        </w:p>
        <w:p w14:paraId="7FE1E888" w14:textId="396556AA" w:rsidR="00634EFF" w:rsidRDefault="003662A3">
          <w:pPr>
            <w:pStyle w:val="Inhopg3"/>
            <w:tabs>
              <w:tab w:val="left" w:pos="1739"/>
            </w:tabs>
            <w:rPr>
              <w:ins w:id="51" w:author="Programma iCentrale" w:date="2020-01-21T12:10:00Z"/>
              <w:rFonts w:asciiTheme="minorHAnsi" w:eastAsiaTheme="minorEastAsia" w:hAnsiTheme="minorHAnsi" w:cstheme="minorBidi"/>
              <w:sz w:val="24"/>
              <w:szCs w:val="24"/>
            </w:rPr>
          </w:pPr>
          <w:ins w:id="52" w:author="Programma iCentrale" w:date="2020-01-21T12:10:00Z">
            <w:r>
              <w:fldChar w:fldCharType="begin"/>
            </w:r>
            <w:r>
              <w:instrText xml:space="preserve"> HYPERLINK \l "_Toc30498168" </w:instrText>
            </w:r>
            <w:r>
              <w:fldChar w:fldCharType="separate"/>
            </w:r>
            <w:r w:rsidR="00634EFF" w:rsidRPr="00F86D4B">
              <w:rPr>
                <w:rStyle w:val="Hyperlink"/>
                <w:rFonts w:cs="Lucida Sans"/>
              </w:rPr>
              <w:t>3.3.3</w:t>
            </w:r>
            <w:r w:rsidR="00634EFF">
              <w:rPr>
                <w:rFonts w:asciiTheme="minorHAnsi" w:eastAsiaTheme="minorEastAsia" w:hAnsiTheme="minorHAnsi" w:cstheme="minorBidi"/>
                <w:sz w:val="24"/>
                <w:szCs w:val="24"/>
              </w:rPr>
              <w:tab/>
            </w:r>
            <w:r w:rsidR="00634EFF" w:rsidRPr="00F86D4B">
              <w:rPr>
                <w:rStyle w:val="Hyperlink"/>
              </w:rPr>
              <w:t>Eisen per Laag van de keten</w:t>
            </w:r>
            <w:r w:rsidR="00634EFF">
              <w:rPr>
                <w:webHidden/>
              </w:rPr>
              <w:tab/>
            </w:r>
            <w:r w:rsidR="00634EFF">
              <w:rPr>
                <w:webHidden/>
              </w:rPr>
              <w:fldChar w:fldCharType="begin"/>
            </w:r>
            <w:r w:rsidR="00634EFF">
              <w:rPr>
                <w:webHidden/>
              </w:rPr>
              <w:instrText xml:space="preserve"> PAGEREF _Toc30498168 \h </w:instrText>
            </w:r>
            <w:r w:rsidR="00634EFF">
              <w:rPr>
                <w:webHidden/>
              </w:rPr>
            </w:r>
            <w:r w:rsidR="00634EFF">
              <w:rPr>
                <w:webHidden/>
              </w:rPr>
              <w:fldChar w:fldCharType="separate"/>
            </w:r>
            <w:r w:rsidR="00634EFF">
              <w:rPr>
                <w:webHidden/>
              </w:rPr>
              <w:t>38</w:t>
            </w:r>
            <w:r w:rsidR="00634EFF">
              <w:rPr>
                <w:webHidden/>
              </w:rPr>
              <w:fldChar w:fldCharType="end"/>
            </w:r>
            <w:r>
              <w:fldChar w:fldCharType="end"/>
            </w:r>
          </w:ins>
        </w:p>
        <w:p w14:paraId="18A29B13" w14:textId="30F762C5" w:rsidR="00634EFF" w:rsidRDefault="003662A3">
          <w:pPr>
            <w:pStyle w:val="Inhopg2"/>
            <w:rPr>
              <w:ins w:id="53" w:author="Programma iCentrale" w:date="2020-01-21T12:10:00Z"/>
              <w:rFonts w:asciiTheme="minorHAnsi" w:hAnsiTheme="minorHAnsi" w:cstheme="minorBidi"/>
              <w:sz w:val="24"/>
              <w:szCs w:val="24"/>
              <w:lang w:val="nl-NL"/>
            </w:rPr>
          </w:pPr>
          <w:ins w:id="54" w:author="Programma iCentrale" w:date="2020-01-21T12:10:00Z">
            <w:r>
              <w:fldChar w:fldCharType="begin"/>
            </w:r>
            <w:r>
              <w:instrText xml:space="preserve"> HYPERLINK \l "_Toc30498169" </w:instrText>
            </w:r>
            <w:r>
              <w:fldChar w:fldCharType="separate"/>
            </w:r>
            <w:r w:rsidR="00634EFF" w:rsidRPr="00F86D4B">
              <w:rPr>
                <w:rStyle w:val="Hyperlink"/>
              </w:rPr>
              <w:t>3.4</w:t>
            </w:r>
            <w:r w:rsidR="00634EFF">
              <w:rPr>
                <w:rFonts w:asciiTheme="minorHAnsi" w:hAnsiTheme="minorHAnsi" w:cstheme="minorBidi"/>
                <w:sz w:val="24"/>
                <w:szCs w:val="24"/>
                <w:lang w:val="nl-NL"/>
              </w:rPr>
              <w:tab/>
            </w:r>
            <w:r w:rsidR="00634EFF" w:rsidRPr="00F86D4B">
              <w:rPr>
                <w:rStyle w:val="Hyperlink"/>
              </w:rPr>
              <w:t>Eisen ParkeerManagement &amp; -Beheer as a Service (PM&amp;BaaS)</w:t>
            </w:r>
            <w:r w:rsidR="00634EFF">
              <w:rPr>
                <w:webHidden/>
              </w:rPr>
              <w:tab/>
            </w:r>
            <w:r w:rsidR="00634EFF">
              <w:rPr>
                <w:webHidden/>
              </w:rPr>
              <w:fldChar w:fldCharType="begin"/>
            </w:r>
            <w:r w:rsidR="00634EFF">
              <w:rPr>
                <w:webHidden/>
              </w:rPr>
              <w:instrText xml:space="preserve"> PAGEREF _Toc30498169 \h </w:instrText>
            </w:r>
            <w:r w:rsidR="00634EFF">
              <w:rPr>
                <w:webHidden/>
              </w:rPr>
            </w:r>
            <w:r w:rsidR="00634EFF">
              <w:rPr>
                <w:webHidden/>
              </w:rPr>
              <w:fldChar w:fldCharType="separate"/>
            </w:r>
            <w:r w:rsidR="00634EFF">
              <w:rPr>
                <w:webHidden/>
              </w:rPr>
              <w:t>44</w:t>
            </w:r>
            <w:r w:rsidR="00634EFF">
              <w:rPr>
                <w:webHidden/>
              </w:rPr>
              <w:fldChar w:fldCharType="end"/>
            </w:r>
            <w:r>
              <w:fldChar w:fldCharType="end"/>
            </w:r>
          </w:ins>
        </w:p>
        <w:p w14:paraId="3123F082" w14:textId="3B4E577B" w:rsidR="00634EFF" w:rsidRDefault="003662A3">
          <w:pPr>
            <w:pStyle w:val="Inhopg3"/>
            <w:tabs>
              <w:tab w:val="left" w:pos="1739"/>
            </w:tabs>
            <w:rPr>
              <w:ins w:id="55" w:author="Programma iCentrale" w:date="2020-01-21T12:10:00Z"/>
              <w:rFonts w:asciiTheme="minorHAnsi" w:eastAsiaTheme="minorEastAsia" w:hAnsiTheme="minorHAnsi" w:cstheme="minorBidi"/>
              <w:sz w:val="24"/>
              <w:szCs w:val="24"/>
            </w:rPr>
          </w:pPr>
          <w:ins w:id="56" w:author="Programma iCentrale" w:date="2020-01-21T12:10:00Z">
            <w:r>
              <w:fldChar w:fldCharType="begin"/>
            </w:r>
            <w:r>
              <w:instrText xml:space="preserve"> HYPERLINK \l "_Toc30498170" </w:instrText>
            </w:r>
            <w:r>
              <w:fldChar w:fldCharType="separate"/>
            </w:r>
            <w:r w:rsidR="00634EFF" w:rsidRPr="00F86D4B">
              <w:rPr>
                <w:rStyle w:val="Hyperlink"/>
                <w:rFonts w:cs="Lucida Sans"/>
              </w:rPr>
              <w:t>3.4.1</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3</w:t>
            </w:r>
            <w:r w:rsidR="00634EFF">
              <w:rPr>
                <w:webHidden/>
              </w:rPr>
              <w:tab/>
            </w:r>
            <w:r w:rsidR="00634EFF">
              <w:rPr>
                <w:webHidden/>
              </w:rPr>
              <w:fldChar w:fldCharType="begin"/>
            </w:r>
            <w:r w:rsidR="00634EFF">
              <w:rPr>
                <w:webHidden/>
              </w:rPr>
              <w:instrText xml:space="preserve"> PAGEREF _Toc30498170 \h </w:instrText>
            </w:r>
            <w:r w:rsidR="00634EFF">
              <w:rPr>
                <w:webHidden/>
              </w:rPr>
            </w:r>
            <w:r w:rsidR="00634EFF">
              <w:rPr>
                <w:webHidden/>
              </w:rPr>
              <w:fldChar w:fldCharType="separate"/>
            </w:r>
            <w:r w:rsidR="00634EFF">
              <w:rPr>
                <w:webHidden/>
              </w:rPr>
              <w:t>44</w:t>
            </w:r>
            <w:r w:rsidR="00634EFF">
              <w:rPr>
                <w:webHidden/>
              </w:rPr>
              <w:fldChar w:fldCharType="end"/>
            </w:r>
            <w:r>
              <w:fldChar w:fldCharType="end"/>
            </w:r>
          </w:ins>
        </w:p>
        <w:p w14:paraId="4ACE8571" w14:textId="71A80452" w:rsidR="00634EFF" w:rsidRDefault="003662A3">
          <w:pPr>
            <w:pStyle w:val="Inhopg3"/>
            <w:tabs>
              <w:tab w:val="left" w:pos="1739"/>
            </w:tabs>
            <w:rPr>
              <w:ins w:id="57" w:author="Programma iCentrale" w:date="2020-01-21T12:10:00Z"/>
              <w:rFonts w:asciiTheme="minorHAnsi" w:eastAsiaTheme="minorEastAsia" w:hAnsiTheme="minorHAnsi" w:cstheme="minorBidi"/>
              <w:sz w:val="24"/>
              <w:szCs w:val="24"/>
            </w:rPr>
          </w:pPr>
          <w:ins w:id="58" w:author="Programma iCentrale" w:date="2020-01-21T12:10:00Z">
            <w:r>
              <w:fldChar w:fldCharType="begin"/>
            </w:r>
            <w:r>
              <w:instrText xml:space="preserve"> HYPERLINK \l "_Toc30498171" </w:instrText>
            </w:r>
            <w:r>
              <w:fldChar w:fldCharType="separate"/>
            </w:r>
            <w:r w:rsidR="00634EFF" w:rsidRPr="00F86D4B">
              <w:rPr>
                <w:rStyle w:val="Hyperlink"/>
                <w:rFonts w:cs="Lucida Sans"/>
              </w:rPr>
              <w:t>3.4.2</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2</w:t>
            </w:r>
            <w:r w:rsidR="00634EFF">
              <w:rPr>
                <w:webHidden/>
              </w:rPr>
              <w:tab/>
            </w:r>
            <w:r w:rsidR="00634EFF">
              <w:rPr>
                <w:webHidden/>
              </w:rPr>
              <w:fldChar w:fldCharType="begin"/>
            </w:r>
            <w:r w:rsidR="00634EFF">
              <w:rPr>
                <w:webHidden/>
              </w:rPr>
              <w:instrText xml:space="preserve"> PAGEREF _Toc30498171 \h </w:instrText>
            </w:r>
            <w:r w:rsidR="00634EFF">
              <w:rPr>
                <w:webHidden/>
              </w:rPr>
            </w:r>
            <w:r w:rsidR="00634EFF">
              <w:rPr>
                <w:webHidden/>
              </w:rPr>
              <w:fldChar w:fldCharType="separate"/>
            </w:r>
            <w:r w:rsidR="00634EFF">
              <w:rPr>
                <w:webHidden/>
              </w:rPr>
              <w:t>45</w:t>
            </w:r>
            <w:r w:rsidR="00634EFF">
              <w:rPr>
                <w:webHidden/>
              </w:rPr>
              <w:fldChar w:fldCharType="end"/>
            </w:r>
            <w:r>
              <w:fldChar w:fldCharType="end"/>
            </w:r>
          </w:ins>
        </w:p>
        <w:p w14:paraId="6FE20E33" w14:textId="361EBF75" w:rsidR="00634EFF" w:rsidRDefault="003662A3">
          <w:pPr>
            <w:pStyle w:val="Inhopg3"/>
            <w:tabs>
              <w:tab w:val="left" w:pos="1739"/>
            </w:tabs>
            <w:rPr>
              <w:ins w:id="59" w:author="Programma iCentrale" w:date="2020-01-21T12:10:00Z"/>
              <w:rFonts w:asciiTheme="minorHAnsi" w:eastAsiaTheme="minorEastAsia" w:hAnsiTheme="minorHAnsi" w:cstheme="minorBidi"/>
              <w:sz w:val="24"/>
              <w:szCs w:val="24"/>
            </w:rPr>
          </w:pPr>
          <w:ins w:id="60" w:author="Programma iCentrale" w:date="2020-01-21T12:10:00Z">
            <w:r>
              <w:fldChar w:fldCharType="begin"/>
            </w:r>
            <w:r>
              <w:instrText xml:space="preserve"> HYPERLINK \l "_Toc30498172" </w:instrText>
            </w:r>
            <w:r>
              <w:fldChar w:fldCharType="separate"/>
            </w:r>
            <w:r w:rsidR="00634EFF" w:rsidRPr="00F86D4B">
              <w:rPr>
                <w:rStyle w:val="Hyperlink"/>
              </w:rPr>
              <w:t>3.4.3</w:t>
            </w:r>
            <w:r w:rsidR="00634EFF">
              <w:rPr>
                <w:rFonts w:asciiTheme="minorHAnsi" w:eastAsiaTheme="minorEastAsia" w:hAnsiTheme="minorHAnsi" w:cstheme="minorBidi"/>
                <w:sz w:val="24"/>
                <w:szCs w:val="24"/>
              </w:rPr>
              <w:tab/>
            </w:r>
            <w:r w:rsidR="00634EFF" w:rsidRPr="00F86D4B">
              <w:rPr>
                <w:rStyle w:val="Hyperlink"/>
              </w:rPr>
              <w:t>Eisen per Laag van de keten</w:t>
            </w:r>
            <w:r w:rsidR="00634EFF">
              <w:rPr>
                <w:webHidden/>
              </w:rPr>
              <w:tab/>
            </w:r>
            <w:r w:rsidR="00634EFF">
              <w:rPr>
                <w:webHidden/>
              </w:rPr>
              <w:fldChar w:fldCharType="begin"/>
            </w:r>
            <w:r w:rsidR="00634EFF">
              <w:rPr>
                <w:webHidden/>
              </w:rPr>
              <w:instrText xml:space="preserve"> PAGEREF _Toc30498172 \h </w:instrText>
            </w:r>
            <w:r w:rsidR="00634EFF">
              <w:rPr>
                <w:webHidden/>
              </w:rPr>
            </w:r>
            <w:r w:rsidR="00634EFF">
              <w:rPr>
                <w:webHidden/>
              </w:rPr>
              <w:fldChar w:fldCharType="separate"/>
            </w:r>
            <w:r w:rsidR="00634EFF">
              <w:rPr>
                <w:webHidden/>
              </w:rPr>
              <w:t>46</w:t>
            </w:r>
            <w:r w:rsidR="00634EFF">
              <w:rPr>
                <w:webHidden/>
              </w:rPr>
              <w:fldChar w:fldCharType="end"/>
            </w:r>
            <w:r>
              <w:fldChar w:fldCharType="end"/>
            </w:r>
          </w:ins>
        </w:p>
        <w:p w14:paraId="4E47A5AD" w14:textId="66A25CE5" w:rsidR="00634EFF" w:rsidRDefault="003662A3">
          <w:pPr>
            <w:pStyle w:val="Inhopg3"/>
            <w:tabs>
              <w:tab w:val="left" w:pos="1739"/>
            </w:tabs>
            <w:rPr>
              <w:ins w:id="61" w:author="Programma iCentrale" w:date="2020-01-21T12:10:00Z"/>
              <w:rFonts w:asciiTheme="minorHAnsi" w:eastAsiaTheme="minorEastAsia" w:hAnsiTheme="minorHAnsi" w:cstheme="minorBidi"/>
              <w:sz w:val="24"/>
              <w:szCs w:val="24"/>
            </w:rPr>
          </w:pPr>
          <w:ins w:id="62" w:author="Programma iCentrale" w:date="2020-01-21T12:10:00Z">
            <w:r>
              <w:fldChar w:fldCharType="begin"/>
            </w:r>
            <w:r>
              <w:instrText xml:space="preserve"> HYPERLINK \l "_Toc30498173" </w:instrText>
            </w:r>
            <w:r>
              <w:fldChar w:fldCharType="separate"/>
            </w:r>
            <w:r w:rsidR="00634EFF" w:rsidRPr="00F86D4B">
              <w:rPr>
                <w:rStyle w:val="Hyperlink"/>
                <w:rFonts w:eastAsia="Lucida Sans,Arial,Times New Rom" w:cs="Lucida Sans,Arial,Times New Rom"/>
              </w:rPr>
              <w:t>3.4.4</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Optie Volledig Beheer van Parkeervoorzieningen</w:t>
            </w:r>
            <w:r w:rsidR="00634EFF">
              <w:rPr>
                <w:webHidden/>
              </w:rPr>
              <w:tab/>
            </w:r>
            <w:r w:rsidR="00634EFF">
              <w:rPr>
                <w:webHidden/>
              </w:rPr>
              <w:fldChar w:fldCharType="begin"/>
            </w:r>
            <w:r w:rsidR="00634EFF">
              <w:rPr>
                <w:webHidden/>
              </w:rPr>
              <w:instrText xml:space="preserve"> PAGEREF _Toc30498173 \h </w:instrText>
            </w:r>
            <w:r w:rsidR="00634EFF">
              <w:rPr>
                <w:webHidden/>
              </w:rPr>
            </w:r>
            <w:r w:rsidR="00634EFF">
              <w:rPr>
                <w:webHidden/>
              </w:rPr>
              <w:fldChar w:fldCharType="separate"/>
            </w:r>
            <w:r w:rsidR="00634EFF">
              <w:rPr>
                <w:webHidden/>
              </w:rPr>
              <w:t>49</w:t>
            </w:r>
            <w:r w:rsidR="00634EFF">
              <w:rPr>
                <w:webHidden/>
              </w:rPr>
              <w:fldChar w:fldCharType="end"/>
            </w:r>
            <w:r>
              <w:fldChar w:fldCharType="end"/>
            </w:r>
          </w:ins>
        </w:p>
        <w:p w14:paraId="2DABAE19" w14:textId="1D073356" w:rsidR="00634EFF" w:rsidRDefault="003662A3">
          <w:pPr>
            <w:pStyle w:val="Inhopg3"/>
            <w:tabs>
              <w:tab w:val="left" w:pos="1739"/>
            </w:tabs>
            <w:rPr>
              <w:ins w:id="63" w:author="Programma iCentrale" w:date="2020-01-21T12:10:00Z"/>
              <w:rFonts w:asciiTheme="minorHAnsi" w:eastAsiaTheme="minorEastAsia" w:hAnsiTheme="minorHAnsi" w:cstheme="minorBidi"/>
              <w:sz w:val="24"/>
              <w:szCs w:val="24"/>
            </w:rPr>
          </w:pPr>
          <w:ins w:id="64" w:author="Programma iCentrale" w:date="2020-01-21T12:10:00Z">
            <w:r>
              <w:fldChar w:fldCharType="begin"/>
            </w:r>
            <w:r>
              <w:instrText xml:space="preserve"> HYPERLINK \l "_Toc30498174" </w:instrText>
            </w:r>
            <w:r>
              <w:fldChar w:fldCharType="separate"/>
            </w:r>
            <w:r w:rsidR="00634EFF" w:rsidRPr="00F86D4B">
              <w:rPr>
                <w:rStyle w:val="Hyperlink"/>
                <w:rFonts w:eastAsia="Lucida Sans,Arial,Times New Rom" w:cs="Lucida Sans,Arial,Times New Rom"/>
              </w:rPr>
              <w:t>3.4.5</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Optie Vergunningafhandeling Straatparkeren</w:t>
            </w:r>
            <w:r w:rsidR="00634EFF">
              <w:rPr>
                <w:webHidden/>
              </w:rPr>
              <w:tab/>
            </w:r>
            <w:r w:rsidR="00634EFF">
              <w:rPr>
                <w:webHidden/>
              </w:rPr>
              <w:fldChar w:fldCharType="begin"/>
            </w:r>
            <w:r w:rsidR="00634EFF">
              <w:rPr>
                <w:webHidden/>
              </w:rPr>
              <w:instrText xml:space="preserve"> PAGEREF _Toc30498174 \h </w:instrText>
            </w:r>
            <w:r w:rsidR="00634EFF">
              <w:rPr>
                <w:webHidden/>
              </w:rPr>
            </w:r>
            <w:r w:rsidR="00634EFF">
              <w:rPr>
                <w:webHidden/>
              </w:rPr>
              <w:fldChar w:fldCharType="separate"/>
            </w:r>
            <w:r w:rsidR="00634EFF">
              <w:rPr>
                <w:webHidden/>
              </w:rPr>
              <w:t>53</w:t>
            </w:r>
            <w:r w:rsidR="00634EFF">
              <w:rPr>
                <w:webHidden/>
              </w:rPr>
              <w:fldChar w:fldCharType="end"/>
            </w:r>
            <w:r>
              <w:fldChar w:fldCharType="end"/>
            </w:r>
          </w:ins>
        </w:p>
        <w:p w14:paraId="2E42BD2A" w14:textId="45BE7714" w:rsidR="00634EFF" w:rsidRDefault="003662A3">
          <w:pPr>
            <w:pStyle w:val="Inhopg3"/>
            <w:tabs>
              <w:tab w:val="left" w:pos="1739"/>
            </w:tabs>
            <w:rPr>
              <w:ins w:id="65" w:author="Programma iCentrale" w:date="2020-01-21T12:10:00Z"/>
              <w:rFonts w:asciiTheme="minorHAnsi" w:eastAsiaTheme="minorEastAsia" w:hAnsiTheme="minorHAnsi" w:cstheme="minorBidi"/>
              <w:sz w:val="24"/>
              <w:szCs w:val="24"/>
            </w:rPr>
          </w:pPr>
          <w:ins w:id="66" w:author="Programma iCentrale" w:date="2020-01-21T12:10:00Z">
            <w:r>
              <w:fldChar w:fldCharType="begin"/>
            </w:r>
            <w:r>
              <w:instrText xml:space="preserve"> HYPERLINK \l "_Toc30498175" </w:instrText>
            </w:r>
            <w:r>
              <w:fldChar w:fldCharType="separate"/>
            </w:r>
            <w:r w:rsidR="00634EFF" w:rsidRPr="00F86D4B">
              <w:rPr>
                <w:rStyle w:val="Hyperlink"/>
                <w:rFonts w:eastAsia="Lucida Sans,Arial,Times New Rom" w:cs="Lucida Sans,Arial,Times New Rom"/>
              </w:rPr>
              <w:t>3.4.6</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Optie Controle en handhaving Straatparkeren</w:t>
            </w:r>
            <w:r w:rsidR="00634EFF">
              <w:rPr>
                <w:webHidden/>
              </w:rPr>
              <w:tab/>
            </w:r>
            <w:r w:rsidR="00634EFF">
              <w:rPr>
                <w:webHidden/>
              </w:rPr>
              <w:fldChar w:fldCharType="begin"/>
            </w:r>
            <w:r w:rsidR="00634EFF">
              <w:rPr>
                <w:webHidden/>
              </w:rPr>
              <w:instrText xml:space="preserve"> PAGEREF _Toc30498175 \h </w:instrText>
            </w:r>
            <w:r w:rsidR="00634EFF">
              <w:rPr>
                <w:webHidden/>
              </w:rPr>
            </w:r>
            <w:r w:rsidR="00634EFF">
              <w:rPr>
                <w:webHidden/>
              </w:rPr>
              <w:fldChar w:fldCharType="separate"/>
            </w:r>
            <w:r w:rsidR="00634EFF">
              <w:rPr>
                <w:webHidden/>
              </w:rPr>
              <w:t>58</w:t>
            </w:r>
            <w:r w:rsidR="00634EFF">
              <w:rPr>
                <w:webHidden/>
              </w:rPr>
              <w:fldChar w:fldCharType="end"/>
            </w:r>
            <w:r>
              <w:fldChar w:fldCharType="end"/>
            </w:r>
          </w:ins>
        </w:p>
        <w:p w14:paraId="515FC40E" w14:textId="24F43787" w:rsidR="00634EFF" w:rsidRDefault="003662A3">
          <w:pPr>
            <w:pStyle w:val="Inhopg2"/>
            <w:rPr>
              <w:ins w:id="67" w:author="Programma iCentrale" w:date="2020-01-21T12:10:00Z"/>
              <w:rFonts w:asciiTheme="minorHAnsi" w:hAnsiTheme="minorHAnsi" w:cstheme="minorBidi"/>
              <w:sz w:val="24"/>
              <w:szCs w:val="24"/>
              <w:lang w:val="nl-NL"/>
            </w:rPr>
          </w:pPr>
          <w:ins w:id="68" w:author="Programma iCentrale" w:date="2020-01-21T12:10:00Z">
            <w:r>
              <w:fldChar w:fldCharType="begin"/>
            </w:r>
            <w:r>
              <w:instrText xml:space="preserve"> HYPERLINK \l </w:instrText>
            </w:r>
            <w:r>
              <w:instrText xml:space="preserve">"_Toc30498176" </w:instrText>
            </w:r>
            <w:r>
              <w:fldChar w:fldCharType="separate"/>
            </w:r>
            <w:r w:rsidR="00634EFF" w:rsidRPr="00F86D4B">
              <w:rPr>
                <w:rStyle w:val="Hyperlink"/>
              </w:rPr>
              <w:t>3.5</w:t>
            </w:r>
            <w:r w:rsidR="00634EFF">
              <w:rPr>
                <w:rFonts w:asciiTheme="minorHAnsi" w:hAnsiTheme="minorHAnsi" w:cstheme="minorBidi"/>
                <w:sz w:val="24"/>
                <w:szCs w:val="24"/>
                <w:lang w:val="nl-NL"/>
              </w:rPr>
              <w:tab/>
            </w:r>
            <w:r w:rsidR="00634EFF" w:rsidRPr="00F86D4B">
              <w:rPr>
                <w:rStyle w:val="Hyperlink"/>
              </w:rPr>
              <w:t>Eisen StadsToezicht &amp; -Beheer as a Service (ST&amp;BaaS)</w:t>
            </w:r>
            <w:r w:rsidR="00634EFF">
              <w:rPr>
                <w:webHidden/>
              </w:rPr>
              <w:tab/>
            </w:r>
            <w:r w:rsidR="00634EFF">
              <w:rPr>
                <w:webHidden/>
              </w:rPr>
              <w:fldChar w:fldCharType="begin"/>
            </w:r>
            <w:r w:rsidR="00634EFF">
              <w:rPr>
                <w:webHidden/>
              </w:rPr>
              <w:instrText xml:space="preserve"> PAGEREF _Toc30498176 \h </w:instrText>
            </w:r>
            <w:r w:rsidR="00634EFF">
              <w:rPr>
                <w:webHidden/>
              </w:rPr>
            </w:r>
            <w:r w:rsidR="00634EFF">
              <w:rPr>
                <w:webHidden/>
              </w:rPr>
              <w:fldChar w:fldCharType="separate"/>
            </w:r>
            <w:r w:rsidR="00634EFF">
              <w:rPr>
                <w:webHidden/>
              </w:rPr>
              <w:t>65</w:t>
            </w:r>
            <w:r w:rsidR="00634EFF">
              <w:rPr>
                <w:webHidden/>
              </w:rPr>
              <w:fldChar w:fldCharType="end"/>
            </w:r>
            <w:r>
              <w:fldChar w:fldCharType="end"/>
            </w:r>
          </w:ins>
        </w:p>
        <w:p w14:paraId="61F13815" w14:textId="7E8B061A" w:rsidR="00634EFF" w:rsidRDefault="003662A3">
          <w:pPr>
            <w:pStyle w:val="Inhopg3"/>
            <w:tabs>
              <w:tab w:val="left" w:pos="1739"/>
            </w:tabs>
            <w:rPr>
              <w:ins w:id="69" w:author="Programma iCentrale" w:date="2020-01-21T12:10:00Z"/>
              <w:rFonts w:asciiTheme="minorHAnsi" w:eastAsiaTheme="minorEastAsia" w:hAnsiTheme="minorHAnsi" w:cstheme="minorBidi"/>
              <w:sz w:val="24"/>
              <w:szCs w:val="24"/>
            </w:rPr>
          </w:pPr>
          <w:ins w:id="70" w:author="Programma iCentrale" w:date="2020-01-21T12:10:00Z">
            <w:r>
              <w:fldChar w:fldCharType="begin"/>
            </w:r>
            <w:r>
              <w:instrText xml:space="preserve"> HYPERLINK \l "_Toc30498177" </w:instrText>
            </w:r>
            <w:r>
              <w:fldChar w:fldCharType="separate"/>
            </w:r>
            <w:r w:rsidR="00634EFF" w:rsidRPr="00F86D4B">
              <w:rPr>
                <w:rStyle w:val="Hyperlink"/>
              </w:rPr>
              <w:t>3.5.1</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3</w:t>
            </w:r>
            <w:r w:rsidR="00634EFF">
              <w:rPr>
                <w:webHidden/>
              </w:rPr>
              <w:tab/>
            </w:r>
            <w:r w:rsidR="00634EFF">
              <w:rPr>
                <w:webHidden/>
              </w:rPr>
              <w:fldChar w:fldCharType="begin"/>
            </w:r>
            <w:r w:rsidR="00634EFF">
              <w:rPr>
                <w:webHidden/>
              </w:rPr>
              <w:instrText xml:space="preserve"> PAGEREF _Toc30498177 \h </w:instrText>
            </w:r>
            <w:r w:rsidR="00634EFF">
              <w:rPr>
                <w:webHidden/>
              </w:rPr>
            </w:r>
            <w:r w:rsidR="00634EFF">
              <w:rPr>
                <w:webHidden/>
              </w:rPr>
              <w:fldChar w:fldCharType="separate"/>
            </w:r>
            <w:r w:rsidR="00634EFF">
              <w:rPr>
                <w:webHidden/>
              </w:rPr>
              <w:t>65</w:t>
            </w:r>
            <w:r w:rsidR="00634EFF">
              <w:rPr>
                <w:webHidden/>
              </w:rPr>
              <w:fldChar w:fldCharType="end"/>
            </w:r>
            <w:r>
              <w:fldChar w:fldCharType="end"/>
            </w:r>
          </w:ins>
        </w:p>
        <w:p w14:paraId="7E016627" w14:textId="6DE153D4" w:rsidR="00634EFF" w:rsidRDefault="003662A3">
          <w:pPr>
            <w:pStyle w:val="Inhopg3"/>
            <w:tabs>
              <w:tab w:val="left" w:pos="1739"/>
            </w:tabs>
            <w:rPr>
              <w:ins w:id="71" w:author="Programma iCentrale" w:date="2020-01-21T12:10:00Z"/>
              <w:rFonts w:asciiTheme="minorHAnsi" w:eastAsiaTheme="minorEastAsia" w:hAnsiTheme="minorHAnsi" w:cstheme="minorBidi"/>
              <w:sz w:val="24"/>
              <w:szCs w:val="24"/>
            </w:rPr>
          </w:pPr>
          <w:ins w:id="72" w:author="Programma iCentrale" w:date="2020-01-21T12:10:00Z">
            <w:r>
              <w:fldChar w:fldCharType="begin"/>
            </w:r>
            <w:r>
              <w:instrText xml:space="preserve"> HYPERLINK \l "_Toc30498178" </w:instrText>
            </w:r>
            <w:r>
              <w:fldChar w:fldCharType="separate"/>
            </w:r>
            <w:r w:rsidR="00634EFF" w:rsidRPr="00F86D4B">
              <w:rPr>
                <w:rStyle w:val="Hyperlink"/>
              </w:rPr>
              <w:t>3.5.2</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2</w:t>
            </w:r>
            <w:r w:rsidR="00634EFF">
              <w:rPr>
                <w:webHidden/>
              </w:rPr>
              <w:tab/>
            </w:r>
            <w:r w:rsidR="00634EFF">
              <w:rPr>
                <w:webHidden/>
              </w:rPr>
              <w:fldChar w:fldCharType="begin"/>
            </w:r>
            <w:r w:rsidR="00634EFF">
              <w:rPr>
                <w:webHidden/>
              </w:rPr>
              <w:instrText xml:space="preserve"> PAGEREF _Toc30498178 \h </w:instrText>
            </w:r>
            <w:r w:rsidR="00634EFF">
              <w:rPr>
                <w:webHidden/>
              </w:rPr>
            </w:r>
            <w:r w:rsidR="00634EFF">
              <w:rPr>
                <w:webHidden/>
              </w:rPr>
              <w:fldChar w:fldCharType="separate"/>
            </w:r>
            <w:r w:rsidR="00634EFF">
              <w:rPr>
                <w:webHidden/>
              </w:rPr>
              <w:t>66</w:t>
            </w:r>
            <w:r w:rsidR="00634EFF">
              <w:rPr>
                <w:webHidden/>
              </w:rPr>
              <w:fldChar w:fldCharType="end"/>
            </w:r>
            <w:r>
              <w:fldChar w:fldCharType="end"/>
            </w:r>
          </w:ins>
        </w:p>
        <w:p w14:paraId="16B8CEEC" w14:textId="67291048" w:rsidR="00634EFF" w:rsidRDefault="003662A3">
          <w:pPr>
            <w:pStyle w:val="Inhopg3"/>
            <w:tabs>
              <w:tab w:val="left" w:pos="1739"/>
            </w:tabs>
            <w:rPr>
              <w:ins w:id="73" w:author="Programma iCentrale" w:date="2020-01-21T12:10:00Z"/>
              <w:rFonts w:asciiTheme="minorHAnsi" w:eastAsiaTheme="minorEastAsia" w:hAnsiTheme="minorHAnsi" w:cstheme="minorBidi"/>
              <w:sz w:val="24"/>
              <w:szCs w:val="24"/>
            </w:rPr>
          </w:pPr>
          <w:ins w:id="74" w:author="Programma iCentrale" w:date="2020-01-21T12:10:00Z">
            <w:r>
              <w:fldChar w:fldCharType="begin"/>
            </w:r>
            <w:r>
              <w:instrText xml:space="preserve"> HYPERLINK \l "_Toc30498179" </w:instrText>
            </w:r>
            <w:r>
              <w:fldChar w:fldCharType="separate"/>
            </w:r>
            <w:r w:rsidR="00634EFF" w:rsidRPr="00F86D4B">
              <w:rPr>
                <w:rStyle w:val="Hyperlink"/>
              </w:rPr>
              <w:t>3.5.3</w:t>
            </w:r>
            <w:r w:rsidR="00634EFF">
              <w:rPr>
                <w:rFonts w:asciiTheme="minorHAnsi" w:eastAsiaTheme="minorEastAsia" w:hAnsiTheme="minorHAnsi" w:cstheme="minorBidi"/>
                <w:sz w:val="24"/>
                <w:szCs w:val="24"/>
              </w:rPr>
              <w:tab/>
            </w:r>
            <w:r w:rsidR="00634EFF" w:rsidRPr="00F86D4B">
              <w:rPr>
                <w:rStyle w:val="Hyperlink"/>
              </w:rPr>
              <w:t>Eisen per Laag van de keten</w:t>
            </w:r>
            <w:r w:rsidR="00634EFF">
              <w:rPr>
                <w:webHidden/>
              </w:rPr>
              <w:tab/>
            </w:r>
            <w:r w:rsidR="00634EFF">
              <w:rPr>
                <w:webHidden/>
              </w:rPr>
              <w:fldChar w:fldCharType="begin"/>
            </w:r>
            <w:r w:rsidR="00634EFF">
              <w:rPr>
                <w:webHidden/>
              </w:rPr>
              <w:instrText xml:space="preserve"> PAGEREF _Toc30498179 \h </w:instrText>
            </w:r>
            <w:r w:rsidR="00634EFF">
              <w:rPr>
                <w:webHidden/>
              </w:rPr>
            </w:r>
            <w:r w:rsidR="00634EFF">
              <w:rPr>
                <w:webHidden/>
              </w:rPr>
              <w:fldChar w:fldCharType="separate"/>
            </w:r>
            <w:r w:rsidR="00634EFF">
              <w:rPr>
                <w:webHidden/>
              </w:rPr>
              <w:t>66</w:t>
            </w:r>
            <w:r w:rsidR="00634EFF">
              <w:rPr>
                <w:webHidden/>
              </w:rPr>
              <w:fldChar w:fldCharType="end"/>
            </w:r>
            <w:r>
              <w:fldChar w:fldCharType="end"/>
            </w:r>
          </w:ins>
        </w:p>
        <w:p w14:paraId="4AE6E4D0" w14:textId="56B80152" w:rsidR="00634EFF" w:rsidRDefault="003662A3">
          <w:pPr>
            <w:pStyle w:val="Inhopg2"/>
            <w:rPr>
              <w:ins w:id="75" w:author="Programma iCentrale" w:date="2020-01-21T12:10:00Z"/>
              <w:rFonts w:asciiTheme="minorHAnsi" w:hAnsiTheme="minorHAnsi" w:cstheme="minorBidi"/>
              <w:sz w:val="24"/>
              <w:szCs w:val="24"/>
              <w:lang w:val="nl-NL"/>
            </w:rPr>
          </w:pPr>
          <w:ins w:id="76" w:author="Programma iCentrale" w:date="2020-01-21T12:10:00Z">
            <w:r>
              <w:fldChar w:fldCharType="begin"/>
            </w:r>
            <w:r>
              <w:instrText xml:space="preserve"> HYPERLINK \l "_Toc30498180" </w:instrText>
            </w:r>
            <w:r>
              <w:fldChar w:fldCharType="separate"/>
            </w:r>
            <w:r w:rsidR="00634EFF" w:rsidRPr="00F86D4B">
              <w:rPr>
                <w:rStyle w:val="Hyperlink"/>
              </w:rPr>
              <w:t>3.6</w:t>
            </w:r>
            <w:r w:rsidR="00634EFF">
              <w:rPr>
                <w:rFonts w:asciiTheme="minorHAnsi" w:hAnsiTheme="minorHAnsi" w:cstheme="minorBidi"/>
                <w:sz w:val="24"/>
                <w:szCs w:val="24"/>
                <w:lang w:val="nl-NL"/>
              </w:rPr>
              <w:tab/>
            </w:r>
            <w:r w:rsidR="00634EFF" w:rsidRPr="00F86D4B">
              <w:rPr>
                <w:rStyle w:val="Hyperlink"/>
              </w:rPr>
              <w:t>Eisen Crowd- &amp; EventManagement as a Service (C&amp;EMaaS)</w:t>
            </w:r>
            <w:r w:rsidR="00634EFF">
              <w:rPr>
                <w:webHidden/>
              </w:rPr>
              <w:tab/>
            </w:r>
            <w:r w:rsidR="00634EFF">
              <w:rPr>
                <w:webHidden/>
              </w:rPr>
              <w:fldChar w:fldCharType="begin"/>
            </w:r>
            <w:r w:rsidR="00634EFF">
              <w:rPr>
                <w:webHidden/>
              </w:rPr>
              <w:instrText xml:space="preserve"> PAGEREF _Toc30498180 \h </w:instrText>
            </w:r>
            <w:r w:rsidR="00634EFF">
              <w:rPr>
                <w:webHidden/>
              </w:rPr>
            </w:r>
            <w:r w:rsidR="00634EFF">
              <w:rPr>
                <w:webHidden/>
              </w:rPr>
              <w:fldChar w:fldCharType="separate"/>
            </w:r>
            <w:r w:rsidR="00634EFF">
              <w:rPr>
                <w:webHidden/>
              </w:rPr>
              <w:t>72</w:t>
            </w:r>
            <w:r w:rsidR="00634EFF">
              <w:rPr>
                <w:webHidden/>
              </w:rPr>
              <w:fldChar w:fldCharType="end"/>
            </w:r>
            <w:r>
              <w:fldChar w:fldCharType="end"/>
            </w:r>
          </w:ins>
        </w:p>
        <w:p w14:paraId="16E4D86E" w14:textId="688281DB" w:rsidR="00634EFF" w:rsidRDefault="003662A3">
          <w:pPr>
            <w:pStyle w:val="Inhopg3"/>
            <w:tabs>
              <w:tab w:val="left" w:pos="1739"/>
            </w:tabs>
            <w:rPr>
              <w:ins w:id="77" w:author="Programma iCentrale" w:date="2020-01-21T12:10:00Z"/>
              <w:rFonts w:asciiTheme="minorHAnsi" w:eastAsiaTheme="minorEastAsia" w:hAnsiTheme="minorHAnsi" w:cstheme="minorBidi"/>
              <w:sz w:val="24"/>
              <w:szCs w:val="24"/>
            </w:rPr>
          </w:pPr>
          <w:ins w:id="78" w:author="Programma iCentrale" w:date="2020-01-21T12:10:00Z">
            <w:r>
              <w:fldChar w:fldCharType="begin"/>
            </w:r>
            <w:r>
              <w:instrText xml:space="preserve"> HYPERLINK \l "_Toc30498181" </w:instrText>
            </w:r>
            <w:r>
              <w:fldChar w:fldCharType="separate"/>
            </w:r>
            <w:r w:rsidR="00634EFF" w:rsidRPr="00F86D4B">
              <w:rPr>
                <w:rStyle w:val="Hyperlink"/>
                <w:rFonts w:cs="Lucida Sans"/>
              </w:rPr>
              <w:t>3.6.1</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3</w:t>
            </w:r>
            <w:r w:rsidR="00634EFF">
              <w:rPr>
                <w:webHidden/>
              </w:rPr>
              <w:tab/>
            </w:r>
            <w:r w:rsidR="00634EFF">
              <w:rPr>
                <w:webHidden/>
              </w:rPr>
              <w:fldChar w:fldCharType="begin"/>
            </w:r>
            <w:r w:rsidR="00634EFF">
              <w:rPr>
                <w:webHidden/>
              </w:rPr>
              <w:instrText xml:space="preserve"> PAGEREF _Toc30498181 \h </w:instrText>
            </w:r>
            <w:r w:rsidR="00634EFF">
              <w:rPr>
                <w:webHidden/>
              </w:rPr>
            </w:r>
            <w:r w:rsidR="00634EFF">
              <w:rPr>
                <w:webHidden/>
              </w:rPr>
              <w:fldChar w:fldCharType="separate"/>
            </w:r>
            <w:r w:rsidR="00634EFF">
              <w:rPr>
                <w:webHidden/>
              </w:rPr>
              <w:t>72</w:t>
            </w:r>
            <w:r w:rsidR="00634EFF">
              <w:rPr>
                <w:webHidden/>
              </w:rPr>
              <w:fldChar w:fldCharType="end"/>
            </w:r>
            <w:r>
              <w:fldChar w:fldCharType="end"/>
            </w:r>
          </w:ins>
        </w:p>
        <w:p w14:paraId="644FB7C5" w14:textId="5AB6646B" w:rsidR="00634EFF" w:rsidRDefault="003662A3">
          <w:pPr>
            <w:pStyle w:val="Inhopg3"/>
            <w:tabs>
              <w:tab w:val="left" w:pos="1739"/>
            </w:tabs>
            <w:rPr>
              <w:ins w:id="79" w:author="Programma iCentrale" w:date="2020-01-21T12:10:00Z"/>
              <w:rFonts w:asciiTheme="minorHAnsi" w:eastAsiaTheme="minorEastAsia" w:hAnsiTheme="minorHAnsi" w:cstheme="minorBidi"/>
              <w:sz w:val="24"/>
              <w:szCs w:val="24"/>
            </w:rPr>
          </w:pPr>
          <w:ins w:id="80" w:author="Programma iCentrale" w:date="2020-01-21T12:10:00Z">
            <w:r>
              <w:fldChar w:fldCharType="begin"/>
            </w:r>
            <w:r>
              <w:instrText xml:space="preserve"> HYPERLINK \l "_Toc30498182" </w:instrText>
            </w:r>
            <w:r>
              <w:fldChar w:fldCharType="separate"/>
            </w:r>
            <w:r w:rsidR="00634EFF" w:rsidRPr="00F86D4B">
              <w:rPr>
                <w:rStyle w:val="Hyperlink"/>
                <w:rFonts w:cs="Lucida Sans"/>
              </w:rPr>
              <w:t>3.6.2</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S</w:t>
            </w:r>
            <w:r w:rsidR="00634EFF" w:rsidRPr="00F86D4B">
              <w:rPr>
                <w:rStyle w:val="Hyperlink"/>
              </w:rPr>
              <w:t>cope Cluster 2</w:t>
            </w:r>
            <w:r w:rsidR="00634EFF">
              <w:rPr>
                <w:webHidden/>
              </w:rPr>
              <w:tab/>
            </w:r>
            <w:r w:rsidR="00634EFF">
              <w:rPr>
                <w:webHidden/>
              </w:rPr>
              <w:fldChar w:fldCharType="begin"/>
            </w:r>
            <w:r w:rsidR="00634EFF">
              <w:rPr>
                <w:webHidden/>
              </w:rPr>
              <w:instrText xml:space="preserve"> PAGEREF _Toc30498182 \h </w:instrText>
            </w:r>
            <w:r w:rsidR="00634EFF">
              <w:rPr>
                <w:webHidden/>
              </w:rPr>
            </w:r>
            <w:r w:rsidR="00634EFF">
              <w:rPr>
                <w:webHidden/>
              </w:rPr>
              <w:fldChar w:fldCharType="separate"/>
            </w:r>
            <w:r w:rsidR="00634EFF">
              <w:rPr>
                <w:webHidden/>
              </w:rPr>
              <w:t>73</w:t>
            </w:r>
            <w:r w:rsidR="00634EFF">
              <w:rPr>
                <w:webHidden/>
              </w:rPr>
              <w:fldChar w:fldCharType="end"/>
            </w:r>
            <w:r>
              <w:fldChar w:fldCharType="end"/>
            </w:r>
          </w:ins>
        </w:p>
        <w:p w14:paraId="6149E92A" w14:textId="29735D26" w:rsidR="00634EFF" w:rsidRDefault="003662A3">
          <w:pPr>
            <w:pStyle w:val="Inhopg3"/>
            <w:tabs>
              <w:tab w:val="left" w:pos="1739"/>
            </w:tabs>
            <w:rPr>
              <w:ins w:id="81" w:author="Programma iCentrale" w:date="2020-01-21T12:10:00Z"/>
              <w:rFonts w:asciiTheme="minorHAnsi" w:eastAsiaTheme="minorEastAsia" w:hAnsiTheme="minorHAnsi" w:cstheme="minorBidi"/>
              <w:sz w:val="24"/>
              <w:szCs w:val="24"/>
            </w:rPr>
          </w:pPr>
          <w:ins w:id="82" w:author="Programma iCentrale" w:date="2020-01-21T12:10:00Z">
            <w:r>
              <w:fldChar w:fldCharType="begin"/>
            </w:r>
            <w:r>
              <w:instrText xml:space="preserve"> HYPERLINK \l "_Toc30498183" </w:instrText>
            </w:r>
            <w:r>
              <w:fldChar w:fldCharType="separate"/>
            </w:r>
            <w:r w:rsidR="00634EFF" w:rsidRPr="00F86D4B">
              <w:rPr>
                <w:rStyle w:val="Hyperlink"/>
              </w:rPr>
              <w:t>3.6.3</w:t>
            </w:r>
            <w:r w:rsidR="00634EFF">
              <w:rPr>
                <w:rFonts w:asciiTheme="minorHAnsi" w:eastAsiaTheme="minorEastAsia" w:hAnsiTheme="minorHAnsi" w:cstheme="minorBidi"/>
                <w:sz w:val="24"/>
                <w:szCs w:val="24"/>
              </w:rPr>
              <w:tab/>
            </w:r>
            <w:r w:rsidR="00634EFF" w:rsidRPr="00F86D4B">
              <w:rPr>
                <w:rStyle w:val="Hyperlink"/>
              </w:rPr>
              <w:t>Eisen per Laag van de keten</w:t>
            </w:r>
            <w:r w:rsidR="00634EFF">
              <w:rPr>
                <w:webHidden/>
              </w:rPr>
              <w:tab/>
            </w:r>
            <w:r w:rsidR="00634EFF">
              <w:rPr>
                <w:webHidden/>
              </w:rPr>
              <w:fldChar w:fldCharType="begin"/>
            </w:r>
            <w:r w:rsidR="00634EFF">
              <w:rPr>
                <w:webHidden/>
              </w:rPr>
              <w:instrText xml:space="preserve"> PAGEREF _Toc30498183 \h </w:instrText>
            </w:r>
            <w:r w:rsidR="00634EFF">
              <w:rPr>
                <w:webHidden/>
              </w:rPr>
            </w:r>
            <w:r w:rsidR="00634EFF">
              <w:rPr>
                <w:webHidden/>
              </w:rPr>
              <w:fldChar w:fldCharType="separate"/>
            </w:r>
            <w:r w:rsidR="00634EFF">
              <w:rPr>
                <w:webHidden/>
              </w:rPr>
              <w:t>74</w:t>
            </w:r>
            <w:r w:rsidR="00634EFF">
              <w:rPr>
                <w:webHidden/>
              </w:rPr>
              <w:fldChar w:fldCharType="end"/>
            </w:r>
            <w:r>
              <w:fldChar w:fldCharType="end"/>
            </w:r>
          </w:ins>
        </w:p>
        <w:p w14:paraId="6B82DFF9" w14:textId="0F7AE8D3" w:rsidR="00634EFF" w:rsidRDefault="003662A3">
          <w:pPr>
            <w:pStyle w:val="Inhopg2"/>
            <w:rPr>
              <w:ins w:id="83" w:author="Programma iCentrale" w:date="2020-01-21T12:10:00Z"/>
              <w:rFonts w:asciiTheme="minorHAnsi" w:hAnsiTheme="minorHAnsi" w:cstheme="minorBidi"/>
              <w:sz w:val="24"/>
              <w:szCs w:val="24"/>
              <w:lang w:val="nl-NL"/>
            </w:rPr>
          </w:pPr>
          <w:ins w:id="84" w:author="Programma iCentrale" w:date="2020-01-21T12:10:00Z">
            <w:r>
              <w:fldChar w:fldCharType="begin"/>
            </w:r>
            <w:r>
              <w:instrText xml:space="preserve"> HYPERLINK \l "_Toc30498184" </w:instrText>
            </w:r>
            <w:r>
              <w:fldChar w:fldCharType="separate"/>
            </w:r>
            <w:r w:rsidR="00634EFF" w:rsidRPr="00F86D4B">
              <w:rPr>
                <w:rStyle w:val="Hyperlink"/>
              </w:rPr>
              <w:t>3.7</w:t>
            </w:r>
            <w:r w:rsidR="00634EFF">
              <w:rPr>
                <w:rFonts w:asciiTheme="minorHAnsi" w:hAnsiTheme="minorHAnsi" w:cstheme="minorBidi"/>
                <w:sz w:val="24"/>
                <w:szCs w:val="24"/>
                <w:lang w:val="nl-NL"/>
              </w:rPr>
              <w:tab/>
            </w:r>
            <w:r w:rsidR="00634EFF" w:rsidRPr="00F86D4B">
              <w:rPr>
                <w:rStyle w:val="Hyperlink"/>
              </w:rPr>
              <w:t>Optie bij alle Cluster 3 Diensten</w:t>
            </w:r>
            <w:r w:rsidR="00634EFF">
              <w:rPr>
                <w:webHidden/>
              </w:rPr>
              <w:tab/>
            </w:r>
            <w:r w:rsidR="00634EFF">
              <w:rPr>
                <w:webHidden/>
              </w:rPr>
              <w:fldChar w:fldCharType="begin"/>
            </w:r>
            <w:r w:rsidR="00634EFF">
              <w:rPr>
                <w:webHidden/>
              </w:rPr>
              <w:instrText xml:space="preserve"> PAGEREF _Toc30498184 \h </w:instrText>
            </w:r>
            <w:r w:rsidR="00634EFF">
              <w:rPr>
                <w:webHidden/>
              </w:rPr>
            </w:r>
            <w:r w:rsidR="00634EFF">
              <w:rPr>
                <w:webHidden/>
              </w:rPr>
              <w:fldChar w:fldCharType="separate"/>
            </w:r>
            <w:r w:rsidR="00634EFF">
              <w:rPr>
                <w:webHidden/>
              </w:rPr>
              <w:t>80</w:t>
            </w:r>
            <w:r w:rsidR="00634EFF">
              <w:rPr>
                <w:webHidden/>
              </w:rPr>
              <w:fldChar w:fldCharType="end"/>
            </w:r>
            <w:r>
              <w:fldChar w:fldCharType="end"/>
            </w:r>
          </w:ins>
        </w:p>
        <w:p w14:paraId="16D74CFE" w14:textId="7D0FDDB1" w:rsidR="00634EFF" w:rsidRDefault="003662A3">
          <w:pPr>
            <w:pStyle w:val="Inhopg3"/>
            <w:tabs>
              <w:tab w:val="left" w:pos="1739"/>
            </w:tabs>
            <w:rPr>
              <w:ins w:id="85" w:author="Programma iCentrale" w:date="2020-01-21T12:10:00Z"/>
              <w:rFonts w:asciiTheme="minorHAnsi" w:eastAsiaTheme="minorEastAsia" w:hAnsiTheme="minorHAnsi" w:cstheme="minorBidi"/>
              <w:sz w:val="24"/>
              <w:szCs w:val="24"/>
            </w:rPr>
          </w:pPr>
          <w:ins w:id="86" w:author="Programma iCentrale" w:date="2020-01-21T12:10:00Z">
            <w:r>
              <w:fldChar w:fldCharType="begin"/>
            </w:r>
            <w:r>
              <w:instrText xml:space="preserve"> HYPERLINK \l "_Toc30498185" </w:instrText>
            </w:r>
            <w:r>
              <w:fldChar w:fldCharType="separate"/>
            </w:r>
            <w:r w:rsidR="00634EFF" w:rsidRPr="00F86D4B">
              <w:rPr>
                <w:rStyle w:val="Hyperlink"/>
                <w:rFonts w:eastAsia="Lucida Sans,Arial,Times New Rom" w:cs="Lucida Sans,Arial,Times New Rom"/>
              </w:rPr>
              <w:t>3.7.1</w:t>
            </w:r>
            <w:r w:rsidR="00634EFF">
              <w:rPr>
                <w:rFonts w:asciiTheme="minorHAnsi" w:eastAsiaTheme="minorEastAsia" w:hAnsiTheme="minorHAnsi" w:cstheme="minorBidi"/>
                <w:sz w:val="24"/>
                <w:szCs w:val="24"/>
              </w:rPr>
              <w:tab/>
            </w:r>
            <w:r w:rsidR="00634EFF" w:rsidRPr="00F86D4B">
              <w:rPr>
                <w:rStyle w:val="Hyperlink"/>
                <w:rFonts w:eastAsia="Lucida Sans,Arial,Times New Rom" w:cs="Lucida Sans,Arial,Times New Rom"/>
              </w:rPr>
              <w:t>Managing Agent Beheer en Onderhoud</w:t>
            </w:r>
            <w:r w:rsidR="00634EFF">
              <w:rPr>
                <w:webHidden/>
              </w:rPr>
              <w:tab/>
            </w:r>
            <w:r w:rsidR="00634EFF">
              <w:rPr>
                <w:webHidden/>
              </w:rPr>
              <w:fldChar w:fldCharType="begin"/>
            </w:r>
            <w:r w:rsidR="00634EFF">
              <w:rPr>
                <w:webHidden/>
              </w:rPr>
              <w:instrText xml:space="preserve"> PAGEREF _Toc30498185 \h </w:instrText>
            </w:r>
            <w:r w:rsidR="00634EFF">
              <w:rPr>
                <w:webHidden/>
              </w:rPr>
            </w:r>
            <w:r w:rsidR="00634EFF">
              <w:rPr>
                <w:webHidden/>
              </w:rPr>
              <w:fldChar w:fldCharType="separate"/>
            </w:r>
            <w:r w:rsidR="00634EFF">
              <w:rPr>
                <w:webHidden/>
              </w:rPr>
              <w:t>80</w:t>
            </w:r>
            <w:r w:rsidR="00634EFF">
              <w:rPr>
                <w:webHidden/>
              </w:rPr>
              <w:fldChar w:fldCharType="end"/>
            </w:r>
            <w:r>
              <w:fldChar w:fldCharType="end"/>
            </w:r>
          </w:ins>
        </w:p>
        <w:p w14:paraId="6AE0CAC6" w14:textId="753562AB" w:rsidR="00CF1730" w:rsidRPr="002F2883" w:rsidRDefault="00CF1730" w:rsidP="002F2883">
          <w:pPr>
            <w:tabs>
              <w:tab w:val="right" w:leader="dot" w:pos="9356"/>
              <w:tab w:val="left" w:pos="9498"/>
            </w:tabs>
            <w:spacing w:line="240" w:lineRule="auto"/>
            <w:ind w:right="-1"/>
            <w:jc w:val="both"/>
            <w:rPr>
              <w:szCs w:val="20"/>
            </w:rPr>
          </w:pPr>
          <w:r w:rsidRPr="002F2883">
            <w:rPr>
              <w:bCs/>
              <w:szCs w:val="20"/>
            </w:rPr>
            <w:fldChar w:fldCharType="end"/>
          </w:r>
        </w:p>
      </w:sdtContent>
    </w:sdt>
    <w:p w14:paraId="287971B1" w14:textId="77777777" w:rsidR="00F231D5" w:rsidRPr="002F2883" w:rsidRDefault="00F231D5" w:rsidP="002F2883">
      <w:pPr>
        <w:spacing w:line="240" w:lineRule="auto"/>
        <w:rPr>
          <w:rFonts w:cs="Arial"/>
          <w:b/>
          <w:bCs/>
          <w:color w:val="0083FA"/>
          <w:kern w:val="32"/>
          <w:szCs w:val="20"/>
        </w:rPr>
      </w:pPr>
      <w:r w:rsidRPr="002F2883">
        <w:rPr>
          <w:color w:val="0083FA"/>
          <w:szCs w:val="20"/>
        </w:rPr>
        <w:br w:type="page"/>
      </w:r>
    </w:p>
    <w:p w14:paraId="5349B77A" w14:textId="5E84D202" w:rsidR="00FC0BA0" w:rsidRPr="002F2883" w:rsidRDefault="00FC0BA0" w:rsidP="001F1E36">
      <w:pPr>
        <w:pStyle w:val="Kop1"/>
        <w:numPr>
          <w:ilvl w:val="0"/>
          <w:numId w:val="19"/>
        </w:numPr>
        <w:tabs>
          <w:tab w:val="num" w:pos="0"/>
        </w:tabs>
        <w:spacing w:before="0" w:after="0" w:line="240" w:lineRule="auto"/>
        <w:ind w:left="567" w:hanging="567"/>
        <w:jc w:val="both"/>
        <w:rPr>
          <w:color w:val="0083FA"/>
          <w:sz w:val="28"/>
          <w:szCs w:val="20"/>
        </w:rPr>
      </w:pPr>
      <w:bookmarkStart w:id="87" w:name="_Toc30498149"/>
      <w:bookmarkStart w:id="88" w:name="_Toc7457883"/>
      <w:r w:rsidRPr="002F2883">
        <w:rPr>
          <w:color w:val="0083FA"/>
          <w:sz w:val="28"/>
          <w:szCs w:val="20"/>
        </w:rPr>
        <w:lastRenderedPageBreak/>
        <w:t>Inleiding</w:t>
      </w:r>
      <w:bookmarkEnd w:id="87"/>
      <w:bookmarkEnd w:id="88"/>
    </w:p>
    <w:p w14:paraId="53BE6D26" w14:textId="77777777" w:rsidR="002F2883" w:rsidRDefault="002F2883" w:rsidP="002F2883">
      <w:pPr>
        <w:spacing w:line="240" w:lineRule="auto"/>
        <w:jc w:val="both"/>
        <w:rPr>
          <w:szCs w:val="20"/>
        </w:rPr>
      </w:pPr>
    </w:p>
    <w:p w14:paraId="5E82FCF4" w14:textId="77777777" w:rsidR="002F2883" w:rsidRDefault="002F2883" w:rsidP="002F2883">
      <w:pPr>
        <w:spacing w:line="240" w:lineRule="auto"/>
        <w:jc w:val="both"/>
        <w:rPr>
          <w:szCs w:val="20"/>
        </w:rPr>
      </w:pPr>
    </w:p>
    <w:p w14:paraId="356CA21D" w14:textId="4E706BBF" w:rsidR="00A51D54" w:rsidRPr="002F2883" w:rsidRDefault="00955F1A" w:rsidP="002F2883">
      <w:pPr>
        <w:spacing w:line="240" w:lineRule="auto"/>
        <w:jc w:val="both"/>
        <w:rPr>
          <w:szCs w:val="20"/>
        </w:rPr>
      </w:pPr>
      <w:r w:rsidRPr="002F2883">
        <w:rPr>
          <w:szCs w:val="20"/>
        </w:rPr>
        <w:t xml:space="preserve">Dit </w:t>
      </w:r>
      <w:r w:rsidR="00B53EFA" w:rsidRPr="002F2883">
        <w:rPr>
          <w:szCs w:val="20"/>
        </w:rPr>
        <w:t xml:space="preserve">document bevat het </w:t>
      </w:r>
      <w:r w:rsidRPr="002F2883">
        <w:rPr>
          <w:szCs w:val="20"/>
        </w:rPr>
        <w:t>P</w:t>
      </w:r>
      <w:r w:rsidR="00B53EFA" w:rsidRPr="002F2883">
        <w:rPr>
          <w:szCs w:val="20"/>
        </w:rPr>
        <w:t xml:space="preserve">rogramma van Eisen </w:t>
      </w:r>
      <w:r w:rsidR="005E76CB" w:rsidRPr="002F2883">
        <w:rPr>
          <w:szCs w:val="20"/>
        </w:rPr>
        <w:t xml:space="preserve">per </w:t>
      </w:r>
      <w:r w:rsidRPr="002F2883">
        <w:rPr>
          <w:szCs w:val="20"/>
        </w:rPr>
        <w:t>D</w:t>
      </w:r>
      <w:r w:rsidR="005E76CB" w:rsidRPr="002F2883">
        <w:rPr>
          <w:szCs w:val="20"/>
        </w:rPr>
        <w:t xml:space="preserve">omein voor de </w:t>
      </w:r>
      <w:r w:rsidRPr="002F2883">
        <w:rPr>
          <w:szCs w:val="20"/>
        </w:rPr>
        <w:t>D</w:t>
      </w:r>
      <w:r w:rsidR="005E76CB" w:rsidRPr="002F2883">
        <w:rPr>
          <w:szCs w:val="20"/>
        </w:rPr>
        <w:t xml:space="preserve">iensten uit </w:t>
      </w:r>
      <w:r w:rsidR="00B53EFA" w:rsidRPr="002F2883">
        <w:rPr>
          <w:szCs w:val="20"/>
        </w:rPr>
        <w:t xml:space="preserve">de Clusters 2 en 3. Dit document moet als één geheel worden gezien met </w:t>
      </w:r>
      <w:r w:rsidR="009B1092">
        <w:rPr>
          <w:szCs w:val="20"/>
        </w:rPr>
        <w:t>Annex</w:t>
      </w:r>
      <w:r w:rsidR="009B1092" w:rsidRPr="002F2883">
        <w:rPr>
          <w:szCs w:val="20"/>
        </w:rPr>
        <w:t xml:space="preserve"> </w:t>
      </w:r>
      <w:r w:rsidR="003F03EE" w:rsidRPr="002F2883">
        <w:rPr>
          <w:szCs w:val="20"/>
        </w:rPr>
        <w:t>A</w:t>
      </w:r>
      <w:r w:rsidR="00B53EFA" w:rsidRPr="002F2883">
        <w:rPr>
          <w:szCs w:val="20"/>
        </w:rPr>
        <w:t>1</w:t>
      </w:r>
      <w:r w:rsidRPr="002F2883">
        <w:rPr>
          <w:szCs w:val="20"/>
        </w:rPr>
        <w:t xml:space="preserve"> ‘</w:t>
      </w:r>
      <w:r w:rsidR="007C7313" w:rsidRPr="002F2883">
        <w:rPr>
          <w:szCs w:val="20"/>
        </w:rPr>
        <w:t>Inleiding en generieke eisen bij de Programma’s van Eisen Cluster 1, 2 en 3</w:t>
      </w:r>
      <w:r w:rsidRPr="002F2883">
        <w:rPr>
          <w:szCs w:val="20"/>
        </w:rPr>
        <w:t>’</w:t>
      </w:r>
      <w:r w:rsidR="007C7313" w:rsidRPr="002F2883">
        <w:rPr>
          <w:szCs w:val="20"/>
        </w:rPr>
        <w:t>.</w:t>
      </w:r>
    </w:p>
    <w:p w14:paraId="7FF6A433" w14:textId="77777777" w:rsidR="00A51D54" w:rsidRPr="002F2883" w:rsidRDefault="00A51D54" w:rsidP="002F2883">
      <w:pPr>
        <w:spacing w:line="240" w:lineRule="auto"/>
        <w:jc w:val="both"/>
        <w:rPr>
          <w:szCs w:val="20"/>
        </w:rPr>
      </w:pPr>
    </w:p>
    <w:p w14:paraId="32565C02" w14:textId="4A326489" w:rsidR="00A51D54" w:rsidRPr="002F2883" w:rsidRDefault="00A51D54" w:rsidP="002F2883">
      <w:pPr>
        <w:spacing w:line="240" w:lineRule="auto"/>
        <w:jc w:val="both"/>
        <w:rPr>
          <w:szCs w:val="20"/>
        </w:rPr>
      </w:pPr>
      <w:r w:rsidRPr="002F2883">
        <w:rPr>
          <w:szCs w:val="20"/>
        </w:rPr>
        <w:t>In</w:t>
      </w:r>
      <w:r w:rsidR="00DD13A8">
        <w:rPr>
          <w:szCs w:val="20"/>
        </w:rPr>
        <w:t xml:space="preserve"> </w:t>
      </w:r>
      <w:r w:rsidRPr="002F2883">
        <w:rPr>
          <w:szCs w:val="20"/>
        </w:rPr>
        <w:t>de tabellen met eisen is in</w:t>
      </w:r>
      <w:r w:rsidR="00955F1A" w:rsidRPr="002F2883">
        <w:rPr>
          <w:szCs w:val="20"/>
        </w:rPr>
        <w:t xml:space="preserve"> </w:t>
      </w:r>
      <w:r w:rsidRPr="002F2883">
        <w:rPr>
          <w:szCs w:val="20"/>
        </w:rPr>
        <w:t>de drie rechter kolommen aangegeven waar de eis van t</w:t>
      </w:r>
      <w:r w:rsidR="00955F1A" w:rsidRPr="002F2883">
        <w:rPr>
          <w:szCs w:val="20"/>
        </w:rPr>
        <w:t>o</w:t>
      </w:r>
      <w:r w:rsidRPr="002F2883">
        <w:rPr>
          <w:szCs w:val="20"/>
        </w:rPr>
        <w:t>epassing is:</w:t>
      </w:r>
    </w:p>
    <w:p w14:paraId="1BF1A50B" w14:textId="62E09EB3" w:rsidR="00DD13A8" w:rsidRDefault="00DD13A8" w:rsidP="00DD13A8">
      <w:pPr>
        <w:rPr>
          <w:szCs w:val="20"/>
        </w:rPr>
      </w:pPr>
      <w:r>
        <w:rPr>
          <w:szCs w:val="20"/>
        </w:rPr>
        <w:t>Kolomkoppen</w:t>
      </w:r>
    </w:p>
    <w:p w14:paraId="04056AE6" w14:textId="77777777" w:rsidR="00DD13A8" w:rsidRPr="006565BD" w:rsidRDefault="00DD13A8" w:rsidP="00DD13A8">
      <w:pPr>
        <w:rPr>
          <w:szCs w:val="20"/>
        </w:rPr>
      </w:pPr>
      <w:r w:rsidRPr="006565BD">
        <w:rPr>
          <w:szCs w:val="20"/>
        </w:rPr>
        <w:t>C2: Cluster 2</w:t>
      </w:r>
    </w:p>
    <w:p w14:paraId="5EE2AFCD" w14:textId="77777777" w:rsidR="00DD13A8" w:rsidRDefault="00DD13A8" w:rsidP="00DD13A8">
      <w:pPr>
        <w:rPr>
          <w:szCs w:val="20"/>
        </w:rPr>
      </w:pPr>
      <w:r w:rsidRPr="006565BD">
        <w:rPr>
          <w:szCs w:val="20"/>
        </w:rPr>
        <w:t>C3: Cluster 3</w:t>
      </w:r>
    </w:p>
    <w:p w14:paraId="7B27E73E" w14:textId="77777777" w:rsidR="00DD13A8" w:rsidRPr="006565BD" w:rsidRDefault="00DD13A8" w:rsidP="00DD13A8">
      <w:pPr>
        <w:rPr>
          <w:del w:id="89" w:author="Programma iCentrale" w:date="2020-01-21T12:10:00Z"/>
          <w:szCs w:val="20"/>
        </w:rPr>
      </w:pPr>
      <w:bookmarkStart w:id="90" w:name="_GoBack"/>
      <w:del w:id="91" w:author="Programma iCentrale" w:date="2020-01-21T12:10:00Z">
        <w:r>
          <w:rPr>
            <w:szCs w:val="20"/>
          </w:rPr>
          <w:delText xml:space="preserve">PoC: Eis te toetsen in de Proof of Concept (zie </w:delText>
        </w:r>
        <w:r w:rsidRPr="007F4590">
          <w:rPr>
            <w:szCs w:val="20"/>
          </w:rPr>
          <w:delText>Beschrijvend Document</w:delText>
        </w:r>
        <w:r w:rsidR="006859FE">
          <w:rPr>
            <w:szCs w:val="20"/>
          </w:rPr>
          <w:delText xml:space="preserve"> </w:delText>
        </w:r>
        <w:r w:rsidRPr="007F4590">
          <w:rPr>
            <w:szCs w:val="20"/>
          </w:rPr>
          <w:delText>Europese Aanbesteding volgens de Openbare Procedure i</w:delText>
        </w:r>
        <w:r>
          <w:rPr>
            <w:szCs w:val="20"/>
          </w:rPr>
          <w:delText>D</w:delText>
        </w:r>
        <w:r w:rsidRPr="007F4590">
          <w:rPr>
            <w:szCs w:val="20"/>
          </w:rPr>
          <w:delText>iensten In het kader van het Programma i</w:delText>
        </w:r>
        <w:r>
          <w:rPr>
            <w:szCs w:val="20"/>
          </w:rPr>
          <w:delText>C</w:delText>
        </w:r>
        <w:r w:rsidRPr="007F4590">
          <w:rPr>
            <w:szCs w:val="20"/>
          </w:rPr>
          <w:delText>entrale</w:delText>
        </w:r>
        <w:r>
          <w:rPr>
            <w:szCs w:val="20"/>
          </w:rPr>
          <w:delText xml:space="preserve"> en Annex </w:delText>
        </w:r>
        <w:r w:rsidRPr="007F4590">
          <w:rPr>
            <w:szCs w:val="20"/>
          </w:rPr>
          <w:delText>G Proof o</w:delText>
        </w:r>
        <w:r>
          <w:rPr>
            <w:szCs w:val="20"/>
          </w:rPr>
          <w:delText>f</w:delText>
        </w:r>
        <w:r w:rsidRPr="007F4590">
          <w:rPr>
            <w:szCs w:val="20"/>
          </w:rPr>
          <w:delText xml:space="preserve"> Concept</w:delText>
        </w:r>
        <w:r w:rsidR="006859FE">
          <w:rPr>
            <w:szCs w:val="20"/>
          </w:rPr>
          <w:delText>)</w:delText>
        </w:r>
      </w:del>
    </w:p>
    <w:bookmarkEnd w:id="90"/>
    <w:p w14:paraId="3F687442" w14:textId="77777777" w:rsidR="00DD13A8" w:rsidRDefault="00DD13A8" w:rsidP="00DD13A8">
      <w:pPr>
        <w:rPr>
          <w:szCs w:val="20"/>
        </w:rPr>
      </w:pPr>
    </w:p>
    <w:p w14:paraId="2540EAE2" w14:textId="77777777" w:rsidR="00DD13A8" w:rsidRPr="006565BD" w:rsidRDefault="00DD13A8" w:rsidP="00DD13A8">
      <w:pPr>
        <w:rPr>
          <w:szCs w:val="20"/>
        </w:rPr>
      </w:pPr>
      <w:r>
        <w:rPr>
          <w:szCs w:val="20"/>
        </w:rPr>
        <w:t>Inhoud van de kolommen</w:t>
      </w:r>
    </w:p>
    <w:p w14:paraId="467FB0F3" w14:textId="6D2F5F01" w:rsidR="00DD13A8" w:rsidRPr="006565BD" w:rsidRDefault="00DD13A8" w:rsidP="00DD13A8">
      <w:pPr>
        <w:rPr>
          <w:szCs w:val="20"/>
        </w:rPr>
      </w:pPr>
      <w:r w:rsidRPr="006565BD">
        <w:rPr>
          <w:szCs w:val="20"/>
        </w:rPr>
        <w:t xml:space="preserve">X: Van toepassing </w:t>
      </w:r>
    </w:p>
    <w:p w14:paraId="27207A09" w14:textId="77777777" w:rsidR="00A51D54" w:rsidRPr="002F2883" w:rsidRDefault="00A51D54" w:rsidP="002F2883">
      <w:pPr>
        <w:spacing w:line="240" w:lineRule="auto"/>
        <w:jc w:val="both"/>
        <w:rPr>
          <w:szCs w:val="2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2"/>
        <w:gridCol w:w="1071"/>
        <w:gridCol w:w="3576"/>
        <w:gridCol w:w="2390"/>
        <w:gridCol w:w="544"/>
        <w:gridCol w:w="412"/>
        <w:gridCol w:w="544"/>
        <w:tblGridChange w:id="92">
          <w:tblGrid>
            <w:gridCol w:w="672"/>
            <w:gridCol w:w="1071"/>
            <w:gridCol w:w="3576"/>
            <w:gridCol w:w="2390"/>
            <w:gridCol w:w="544"/>
            <w:gridCol w:w="412"/>
            <w:gridCol w:w="544"/>
          </w:tblGrid>
        </w:tblGridChange>
      </w:tblGrid>
      <w:tr w:rsidR="00A52C97" w:rsidRPr="002F2883" w14:paraId="608449AD" w14:textId="34782743" w:rsidTr="00634EFF">
        <w:trPr>
          <w:trHeight w:val="166"/>
          <w:tblHeader/>
        </w:trPr>
        <w:tc>
          <w:tcPr>
            <w:tcW w:w="704" w:type="dxa"/>
            <w:shd w:val="clear" w:color="auto" w:fill="1786FB"/>
          </w:tcPr>
          <w:p w14:paraId="361481A2" w14:textId="77777777" w:rsidR="00B91A42" w:rsidRPr="002F2883" w:rsidRDefault="00B91A42" w:rsidP="002F2883">
            <w:pPr>
              <w:widowControl w:val="0"/>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tcPr>
          <w:p w14:paraId="4BBDF393" w14:textId="77777777" w:rsidR="00B91A42" w:rsidRPr="002F2883" w:rsidRDefault="00B91A42" w:rsidP="002F2883">
            <w:pPr>
              <w:widowControl w:val="0"/>
              <w:spacing w:line="240" w:lineRule="auto"/>
              <w:rPr>
                <w:b/>
                <w:bCs/>
                <w:color w:val="FFFFFF" w:themeColor="background1"/>
                <w:szCs w:val="20"/>
              </w:rPr>
            </w:pPr>
            <w:r w:rsidRPr="002F2883">
              <w:rPr>
                <w:b/>
                <w:bCs/>
                <w:color w:val="FFFFFF" w:themeColor="background1"/>
                <w:szCs w:val="20"/>
              </w:rPr>
              <w:t>Titel</w:t>
            </w:r>
          </w:p>
        </w:tc>
        <w:tc>
          <w:tcPr>
            <w:tcW w:w="3827" w:type="dxa"/>
            <w:shd w:val="clear" w:color="auto" w:fill="0083FF"/>
          </w:tcPr>
          <w:p w14:paraId="5136326E" w14:textId="77777777" w:rsidR="00B91A42" w:rsidRPr="002F2883" w:rsidRDefault="00B91A42" w:rsidP="002F2883">
            <w:pPr>
              <w:widowControl w:val="0"/>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552" w:type="dxa"/>
            <w:shd w:val="clear" w:color="auto" w:fill="0083FF"/>
          </w:tcPr>
          <w:p w14:paraId="2739929C" w14:textId="77777777" w:rsidR="00B91A42" w:rsidRPr="002F2883" w:rsidRDefault="00B91A42" w:rsidP="002F2883">
            <w:pPr>
              <w:widowControl w:val="0"/>
              <w:spacing w:line="240" w:lineRule="auto"/>
              <w:rPr>
                <w:b/>
                <w:bCs/>
                <w:color w:val="FFFFFF" w:themeColor="background1"/>
                <w:szCs w:val="20"/>
              </w:rPr>
            </w:pPr>
            <w:r w:rsidRPr="002F2883">
              <w:rPr>
                <w:b/>
                <w:bCs/>
                <w:color w:val="FFFFFF" w:themeColor="background1"/>
                <w:szCs w:val="20"/>
              </w:rPr>
              <w:t>Toelichting</w:t>
            </w:r>
          </w:p>
        </w:tc>
        <w:tc>
          <w:tcPr>
            <w:tcW w:w="567" w:type="dxa"/>
            <w:shd w:val="clear" w:color="auto" w:fill="1786FB"/>
            <w:vAlign w:val="center"/>
          </w:tcPr>
          <w:p w14:paraId="66BA2CAF" w14:textId="77777777" w:rsidR="00B91A42" w:rsidRPr="002F2883" w:rsidRDefault="00B91A42" w:rsidP="002F2883">
            <w:pPr>
              <w:widowControl w:val="0"/>
              <w:tabs>
                <w:tab w:val="left" w:pos="24"/>
              </w:tabs>
              <w:spacing w:line="240" w:lineRule="auto"/>
              <w:ind w:left="-103" w:right="-621"/>
              <w:rPr>
                <w:b/>
                <w:bCs/>
                <w:color w:val="FFFFFF" w:themeColor="background1"/>
                <w:szCs w:val="20"/>
              </w:rPr>
            </w:pPr>
            <w:r w:rsidRPr="002F2883">
              <w:rPr>
                <w:b/>
                <w:bCs/>
                <w:color w:val="FFFFFF" w:themeColor="background1"/>
                <w:szCs w:val="20"/>
              </w:rPr>
              <w:t>C2</w:t>
            </w:r>
          </w:p>
        </w:tc>
        <w:tc>
          <w:tcPr>
            <w:tcW w:w="425" w:type="dxa"/>
            <w:shd w:val="clear" w:color="auto" w:fill="0083FF"/>
            <w:vAlign w:val="center"/>
          </w:tcPr>
          <w:p w14:paraId="0F511064" w14:textId="77777777" w:rsidR="00B91A42" w:rsidRPr="002F2883" w:rsidRDefault="00B91A42" w:rsidP="002F2883">
            <w:pPr>
              <w:widowControl w:val="0"/>
              <w:spacing w:line="240" w:lineRule="auto"/>
              <w:ind w:left="-92" w:right="-621"/>
              <w:rPr>
                <w:b/>
                <w:bCs/>
                <w:color w:val="FFFFFF" w:themeColor="background1"/>
                <w:szCs w:val="20"/>
              </w:rPr>
            </w:pPr>
            <w:r w:rsidRPr="002F2883">
              <w:rPr>
                <w:b/>
                <w:bCs/>
                <w:color w:val="FFFFFF" w:themeColor="background1"/>
                <w:szCs w:val="20"/>
              </w:rPr>
              <w:t>C3</w:t>
            </w:r>
          </w:p>
        </w:tc>
        <w:tc>
          <w:tcPr>
            <w:tcW w:w="567" w:type="dxa"/>
            <w:shd w:val="clear" w:color="auto" w:fill="0083FF"/>
            <w:cellDel w:id="93" w:author="Programma iCentrale" w:date="2020-01-21T12:10:00Z"/>
          </w:tcPr>
          <w:p w14:paraId="33EE8580" w14:textId="77777777" w:rsidR="00A51D54" w:rsidRPr="002F2883" w:rsidRDefault="00A51D54" w:rsidP="002F2883">
            <w:pPr>
              <w:widowControl w:val="0"/>
              <w:spacing w:line="240" w:lineRule="auto"/>
              <w:ind w:left="-92" w:right="-621"/>
              <w:rPr>
                <w:b/>
                <w:bCs/>
                <w:color w:val="FFFFFF" w:themeColor="background1"/>
                <w:szCs w:val="20"/>
              </w:rPr>
            </w:pPr>
            <w:del w:id="94" w:author="Programma iCentrale" w:date="2020-01-21T12:10:00Z">
              <w:r w:rsidRPr="002F2883">
                <w:rPr>
                  <w:b/>
                  <w:bCs/>
                  <w:color w:val="FFFFFF" w:themeColor="background1"/>
                  <w:szCs w:val="20"/>
                </w:rPr>
                <w:delText>PoC</w:delText>
              </w:r>
            </w:del>
          </w:p>
        </w:tc>
      </w:tr>
    </w:tbl>
    <w:p w14:paraId="306A3B48" w14:textId="055894F0" w:rsidR="00FC0BA0" w:rsidRPr="002F2883" w:rsidRDefault="00A51D54" w:rsidP="002F2883">
      <w:pPr>
        <w:spacing w:line="240" w:lineRule="auto"/>
        <w:jc w:val="both"/>
        <w:rPr>
          <w:szCs w:val="20"/>
        </w:rPr>
      </w:pPr>
      <w:r w:rsidRPr="002F2883">
        <w:rPr>
          <w:szCs w:val="20"/>
        </w:rPr>
        <w:t xml:space="preserve"> </w:t>
      </w:r>
      <w:r w:rsidR="00B53EFA" w:rsidRPr="002F2883">
        <w:rPr>
          <w:szCs w:val="20"/>
        </w:rPr>
        <w:br w:type="page"/>
      </w:r>
    </w:p>
    <w:p w14:paraId="428776CD" w14:textId="5A22B5D8" w:rsidR="00BA7864" w:rsidRPr="002F2883" w:rsidRDefault="78500A04" w:rsidP="001F1E36">
      <w:pPr>
        <w:pStyle w:val="Kop1"/>
        <w:numPr>
          <w:ilvl w:val="0"/>
          <w:numId w:val="19"/>
        </w:numPr>
        <w:tabs>
          <w:tab w:val="num" w:pos="0"/>
        </w:tabs>
        <w:spacing w:before="0" w:after="0" w:line="240" w:lineRule="auto"/>
        <w:ind w:left="567" w:hanging="567"/>
        <w:jc w:val="both"/>
        <w:rPr>
          <w:color w:val="0083FA"/>
          <w:sz w:val="28"/>
          <w:szCs w:val="28"/>
        </w:rPr>
      </w:pPr>
      <w:bookmarkStart w:id="95" w:name="_Toc30498150"/>
      <w:bookmarkStart w:id="96" w:name="_Toc7457884"/>
      <w:r w:rsidRPr="002F2883">
        <w:rPr>
          <w:color w:val="0083FA"/>
          <w:sz w:val="28"/>
          <w:szCs w:val="28"/>
        </w:rPr>
        <w:lastRenderedPageBreak/>
        <w:t xml:space="preserve">Generieke </w:t>
      </w:r>
      <w:r w:rsidR="00955F1A" w:rsidRPr="002F2883">
        <w:rPr>
          <w:color w:val="0083FA"/>
          <w:sz w:val="28"/>
          <w:szCs w:val="28"/>
        </w:rPr>
        <w:t>s</w:t>
      </w:r>
      <w:r w:rsidR="005258E8" w:rsidRPr="002F2883">
        <w:rPr>
          <w:color w:val="0083FA"/>
          <w:sz w:val="28"/>
          <w:szCs w:val="28"/>
        </w:rPr>
        <w:t>cope</w:t>
      </w:r>
      <w:r w:rsidR="00B91788" w:rsidRPr="002F2883">
        <w:rPr>
          <w:color w:val="0083FA"/>
          <w:sz w:val="28"/>
          <w:szCs w:val="28"/>
        </w:rPr>
        <w:t xml:space="preserve"> Cluster</w:t>
      </w:r>
      <w:r w:rsidR="005258E8" w:rsidRPr="002F2883">
        <w:rPr>
          <w:color w:val="0083FA"/>
          <w:sz w:val="28"/>
          <w:szCs w:val="28"/>
        </w:rPr>
        <w:t>s 2 en</w:t>
      </w:r>
      <w:r w:rsidR="00B91788" w:rsidRPr="002F2883">
        <w:rPr>
          <w:color w:val="0083FA"/>
          <w:sz w:val="28"/>
          <w:szCs w:val="28"/>
        </w:rPr>
        <w:t xml:space="preserve"> 3</w:t>
      </w:r>
      <w:bookmarkEnd w:id="95"/>
      <w:bookmarkEnd w:id="96"/>
    </w:p>
    <w:p w14:paraId="00A707EC" w14:textId="35F573C5" w:rsidR="002F2883" w:rsidRDefault="002F2883" w:rsidP="002F2883">
      <w:pPr>
        <w:spacing w:line="240" w:lineRule="auto"/>
        <w:rPr>
          <w:szCs w:val="20"/>
        </w:rPr>
      </w:pPr>
    </w:p>
    <w:p w14:paraId="24672AD4" w14:textId="77777777" w:rsidR="002F2883" w:rsidRPr="002F2883" w:rsidRDefault="002F2883" w:rsidP="002F2883">
      <w:pPr>
        <w:spacing w:line="240" w:lineRule="auto"/>
        <w:rPr>
          <w:szCs w:val="20"/>
        </w:rPr>
      </w:pPr>
    </w:p>
    <w:p w14:paraId="7900E1CD" w14:textId="29EF84F2" w:rsidR="72494929" w:rsidRPr="002F2883" w:rsidRDefault="72494929" w:rsidP="002F2883">
      <w:pPr>
        <w:pStyle w:val="Kop2"/>
        <w:spacing w:before="0" w:after="0" w:line="240" w:lineRule="auto"/>
        <w:rPr>
          <w:sz w:val="24"/>
          <w:szCs w:val="20"/>
        </w:rPr>
      </w:pPr>
      <w:bookmarkStart w:id="97" w:name="_Toc30498151"/>
      <w:bookmarkStart w:id="98" w:name="_Toc7457885"/>
      <w:r w:rsidRPr="002F2883">
        <w:rPr>
          <w:sz w:val="24"/>
          <w:szCs w:val="20"/>
        </w:rPr>
        <w:t>Generiek</w:t>
      </w:r>
      <w:r w:rsidR="005517E0" w:rsidRPr="002F2883">
        <w:rPr>
          <w:sz w:val="24"/>
          <w:szCs w:val="20"/>
        </w:rPr>
        <w:t>e</w:t>
      </w:r>
      <w:r w:rsidRPr="002F2883">
        <w:rPr>
          <w:sz w:val="24"/>
          <w:szCs w:val="20"/>
        </w:rPr>
        <w:t xml:space="preserve"> </w:t>
      </w:r>
      <w:r w:rsidR="00955F1A" w:rsidRPr="002F2883">
        <w:rPr>
          <w:sz w:val="24"/>
          <w:szCs w:val="20"/>
        </w:rPr>
        <w:t>s</w:t>
      </w:r>
      <w:r w:rsidR="00F06E22" w:rsidRPr="002F2883">
        <w:rPr>
          <w:sz w:val="24"/>
          <w:szCs w:val="20"/>
        </w:rPr>
        <w:t xml:space="preserve">cope </w:t>
      </w:r>
      <w:r w:rsidRPr="002F2883">
        <w:rPr>
          <w:sz w:val="24"/>
          <w:szCs w:val="20"/>
        </w:rPr>
        <w:t>Cluster 3</w:t>
      </w:r>
      <w:bookmarkEnd w:id="97"/>
      <w:bookmarkEnd w:id="98"/>
    </w:p>
    <w:p w14:paraId="040C97DD" w14:textId="77777777" w:rsidR="002F2883" w:rsidRDefault="002F2883" w:rsidP="002F2883">
      <w:pPr>
        <w:spacing w:line="240" w:lineRule="auto"/>
        <w:rPr>
          <w:rFonts w:eastAsia="Lucida Sans" w:cs="Lucida Sans"/>
          <w:szCs w:val="20"/>
        </w:rPr>
      </w:pPr>
    </w:p>
    <w:p w14:paraId="228AF646" w14:textId="014D0D87" w:rsidR="003376C6" w:rsidRPr="002F2883" w:rsidRDefault="003376C6" w:rsidP="002F2883">
      <w:pPr>
        <w:spacing w:line="240" w:lineRule="auto"/>
        <w:rPr>
          <w:rFonts w:eastAsia="Lucida Sans" w:cs="Lucida Sans"/>
          <w:szCs w:val="20"/>
        </w:rPr>
      </w:pPr>
      <w:r w:rsidRPr="002F2883">
        <w:rPr>
          <w:rFonts w:eastAsia="Lucida Sans" w:cs="Lucida Sans"/>
          <w:szCs w:val="20"/>
        </w:rPr>
        <w:t xml:space="preserve">Verzorgen van de </w:t>
      </w:r>
      <w:r w:rsidR="00955F1A" w:rsidRPr="002F2883">
        <w:rPr>
          <w:rFonts w:eastAsia="Lucida Sans" w:cs="Lucida Sans"/>
          <w:szCs w:val="20"/>
        </w:rPr>
        <w:t>U</w:t>
      </w:r>
      <w:r w:rsidRPr="002F2883">
        <w:rPr>
          <w:rFonts w:eastAsia="Lucida Sans" w:cs="Lucida Sans"/>
          <w:szCs w:val="20"/>
        </w:rPr>
        <w:t xml:space="preserve">itvoeringsorganisatie </w:t>
      </w:r>
      <w:r w:rsidR="00603F9D" w:rsidRPr="002F2883">
        <w:rPr>
          <w:rFonts w:eastAsia="Lucida Sans" w:cs="Lucida Sans"/>
          <w:szCs w:val="20"/>
        </w:rPr>
        <w:t>voor</w:t>
      </w:r>
      <w:r w:rsidR="007C6B1F" w:rsidRPr="002F2883">
        <w:rPr>
          <w:rFonts w:eastAsia="Lucida Sans" w:cs="Lucida Sans"/>
          <w:szCs w:val="20"/>
        </w:rPr>
        <w:t xml:space="preserve"> Dienst</w:t>
      </w:r>
      <w:r w:rsidRPr="002F2883">
        <w:rPr>
          <w:rFonts w:eastAsia="Lucida Sans" w:cs="Lucida Sans"/>
          <w:szCs w:val="20"/>
        </w:rPr>
        <w:t>en</w:t>
      </w:r>
      <w:r w:rsidR="00955F1A" w:rsidRPr="002F2883">
        <w:rPr>
          <w:rFonts w:eastAsia="Lucida Sans" w:cs="Lucida Sans"/>
          <w:szCs w:val="20"/>
        </w:rPr>
        <w:t>,</w:t>
      </w:r>
      <w:r w:rsidRPr="002F2883">
        <w:rPr>
          <w:rFonts w:eastAsia="Lucida Sans" w:cs="Lucida Sans"/>
          <w:szCs w:val="20"/>
        </w:rPr>
        <w:t xml:space="preserve"> waarbij </w:t>
      </w:r>
      <w:r w:rsidR="007D42F0" w:rsidRPr="002F2883">
        <w:rPr>
          <w:rFonts w:eastAsia="Lucida Sans" w:cs="Lucida Sans"/>
          <w:szCs w:val="20"/>
        </w:rPr>
        <w:t>Aanbieder</w:t>
      </w:r>
      <w:r w:rsidRPr="002F2883">
        <w:rPr>
          <w:rFonts w:eastAsia="Lucida Sans" w:cs="Lucida Sans"/>
          <w:szCs w:val="20"/>
        </w:rPr>
        <w:t xml:space="preserve"> </w:t>
      </w:r>
      <w:r w:rsidR="00ED5527" w:rsidRPr="002F2883">
        <w:rPr>
          <w:rFonts w:eastAsia="Lucida Sans" w:cs="Lucida Sans"/>
          <w:szCs w:val="20"/>
        </w:rPr>
        <w:t xml:space="preserve">met inzet van eigen </w:t>
      </w:r>
      <w:r w:rsidR="00866042" w:rsidRPr="002F2883">
        <w:rPr>
          <w:rFonts w:eastAsia="Lucida Sans" w:cs="Lucida Sans"/>
          <w:szCs w:val="20"/>
        </w:rPr>
        <w:t>beheer</w:t>
      </w:r>
      <w:r w:rsidR="00DD7A11" w:rsidRPr="002F2883">
        <w:rPr>
          <w:rFonts w:eastAsia="Lucida Sans" w:cs="Lucida Sans"/>
          <w:szCs w:val="20"/>
        </w:rPr>
        <w:t>centrale</w:t>
      </w:r>
      <w:r w:rsidR="00ED5527" w:rsidRPr="002F2883">
        <w:rPr>
          <w:rFonts w:eastAsia="Lucida Sans" w:cs="Lucida Sans"/>
          <w:szCs w:val="20"/>
        </w:rPr>
        <w:t xml:space="preserve"> </w:t>
      </w:r>
      <w:r w:rsidRPr="002F2883">
        <w:rPr>
          <w:rFonts w:eastAsia="Lucida Sans" w:cs="Lucida Sans"/>
          <w:szCs w:val="20"/>
        </w:rPr>
        <w:t>stuurt op de topdoelen</w:t>
      </w:r>
      <w:r w:rsidR="00010A43" w:rsidRPr="002F2883">
        <w:rPr>
          <w:rFonts w:eastAsia="Lucida Sans" w:cs="Lucida Sans"/>
          <w:szCs w:val="20"/>
        </w:rPr>
        <w:t>. A</w:t>
      </w:r>
      <w:r w:rsidRPr="002F2883">
        <w:rPr>
          <w:rFonts w:eastAsia="Lucida Sans" w:cs="Lucida Sans"/>
          <w:szCs w:val="20"/>
        </w:rPr>
        <w:t xml:space="preserve">frekening </w:t>
      </w:r>
      <w:r w:rsidR="00010A43" w:rsidRPr="002F2883">
        <w:rPr>
          <w:rFonts w:eastAsia="Lucida Sans" w:cs="Lucida Sans"/>
          <w:szCs w:val="20"/>
        </w:rPr>
        <w:t xml:space="preserve">vindt </w:t>
      </w:r>
      <w:r w:rsidR="00223A6C" w:rsidRPr="002F2883">
        <w:rPr>
          <w:rFonts w:eastAsia="Lucida Sans" w:cs="Lucida Sans"/>
          <w:szCs w:val="20"/>
        </w:rPr>
        <w:t>(</w:t>
      </w:r>
      <w:r w:rsidRPr="002F2883">
        <w:rPr>
          <w:rFonts w:eastAsia="Lucida Sans" w:cs="Lucida Sans"/>
          <w:szCs w:val="20"/>
        </w:rPr>
        <w:t>in ieder geval</w:t>
      </w:r>
      <w:r w:rsidR="00223A6C" w:rsidRPr="002F2883">
        <w:rPr>
          <w:rFonts w:eastAsia="Lucida Sans" w:cs="Lucida Sans"/>
          <w:szCs w:val="20"/>
        </w:rPr>
        <w:t>)</w:t>
      </w:r>
      <w:r w:rsidRPr="002F2883">
        <w:rPr>
          <w:rFonts w:eastAsia="Lucida Sans" w:cs="Lucida Sans"/>
          <w:szCs w:val="20"/>
        </w:rPr>
        <w:t xml:space="preserve"> plaats op operational performance en de wijze waarop gestuurd is op topdo</w:t>
      </w:r>
      <w:r w:rsidR="00223A6C" w:rsidRPr="002F2883">
        <w:rPr>
          <w:rFonts w:eastAsia="Lucida Sans" w:cs="Lucida Sans"/>
          <w:szCs w:val="20"/>
        </w:rPr>
        <w:t>elen. Aa</w:t>
      </w:r>
      <w:r w:rsidR="007D42F0" w:rsidRPr="002F2883">
        <w:rPr>
          <w:rFonts w:eastAsia="Lucida Sans" w:cs="Lucida Sans"/>
          <w:szCs w:val="20"/>
        </w:rPr>
        <w:t xml:space="preserve">nbieder vult alle </w:t>
      </w:r>
      <w:r w:rsidR="003E5488" w:rsidRPr="002F2883">
        <w:rPr>
          <w:rFonts w:eastAsia="Lucida Sans" w:cs="Lucida Sans"/>
          <w:szCs w:val="20"/>
        </w:rPr>
        <w:t>Lagen</w:t>
      </w:r>
      <w:r w:rsidR="007D42F0" w:rsidRPr="002F2883">
        <w:rPr>
          <w:rFonts w:eastAsia="Lucida Sans" w:cs="Lucida Sans"/>
          <w:szCs w:val="20"/>
        </w:rPr>
        <w:t xml:space="preserve"> uit de keten in, met ui</w:t>
      </w:r>
      <w:r w:rsidR="00116A2E" w:rsidRPr="002F2883">
        <w:rPr>
          <w:rFonts w:eastAsia="Lucida Sans" w:cs="Lucida Sans"/>
          <w:szCs w:val="20"/>
        </w:rPr>
        <w:t>t</w:t>
      </w:r>
      <w:r w:rsidR="007D42F0" w:rsidRPr="002F2883">
        <w:rPr>
          <w:rFonts w:eastAsia="Lucida Sans" w:cs="Lucida Sans"/>
          <w:szCs w:val="20"/>
        </w:rPr>
        <w:t xml:space="preserve">zondering van de </w:t>
      </w:r>
      <w:r w:rsidR="003E5488" w:rsidRPr="002F2883">
        <w:rPr>
          <w:rFonts w:eastAsia="Lucida Sans" w:cs="Lucida Sans"/>
          <w:szCs w:val="20"/>
        </w:rPr>
        <w:t>Laag</w:t>
      </w:r>
      <w:r w:rsidR="007D42F0" w:rsidRPr="002F2883">
        <w:rPr>
          <w:rFonts w:eastAsia="Lucida Sans" w:cs="Lucida Sans"/>
          <w:szCs w:val="20"/>
        </w:rPr>
        <w:t xml:space="preserve"> ‘Objecten’ en het </w:t>
      </w:r>
      <w:r w:rsidR="008609AD" w:rsidRPr="002F2883">
        <w:rPr>
          <w:rFonts w:eastAsia="Lucida Sans" w:cs="Lucida Sans"/>
          <w:szCs w:val="20"/>
        </w:rPr>
        <w:t xml:space="preserve">Functioneel </w:t>
      </w:r>
      <w:r w:rsidR="007D42F0" w:rsidRPr="002F2883">
        <w:rPr>
          <w:rFonts w:eastAsia="Lucida Sans" w:cs="Lucida Sans"/>
          <w:szCs w:val="20"/>
        </w:rPr>
        <w:t xml:space="preserve">en </w:t>
      </w:r>
      <w:r w:rsidR="00461C0A" w:rsidRPr="002F2883">
        <w:rPr>
          <w:rFonts w:eastAsia="Lucida Sans" w:cs="Lucida Sans"/>
          <w:szCs w:val="20"/>
        </w:rPr>
        <w:t>Technisch Beheer</w:t>
      </w:r>
      <w:r w:rsidR="000D6457" w:rsidRPr="002F2883">
        <w:rPr>
          <w:rFonts w:eastAsia="Lucida Sans" w:cs="Lucida Sans"/>
          <w:szCs w:val="20"/>
        </w:rPr>
        <w:t xml:space="preserve"> </w:t>
      </w:r>
      <w:r w:rsidR="00F44EAE" w:rsidRPr="002F2883">
        <w:rPr>
          <w:rFonts w:eastAsia="Lucida Sans" w:cs="Lucida Sans"/>
          <w:szCs w:val="20"/>
        </w:rPr>
        <w:t xml:space="preserve">van die </w:t>
      </w:r>
      <w:r w:rsidR="009E7ADB" w:rsidRPr="002F2883">
        <w:rPr>
          <w:rFonts w:eastAsia="Lucida Sans" w:cs="Lucida Sans"/>
          <w:szCs w:val="20"/>
        </w:rPr>
        <w:t>Object</w:t>
      </w:r>
      <w:r w:rsidR="00F44EAE" w:rsidRPr="002F2883">
        <w:rPr>
          <w:rFonts w:eastAsia="Lucida Sans" w:cs="Lucida Sans"/>
          <w:szCs w:val="20"/>
        </w:rPr>
        <w:t>en.</w:t>
      </w:r>
      <w:r w:rsidR="009B1351" w:rsidRPr="002F2883">
        <w:rPr>
          <w:rFonts w:eastAsia="Lucida Sans" w:cs="Lucida Sans"/>
          <w:szCs w:val="20"/>
        </w:rPr>
        <w:t xml:space="preserve"> Voor Externe Systemen en Objecten wordt het eerstelijns Technisch</w:t>
      </w:r>
      <w:r w:rsidR="00662722" w:rsidRPr="002F2883">
        <w:rPr>
          <w:rFonts w:eastAsia="Lucida Sans" w:cs="Lucida Sans"/>
          <w:szCs w:val="20"/>
        </w:rPr>
        <w:t xml:space="preserve"> Beheer</w:t>
      </w:r>
      <w:r w:rsidR="009B1351" w:rsidRPr="002F2883">
        <w:rPr>
          <w:rFonts w:eastAsia="Lucida Sans" w:cs="Lucida Sans"/>
          <w:szCs w:val="20"/>
        </w:rPr>
        <w:t xml:space="preserve"> ingevuld. Voor de </w:t>
      </w:r>
      <w:r w:rsidR="008D5A76" w:rsidRPr="002F2883">
        <w:rPr>
          <w:rFonts w:eastAsia="Lucida Sans" w:cs="Lucida Sans"/>
          <w:szCs w:val="20"/>
        </w:rPr>
        <w:t>Externe Syst</w:t>
      </w:r>
      <w:r w:rsidR="009B1351" w:rsidRPr="002F2883">
        <w:rPr>
          <w:rFonts w:eastAsia="Lucida Sans" w:cs="Lucida Sans"/>
          <w:szCs w:val="20"/>
        </w:rPr>
        <w:t xml:space="preserve">emen wordt </w:t>
      </w:r>
      <w:r w:rsidR="008D5A76" w:rsidRPr="002F2883">
        <w:rPr>
          <w:rFonts w:eastAsia="Lucida Sans" w:cs="Lucida Sans"/>
          <w:szCs w:val="20"/>
        </w:rPr>
        <w:t>Functioneel</w:t>
      </w:r>
      <w:r w:rsidR="00662722" w:rsidRPr="002F2883">
        <w:rPr>
          <w:rFonts w:eastAsia="Lucida Sans" w:cs="Lucida Sans"/>
          <w:szCs w:val="20"/>
        </w:rPr>
        <w:t xml:space="preserve"> Beheer</w:t>
      </w:r>
      <w:r w:rsidR="009B1351" w:rsidRPr="002F2883">
        <w:rPr>
          <w:rFonts w:eastAsia="Lucida Sans" w:cs="Lucida Sans"/>
          <w:szCs w:val="20"/>
        </w:rPr>
        <w:t xml:space="preserve"> ingevuld, echter beperkt tot het configureren van functionaliteit (bijvoorbeeld parameters in regelalgoritmen of regelscenario’s voor </w:t>
      </w:r>
      <w:r w:rsidR="00737AFB" w:rsidRPr="002F2883">
        <w:rPr>
          <w:rFonts w:eastAsia="Lucida Sans" w:cs="Lucida Sans"/>
          <w:szCs w:val="20"/>
        </w:rPr>
        <w:t>verkeersmanagement</w:t>
      </w:r>
      <w:r w:rsidR="009B1351" w:rsidRPr="002F2883">
        <w:rPr>
          <w:rFonts w:eastAsia="Lucida Sans" w:cs="Lucida Sans"/>
          <w:szCs w:val="20"/>
        </w:rPr>
        <w:t xml:space="preserve">) (zie </w:t>
      </w:r>
      <w:r w:rsidR="00403C37" w:rsidRPr="002F2883">
        <w:rPr>
          <w:rFonts w:eastAsia="Lucida Sans" w:cs="Lucida Sans"/>
          <w:szCs w:val="20"/>
        </w:rPr>
        <w:fldChar w:fldCharType="begin"/>
      </w:r>
      <w:r w:rsidR="00403C37" w:rsidRPr="002F2883">
        <w:rPr>
          <w:rFonts w:eastAsia="Lucida Sans" w:cs="Lucida Sans"/>
          <w:szCs w:val="20"/>
        </w:rPr>
        <w:instrText xml:space="preserve"> REF _Ref520824717 \h </w:instrText>
      </w:r>
      <w:r w:rsidR="002F2883" w:rsidRPr="002F2883">
        <w:rPr>
          <w:rFonts w:eastAsia="Lucida Sans" w:cs="Lucida Sans"/>
          <w:szCs w:val="20"/>
        </w:rPr>
        <w:instrText xml:space="preserve"> \* MERGEFORMAT </w:instrText>
      </w:r>
      <w:r w:rsidR="00403C37" w:rsidRPr="002F2883">
        <w:rPr>
          <w:rFonts w:eastAsia="Lucida Sans" w:cs="Lucida Sans"/>
          <w:szCs w:val="20"/>
        </w:rPr>
      </w:r>
      <w:r w:rsidR="00403C37" w:rsidRPr="002F2883">
        <w:rPr>
          <w:rFonts w:eastAsia="Lucida Sans" w:cs="Lucida Sans"/>
          <w:szCs w:val="20"/>
        </w:rPr>
        <w:fldChar w:fldCharType="separate"/>
      </w:r>
      <w:r w:rsidR="00FA66FF" w:rsidRPr="002F2883">
        <w:rPr>
          <w:szCs w:val="20"/>
        </w:rPr>
        <w:t xml:space="preserve">Figuur </w:t>
      </w:r>
      <w:r w:rsidR="00FA66FF" w:rsidRPr="002F2883">
        <w:rPr>
          <w:noProof/>
          <w:szCs w:val="20"/>
        </w:rPr>
        <w:t>1</w:t>
      </w:r>
      <w:r w:rsidR="00FA66FF" w:rsidRPr="002F2883">
        <w:rPr>
          <w:szCs w:val="20"/>
        </w:rPr>
        <w:t xml:space="preserve"> Generieke </w:t>
      </w:r>
      <w:r w:rsidR="00955F1A" w:rsidRPr="002F2883">
        <w:rPr>
          <w:szCs w:val="20"/>
        </w:rPr>
        <w:t>s</w:t>
      </w:r>
      <w:r w:rsidR="00FA66FF" w:rsidRPr="002F2883">
        <w:rPr>
          <w:szCs w:val="20"/>
        </w:rPr>
        <w:t>cope Cluster 3</w:t>
      </w:r>
      <w:r w:rsidR="00403C37" w:rsidRPr="002F2883">
        <w:rPr>
          <w:rFonts w:eastAsia="Lucida Sans" w:cs="Lucida Sans"/>
          <w:szCs w:val="20"/>
        </w:rPr>
        <w:fldChar w:fldCharType="end"/>
      </w:r>
      <w:r w:rsidR="009B1351" w:rsidRPr="002F2883">
        <w:rPr>
          <w:rFonts w:eastAsia="Lucida Sans" w:cs="Lucida Sans"/>
          <w:szCs w:val="20"/>
        </w:rPr>
        <w:t>)</w:t>
      </w:r>
      <w:r w:rsidR="008F238A" w:rsidRPr="002F2883">
        <w:rPr>
          <w:rFonts w:eastAsia="Lucida Sans" w:cs="Lucida Sans"/>
          <w:szCs w:val="20"/>
        </w:rPr>
        <w:t>.</w:t>
      </w:r>
    </w:p>
    <w:p w14:paraId="00E85E7B" w14:textId="3BB57C5C" w:rsidR="00456F9E" w:rsidRPr="002F2883" w:rsidRDefault="00456F9E" w:rsidP="002F2883">
      <w:pPr>
        <w:spacing w:line="240" w:lineRule="auto"/>
        <w:rPr>
          <w:rFonts w:eastAsia="Lucida Sans" w:cs="Lucida Sans"/>
          <w:szCs w:val="20"/>
        </w:rPr>
      </w:pPr>
    </w:p>
    <w:p w14:paraId="1CA6564C" w14:textId="77EBEA08" w:rsidR="008976CE" w:rsidRPr="002F2883" w:rsidRDefault="008976CE" w:rsidP="002F2883">
      <w:pPr>
        <w:spacing w:line="240" w:lineRule="auto"/>
        <w:rPr>
          <w:rFonts w:eastAsia="Lucida Sans" w:cs="Lucida Sans"/>
          <w:szCs w:val="20"/>
        </w:rPr>
      </w:pPr>
      <w:r w:rsidRPr="002F2883">
        <w:rPr>
          <w:rFonts w:eastAsia="Lucida Sans" w:cs="Lucida Sans"/>
          <w:szCs w:val="20"/>
        </w:rPr>
        <w:t>De werkzaamheden worden uitgevoerd als een</w:t>
      </w:r>
      <w:r w:rsidR="007C6B1F" w:rsidRPr="002F2883">
        <w:rPr>
          <w:rFonts w:eastAsia="Lucida Sans" w:cs="Lucida Sans"/>
          <w:szCs w:val="20"/>
        </w:rPr>
        <w:t xml:space="preserve"> Dienst</w:t>
      </w:r>
      <w:r w:rsidRPr="002F2883">
        <w:rPr>
          <w:rFonts w:eastAsia="Lucida Sans" w:cs="Lucida Sans"/>
          <w:szCs w:val="20"/>
        </w:rPr>
        <w:t>, wat betekent dat</w:t>
      </w:r>
      <w:r w:rsidR="00955F1A" w:rsidRPr="002F2883">
        <w:rPr>
          <w:rFonts w:eastAsia="Lucida Sans" w:cs="Lucida Sans"/>
          <w:szCs w:val="20"/>
        </w:rPr>
        <w:t>:</w:t>
      </w:r>
      <w:r w:rsidRPr="002F2883">
        <w:rPr>
          <w:rFonts w:eastAsia="Lucida Sans" w:cs="Lucida Sans"/>
          <w:szCs w:val="20"/>
        </w:rPr>
        <w:t xml:space="preserve"> </w:t>
      </w:r>
    </w:p>
    <w:p w14:paraId="21E7C6BF" w14:textId="271AB7E0" w:rsidR="008976CE" w:rsidRPr="002F2883" w:rsidRDefault="00955F1A" w:rsidP="001F1E36">
      <w:pPr>
        <w:pStyle w:val="Lijstalinea"/>
        <w:numPr>
          <w:ilvl w:val="0"/>
          <w:numId w:val="13"/>
        </w:numPr>
        <w:spacing w:line="240" w:lineRule="auto"/>
        <w:ind w:left="567" w:hanging="567"/>
        <w:rPr>
          <w:rFonts w:eastAsia="Lucida Sans" w:cs="Lucida Sans"/>
          <w:szCs w:val="20"/>
        </w:rPr>
      </w:pPr>
      <w:r w:rsidRPr="002F2883">
        <w:rPr>
          <w:rFonts w:eastAsia="Lucida Sans" w:cs="Lucida Sans"/>
          <w:szCs w:val="20"/>
        </w:rPr>
        <w:t>E</w:t>
      </w:r>
      <w:r w:rsidR="005C002F" w:rsidRPr="002F2883">
        <w:rPr>
          <w:rFonts w:eastAsia="Lucida Sans" w:cs="Lucida Sans"/>
          <w:szCs w:val="20"/>
        </w:rPr>
        <w:t xml:space="preserve">r </w:t>
      </w:r>
      <w:r w:rsidR="008976CE" w:rsidRPr="002F2883">
        <w:rPr>
          <w:rFonts w:eastAsia="Lucida Sans" w:cs="Lucida Sans"/>
          <w:szCs w:val="20"/>
        </w:rPr>
        <w:t xml:space="preserve">geen producten aan de DCO worden geleverd. </w:t>
      </w:r>
    </w:p>
    <w:p w14:paraId="168FD5E4" w14:textId="470CD13C" w:rsidR="008976CE" w:rsidRPr="002F2883" w:rsidRDefault="00955F1A" w:rsidP="001F1E36">
      <w:pPr>
        <w:pStyle w:val="Lijstalinea"/>
        <w:numPr>
          <w:ilvl w:val="0"/>
          <w:numId w:val="13"/>
        </w:numPr>
        <w:spacing w:line="240" w:lineRule="auto"/>
        <w:ind w:left="567" w:hanging="567"/>
        <w:rPr>
          <w:rFonts w:eastAsia="Lucida Sans" w:cs="Lucida Sans"/>
          <w:szCs w:val="20"/>
        </w:rPr>
      </w:pPr>
      <w:r w:rsidRPr="002F2883">
        <w:rPr>
          <w:rFonts w:eastAsia="Lucida Sans" w:cs="Lucida Sans"/>
          <w:szCs w:val="20"/>
        </w:rPr>
        <w:t>I</w:t>
      </w:r>
      <w:r w:rsidR="005C002F" w:rsidRPr="002F2883">
        <w:rPr>
          <w:rFonts w:eastAsia="Lucida Sans" w:cs="Lucida Sans"/>
          <w:szCs w:val="20"/>
        </w:rPr>
        <w:t xml:space="preserve">ntellectueel </w:t>
      </w:r>
      <w:r w:rsidR="008976CE" w:rsidRPr="002F2883">
        <w:rPr>
          <w:rFonts w:eastAsia="Lucida Sans" w:cs="Lucida Sans"/>
          <w:szCs w:val="20"/>
        </w:rPr>
        <w:t xml:space="preserve">eigendom </w:t>
      </w:r>
      <w:r w:rsidR="00C3493C" w:rsidRPr="002F2883">
        <w:rPr>
          <w:rFonts w:eastAsia="Lucida Sans" w:cs="Lucida Sans"/>
          <w:szCs w:val="20"/>
        </w:rPr>
        <w:t xml:space="preserve">van </w:t>
      </w:r>
      <w:r w:rsidR="008976CE" w:rsidRPr="002F2883">
        <w:rPr>
          <w:rFonts w:eastAsia="Lucida Sans" w:cs="Lucida Sans"/>
          <w:szCs w:val="20"/>
        </w:rPr>
        <w:t>Aanbi</w:t>
      </w:r>
      <w:r w:rsidR="00C3493C" w:rsidRPr="002F2883">
        <w:rPr>
          <w:rFonts w:eastAsia="Lucida Sans" w:cs="Lucida Sans"/>
          <w:szCs w:val="20"/>
        </w:rPr>
        <w:t>e</w:t>
      </w:r>
      <w:r w:rsidR="008976CE" w:rsidRPr="002F2883">
        <w:rPr>
          <w:rFonts w:eastAsia="Lucida Sans" w:cs="Lucida Sans"/>
          <w:szCs w:val="20"/>
        </w:rPr>
        <w:t xml:space="preserve">der </w:t>
      </w:r>
      <w:r w:rsidR="00C3493C" w:rsidRPr="002F2883">
        <w:rPr>
          <w:rFonts w:eastAsia="Lucida Sans" w:cs="Lucida Sans"/>
          <w:szCs w:val="20"/>
        </w:rPr>
        <w:t xml:space="preserve">niet </w:t>
      </w:r>
      <w:r w:rsidR="008976CE" w:rsidRPr="002F2883">
        <w:rPr>
          <w:rFonts w:eastAsia="Lucida Sans" w:cs="Lucida Sans"/>
          <w:szCs w:val="20"/>
        </w:rPr>
        <w:t xml:space="preserve">aan de DCO </w:t>
      </w:r>
      <w:r w:rsidR="005C002F" w:rsidRPr="002F2883">
        <w:rPr>
          <w:rFonts w:eastAsia="Lucida Sans" w:cs="Lucida Sans"/>
          <w:szCs w:val="20"/>
        </w:rPr>
        <w:t xml:space="preserve">wordt </w:t>
      </w:r>
      <w:r w:rsidR="008976CE" w:rsidRPr="002F2883">
        <w:rPr>
          <w:rFonts w:eastAsia="Lucida Sans" w:cs="Lucida Sans"/>
          <w:szCs w:val="20"/>
        </w:rPr>
        <w:t>overgedragen</w:t>
      </w:r>
      <w:r w:rsidRPr="002F2883">
        <w:rPr>
          <w:rFonts w:eastAsia="Lucida Sans" w:cs="Lucida Sans"/>
          <w:szCs w:val="20"/>
        </w:rPr>
        <w:t>.</w:t>
      </w:r>
    </w:p>
    <w:p w14:paraId="043F5A27" w14:textId="5DE64C1E" w:rsidR="008976CE" w:rsidRPr="002F2883" w:rsidRDefault="00955F1A" w:rsidP="001F1E36">
      <w:pPr>
        <w:pStyle w:val="Lijstalinea"/>
        <w:numPr>
          <w:ilvl w:val="0"/>
          <w:numId w:val="13"/>
        </w:numPr>
        <w:spacing w:line="240" w:lineRule="auto"/>
        <w:ind w:left="567" w:hanging="567"/>
        <w:rPr>
          <w:rFonts w:eastAsia="Lucida Sans" w:cs="Lucida Sans"/>
          <w:szCs w:val="20"/>
        </w:rPr>
      </w:pPr>
      <w:r w:rsidRPr="002F2883">
        <w:rPr>
          <w:rFonts w:eastAsia="Lucida Sans" w:cs="Lucida Sans"/>
          <w:szCs w:val="20"/>
        </w:rPr>
        <w:t>D</w:t>
      </w:r>
      <w:r w:rsidR="005C002F" w:rsidRPr="002F2883">
        <w:rPr>
          <w:rFonts w:eastAsia="Lucida Sans" w:cs="Lucida Sans"/>
          <w:szCs w:val="20"/>
        </w:rPr>
        <w:t xml:space="preserve">ata </w:t>
      </w:r>
      <w:r w:rsidR="00C3493C" w:rsidRPr="002F2883">
        <w:rPr>
          <w:rFonts w:eastAsia="Lucida Sans" w:cs="Lucida Sans"/>
          <w:szCs w:val="20"/>
        </w:rPr>
        <w:t>van de voorgenomen en daa</w:t>
      </w:r>
      <w:r w:rsidR="008976CE" w:rsidRPr="002F2883">
        <w:rPr>
          <w:rFonts w:eastAsia="Lucida Sans" w:cs="Lucida Sans"/>
          <w:szCs w:val="20"/>
        </w:rPr>
        <w:t xml:space="preserve">dwerkelijke inzet van </w:t>
      </w:r>
      <w:r w:rsidR="00666014" w:rsidRPr="002F2883">
        <w:rPr>
          <w:rFonts w:eastAsia="Lucida Sans" w:cs="Lucida Sans"/>
          <w:szCs w:val="20"/>
        </w:rPr>
        <w:t xml:space="preserve">Objecten </w:t>
      </w:r>
      <w:r w:rsidR="008976CE" w:rsidRPr="002F2883">
        <w:rPr>
          <w:rFonts w:eastAsia="Lucida Sans" w:cs="Lucida Sans"/>
          <w:szCs w:val="20"/>
        </w:rPr>
        <w:t xml:space="preserve">centraal voor de DCO en Serviceproviders beschikbaar wordt gesteld (denk aan brugstatussen, </w:t>
      </w:r>
      <w:r w:rsidR="00C3493C" w:rsidRPr="002F2883">
        <w:rPr>
          <w:rFonts w:eastAsia="Lucida Sans" w:cs="Lucida Sans"/>
          <w:szCs w:val="20"/>
        </w:rPr>
        <w:t>zoals</w:t>
      </w:r>
      <w:r w:rsidR="008976CE" w:rsidRPr="002F2883">
        <w:rPr>
          <w:rFonts w:eastAsia="Lucida Sans" w:cs="Lucida Sans"/>
          <w:szCs w:val="20"/>
        </w:rPr>
        <w:t xml:space="preserve"> </w:t>
      </w:r>
      <w:r w:rsidR="00C3493C" w:rsidRPr="002F2883">
        <w:rPr>
          <w:rFonts w:eastAsia="Lucida Sans" w:cs="Lucida Sans"/>
          <w:szCs w:val="20"/>
        </w:rPr>
        <w:t>‘</w:t>
      </w:r>
      <w:r w:rsidRPr="002F2883">
        <w:rPr>
          <w:rFonts w:eastAsia="Lucida Sans" w:cs="Lucida Sans"/>
          <w:szCs w:val="20"/>
        </w:rPr>
        <w:t>G</w:t>
      </w:r>
      <w:r w:rsidR="008976CE" w:rsidRPr="002F2883">
        <w:rPr>
          <w:rFonts w:eastAsia="Lucida Sans" w:cs="Lucida Sans"/>
          <w:szCs w:val="20"/>
        </w:rPr>
        <w:t>aat open</w:t>
      </w:r>
      <w:r w:rsidR="00C3493C" w:rsidRPr="002F2883">
        <w:rPr>
          <w:rFonts w:eastAsia="Lucida Sans" w:cs="Lucida Sans"/>
          <w:szCs w:val="20"/>
        </w:rPr>
        <w:t>’</w:t>
      </w:r>
      <w:r w:rsidR="008976CE" w:rsidRPr="002F2883">
        <w:rPr>
          <w:rFonts w:eastAsia="Lucida Sans" w:cs="Lucida Sans"/>
          <w:szCs w:val="20"/>
        </w:rPr>
        <w:t xml:space="preserve"> en </w:t>
      </w:r>
      <w:r w:rsidR="00C3493C" w:rsidRPr="002F2883">
        <w:rPr>
          <w:rFonts w:eastAsia="Lucida Sans" w:cs="Lucida Sans"/>
          <w:szCs w:val="20"/>
        </w:rPr>
        <w:t>‘</w:t>
      </w:r>
      <w:r w:rsidRPr="002F2883">
        <w:rPr>
          <w:rFonts w:eastAsia="Lucida Sans" w:cs="Lucida Sans"/>
          <w:szCs w:val="20"/>
        </w:rPr>
        <w:t>I</w:t>
      </w:r>
      <w:r w:rsidR="008976CE" w:rsidRPr="002F2883">
        <w:rPr>
          <w:rFonts w:eastAsia="Lucida Sans" w:cs="Lucida Sans"/>
          <w:szCs w:val="20"/>
        </w:rPr>
        <w:t>s open</w:t>
      </w:r>
      <w:r w:rsidR="00C3493C" w:rsidRPr="002F2883">
        <w:rPr>
          <w:rFonts w:eastAsia="Lucida Sans" w:cs="Lucida Sans"/>
          <w:szCs w:val="20"/>
        </w:rPr>
        <w:t>’</w:t>
      </w:r>
      <w:r w:rsidR="008976CE" w:rsidRPr="002F2883">
        <w:rPr>
          <w:rFonts w:eastAsia="Lucida Sans" w:cs="Lucida Sans"/>
          <w:szCs w:val="20"/>
        </w:rPr>
        <w:t>, inzet van regelsce</w:t>
      </w:r>
      <w:r w:rsidR="00C3493C" w:rsidRPr="002F2883">
        <w:rPr>
          <w:rFonts w:eastAsia="Lucida Sans" w:cs="Lucida Sans"/>
          <w:szCs w:val="20"/>
        </w:rPr>
        <w:t>n</w:t>
      </w:r>
      <w:r w:rsidR="008976CE" w:rsidRPr="002F2883">
        <w:rPr>
          <w:rFonts w:eastAsia="Lucida Sans" w:cs="Lucida Sans"/>
          <w:szCs w:val="20"/>
        </w:rPr>
        <w:t>ar</w:t>
      </w:r>
      <w:r w:rsidR="00C3493C" w:rsidRPr="002F2883">
        <w:rPr>
          <w:rFonts w:eastAsia="Lucida Sans" w:cs="Lucida Sans"/>
          <w:szCs w:val="20"/>
        </w:rPr>
        <w:t>i</w:t>
      </w:r>
      <w:r w:rsidR="008976CE" w:rsidRPr="002F2883">
        <w:rPr>
          <w:rFonts w:eastAsia="Lucida Sans" w:cs="Lucida Sans"/>
          <w:szCs w:val="20"/>
        </w:rPr>
        <w:t xml:space="preserve">o’s bij </w:t>
      </w:r>
      <w:r w:rsidR="00737AFB" w:rsidRPr="002F2883">
        <w:rPr>
          <w:rFonts w:eastAsia="Lucida Sans" w:cs="Lucida Sans"/>
          <w:szCs w:val="20"/>
        </w:rPr>
        <w:t>verkeersmanagement</w:t>
      </w:r>
      <w:r w:rsidR="008976CE" w:rsidRPr="002F2883">
        <w:rPr>
          <w:rFonts w:eastAsia="Lucida Sans" w:cs="Lucida Sans"/>
          <w:szCs w:val="20"/>
        </w:rPr>
        <w:t>, teksten op DRIP</w:t>
      </w:r>
      <w:r w:rsidRPr="002F2883">
        <w:rPr>
          <w:rFonts w:eastAsia="Lucida Sans" w:cs="Lucida Sans"/>
          <w:szCs w:val="20"/>
        </w:rPr>
        <w:t>’</w:t>
      </w:r>
      <w:r w:rsidR="008976CE" w:rsidRPr="002F2883">
        <w:rPr>
          <w:rFonts w:eastAsia="Lucida Sans" w:cs="Lucida Sans"/>
          <w:szCs w:val="20"/>
        </w:rPr>
        <w:t>s)</w:t>
      </w:r>
      <w:r w:rsidRPr="002F2883">
        <w:rPr>
          <w:rFonts w:eastAsia="Lucida Sans" w:cs="Lucida Sans"/>
          <w:szCs w:val="20"/>
        </w:rPr>
        <w:t>.</w:t>
      </w:r>
    </w:p>
    <w:p w14:paraId="603D8A83" w14:textId="7A64E672" w:rsidR="009B2881" w:rsidRPr="002F2883" w:rsidRDefault="00955F1A" w:rsidP="001F1E36">
      <w:pPr>
        <w:pStyle w:val="Lijstalinea"/>
        <w:numPr>
          <w:ilvl w:val="0"/>
          <w:numId w:val="13"/>
        </w:numPr>
        <w:spacing w:line="240" w:lineRule="auto"/>
        <w:ind w:left="567" w:hanging="567"/>
        <w:rPr>
          <w:rFonts w:eastAsia="Lucida Sans" w:cs="Lucida Sans"/>
          <w:szCs w:val="20"/>
        </w:rPr>
      </w:pPr>
      <w:r w:rsidRPr="002F2883">
        <w:rPr>
          <w:rFonts w:eastAsia="Lucida Sans" w:cs="Lucida Sans"/>
          <w:szCs w:val="20"/>
        </w:rPr>
        <w:t>D</w:t>
      </w:r>
      <w:r w:rsidR="005C002F" w:rsidRPr="002F2883">
        <w:rPr>
          <w:rFonts w:eastAsia="Lucida Sans" w:cs="Lucida Sans"/>
          <w:szCs w:val="20"/>
        </w:rPr>
        <w:t xml:space="preserve">oor </w:t>
      </w:r>
      <w:r w:rsidR="00C3493C" w:rsidRPr="002F2883">
        <w:rPr>
          <w:rFonts w:eastAsia="Lucida Sans" w:cs="Lucida Sans"/>
          <w:szCs w:val="20"/>
        </w:rPr>
        <w:t>Aanb</w:t>
      </w:r>
      <w:r w:rsidR="008976CE" w:rsidRPr="002F2883">
        <w:rPr>
          <w:rFonts w:eastAsia="Lucida Sans" w:cs="Lucida Sans"/>
          <w:szCs w:val="20"/>
        </w:rPr>
        <w:t>i</w:t>
      </w:r>
      <w:r w:rsidR="00C3493C" w:rsidRPr="002F2883">
        <w:rPr>
          <w:rFonts w:eastAsia="Lucida Sans" w:cs="Lucida Sans"/>
          <w:szCs w:val="20"/>
        </w:rPr>
        <w:t>e</w:t>
      </w:r>
      <w:r w:rsidR="008976CE" w:rsidRPr="002F2883">
        <w:rPr>
          <w:rFonts w:eastAsia="Lucida Sans" w:cs="Lucida Sans"/>
          <w:szCs w:val="20"/>
        </w:rPr>
        <w:t xml:space="preserve">der </w:t>
      </w:r>
      <w:r w:rsidR="00C3493C" w:rsidRPr="002F2883">
        <w:rPr>
          <w:rFonts w:eastAsia="Lucida Sans" w:cs="Lucida Sans"/>
          <w:szCs w:val="20"/>
        </w:rPr>
        <w:t xml:space="preserve">privaat verkregen gegevens eigendom </w:t>
      </w:r>
      <w:r w:rsidR="00730E9D" w:rsidRPr="002F2883">
        <w:rPr>
          <w:rFonts w:eastAsia="Lucida Sans" w:cs="Lucida Sans"/>
          <w:szCs w:val="20"/>
        </w:rPr>
        <w:t xml:space="preserve">blijven </w:t>
      </w:r>
      <w:r w:rsidR="00C3493C" w:rsidRPr="002F2883">
        <w:rPr>
          <w:rFonts w:eastAsia="Lucida Sans" w:cs="Lucida Sans"/>
          <w:szCs w:val="20"/>
        </w:rPr>
        <w:t xml:space="preserve">van Aanbieder en niet aan de DCO beschikbaar </w:t>
      </w:r>
      <w:r w:rsidR="00730E9D" w:rsidRPr="002F2883">
        <w:rPr>
          <w:rFonts w:eastAsia="Lucida Sans" w:cs="Lucida Sans"/>
          <w:szCs w:val="20"/>
        </w:rPr>
        <w:t xml:space="preserve">worden </w:t>
      </w:r>
      <w:r w:rsidR="00C3493C" w:rsidRPr="002F2883">
        <w:rPr>
          <w:rFonts w:eastAsia="Lucida Sans" w:cs="Lucida Sans"/>
          <w:szCs w:val="20"/>
        </w:rPr>
        <w:t>gesteld.</w:t>
      </w:r>
    </w:p>
    <w:p w14:paraId="11DB1B2A" w14:textId="5EB0775F" w:rsidR="00905DE1" w:rsidRPr="002F2883" w:rsidRDefault="00955F1A" w:rsidP="001F1E36">
      <w:pPr>
        <w:pStyle w:val="Lijstalinea"/>
        <w:numPr>
          <w:ilvl w:val="0"/>
          <w:numId w:val="13"/>
        </w:numPr>
        <w:spacing w:line="240" w:lineRule="auto"/>
        <w:ind w:left="567" w:hanging="567"/>
        <w:rPr>
          <w:szCs w:val="20"/>
        </w:rPr>
      </w:pPr>
      <w:r w:rsidRPr="002F2883">
        <w:rPr>
          <w:szCs w:val="20"/>
        </w:rPr>
        <w:t>D</w:t>
      </w:r>
      <w:r w:rsidR="005C002F" w:rsidRPr="002F2883">
        <w:rPr>
          <w:szCs w:val="20"/>
        </w:rPr>
        <w:t xml:space="preserve">e </w:t>
      </w:r>
      <w:r w:rsidR="00A65C56" w:rsidRPr="002F2883">
        <w:rPr>
          <w:szCs w:val="20"/>
        </w:rPr>
        <w:t>kosten voor aanpassingen van bestaande</w:t>
      </w:r>
      <w:r w:rsidR="002B0C4F" w:rsidRPr="002F2883">
        <w:rPr>
          <w:szCs w:val="20"/>
        </w:rPr>
        <w:t xml:space="preserve"> Syste</w:t>
      </w:r>
      <w:r w:rsidR="00A65C56" w:rsidRPr="002F2883">
        <w:rPr>
          <w:szCs w:val="20"/>
        </w:rPr>
        <w:t xml:space="preserve">men en </w:t>
      </w:r>
      <w:r w:rsidR="00666014" w:rsidRPr="002F2883">
        <w:rPr>
          <w:szCs w:val="20"/>
        </w:rPr>
        <w:t xml:space="preserve">Objecten </w:t>
      </w:r>
      <w:r w:rsidR="00A65C56" w:rsidRPr="002F2883">
        <w:rPr>
          <w:szCs w:val="20"/>
        </w:rPr>
        <w:t>die door de DCO beschikbaar worden gesteld (</w:t>
      </w:r>
      <w:r w:rsidRPr="002F2883">
        <w:rPr>
          <w:szCs w:val="20"/>
        </w:rPr>
        <w:t>K</w:t>
      </w:r>
      <w:r w:rsidR="00A65C56" w:rsidRPr="002F2883">
        <w:rPr>
          <w:szCs w:val="20"/>
        </w:rPr>
        <w:t>oppelvlakken, verbindingen</w:t>
      </w:r>
      <w:r w:rsidRPr="002F2883">
        <w:rPr>
          <w:szCs w:val="20"/>
        </w:rPr>
        <w:t>,</w:t>
      </w:r>
      <w:r w:rsidR="00A65C56" w:rsidRPr="002F2883">
        <w:rPr>
          <w:szCs w:val="20"/>
        </w:rPr>
        <w:t xml:space="preserve"> etc.)</w:t>
      </w:r>
      <w:r w:rsidR="00232DD6" w:rsidRPr="002F2883">
        <w:rPr>
          <w:szCs w:val="20"/>
        </w:rPr>
        <w:t xml:space="preserve"> </w:t>
      </w:r>
      <w:r w:rsidR="00A65C56" w:rsidRPr="002F2883">
        <w:rPr>
          <w:szCs w:val="20"/>
        </w:rPr>
        <w:t>maatwerk</w:t>
      </w:r>
      <w:r w:rsidRPr="002F2883">
        <w:rPr>
          <w:szCs w:val="20"/>
        </w:rPr>
        <w:t xml:space="preserve"> zijn</w:t>
      </w:r>
      <w:r w:rsidR="00905DE1" w:rsidRPr="002F2883">
        <w:rPr>
          <w:szCs w:val="20"/>
        </w:rPr>
        <w:t>.</w:t>
      </w:r>
      <w:r w:rsidR="00A65C56" w:rsidRPr="002F2883">
        <w:rPr>
          <w:szCs w:val="20"/>
        </w:rPr>
        <w:t xml:space="preserve"> </w:t>
      </w:r>
      <w:r w:rsidR="00905DE1" w:rsidRPr="002F2883">
        <w:rPr>
          <w:szCs w:val="20"/>
        </w:rPr>
        <w:t xml:space="preserve">Voor de Nadere Overeenkomst wordt door de DCO informatie aangeleverd over de aanwezige </w:t>
      </w:r>
      <w:r w:rsidRPr="002F2883">
        <w:rPr>
          <w:szCs w:val="20"/>
        </w:rPr>
        <w:t>S</w:t>
      </w:r>
      <w:r w:rsidR="00905DE1" w:rsidRPr="002F2883">
        <w:rPr>
          <w:szCs w:val="20"/>
        </w:rPr>
        <w:t xml:space="preserve">ystemen, </w:t>
      </w:r>
      <w:r w:rsidRPr="002F2883">
        <w:rPr>
          <w:szCs w:val="20"/>
        </w:rPr>
        <w:t>K</w:t>
      </w:r>
      <w:r w:rsidR="00905DE1" w:rsidRPr="002F2883">
        <w:rPr>
          <w:szCs w:val="20"/>
        </w:rPr>
        <w:t xml:space="preserve">oppelvlakken en verbindingen. </w:t>
      </w:r>
    </w:p>
    <w:p w14:paraId="476C3948" w14:textId="1DADD681" w:rsidR="00A65C56" w:rsidRPr="002F2883" w:rsidRDefault="00A65C56" w:rsidP="002F2883">
      <w:pPr>
        <w:spacing w:line="240" w:lineRule="auto"/>
        <w:ind w:left="360"/>
        <w:rPr>
          <w:szCs w:val="20"/>
        </w:rPr>
      </w:pPr>
    </w:p>
    <w:p w14:paraId="64E55D53" w14:textId="4072F611" w:rsidR="00423C91" w:rsidRPr="002F2883" w:rsidRDefault="00C11FC4" w:rsidP="002F2883">
      <w:pPr>
        <w:spacing w:line="240" w:lineRule="auto"/>
        <w:rPr>
          <w:rFonts w:eastAsia="Lucida Sans" w:cs="Lucida Sans"/>
          <w:szCs w:val="20"/>
        </w:rPr>
      </w:pPr>
      <w:r w:rsidRPr="002F2883">
        <w:rPr>
          <w:rFonts w:eastAsia="Lucida Sans" w:cs="Lucida Sans"/>
          <w:noProof/>
          <w:szCs w:val="20"/>
        </w:rPr>
        <w:drawing>
          <wp:inline distT="0" distB="0" distL="0" distR="0" wp14:anchorId="1556B0FC" wp14:editId="64B8D867">
            <wp:extent cx="5725526" cy="363814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enerieke scope diensten Cluster 3.pdf"/>
                    <pic:cNvPicPr/>
                  </pic:nvPicPr>
                  <pic:blipFill rotWithShape="1">
                    <a:blip r:embed="rId14">
                      <a:extLst>
                        <a:ext uri="{28A0092B-C50C-407E-A947-70E740481C1C}">
                          <a14:useLocalDpi xmlns:a14="http://schemas.microsoft.com/office/drawing/2010/main" val="0"/>
                        </a:ext>
                      </a:extLst>
                    </a:blip>
                    <a:srcRect l="16292" t="26011" r="13693" b="42550"/>
                    <a:stretch/>
                  </pic:blipFill>
                  <pic:spPr bwMode="auto">
                    <a:xfrm>
                      <a:off x="0" y="0"/>
                      <a:ext cx="5769785" cy="3666268"/>
                    </a:xfrm>
                    <a:prstGeom prst="rect">
                      <a:avLst/>
                    </a:prstGeom>
                    <a:ln>
                      <a:noFill/>
                    </a:ln>
                    <a:extLst>
                      <a:ext uri="{53640926-AAD7-44D8-BBD7-CCE9431645EC}">
                        <a14:shadowObscured xmlns:a14="http://schemas.microsoft.com/office/drawing/2010/main"/>
                      </a:ext>
                    </a:extLst>
                  </pic:spPr>
                </pic:pic>
              </a:graphicData>
            </a:graphic>
          </wp:inline>
        </w:drawing>
      </w:r>
    </w:p>
    <w:p w14:paraId="2BE5EC56" w14:textId="1AB2499A" w:rsidR="00403C37" w:rsidRPr="002F2883" w:rsidRDefault="00403C37" w:rsidP="002F2883">
      <w:pPr>
        <w:keepNext/>
        <w:spacing w:before="120" w:line="240" w:lineRule="auto"/>
        <w:rPr>
          <w:szCs w:val="20"/>
        </w:rPr>
      </w:pPr>
      <w:bookmarkStart w:id="99" w:name="_Ref520824717"/>
      <w:r w:rsidRPr="002F2883">
        <w:rPr>
          <w:i/>
          <w:szCs w:val="20"/>
        </w:rPr>
        <w:t xml:space="preserve">Figuur </w:t>
      </w:r>
      <w:r w:rsidR="00ED561F" w:rsidRPr="002F2883">
        <w:rPr>
          <w:i/>
          <w:noProof/>
          <w:szCs w:val="20"/>
        </w:rPr>
        <w:fldChar w:fldCharType="begin"/>
      </w:r>
      <w:r w:rsidR="00ED561F" w:rsidRPr="002F2883">
        <w:rPr>
          <w:i/>
          <w:noProof/>
          <w:szCs w:val="20"/>
        </w:rPr>
        <w:instrText xml:space="preserve"> SEQ Figuur \* ARABIC </w:instrText>
      </w:r>
      <w:r w:rsidR="00ED561F" w:rsidRPr="002F2883">
        <w:rPr>
          <w:i/>
          <w:noProof/>
          <w:szCs w:val="20"/>
        </w:rPr>
        <w:fldChar w:fldCharType="separate"/>
      </w:r>
      <w:r w:rsidR="00FA66FF" w:rsidRPr="002F2883">
        <w:rPr>
          <w:i/>
          <w:noProof/>
          <w:szCs w:val="20"/>
        </w:rPr>
        <w:t>1</w:t>
      </w:r>
      <w:r w:rsidR="00ED561F" w:rsidRPr="002F2883">
        <w:rPr>
          <w:i/>
          <w:noProof/>
          <w:szCs w:val="20"/>
        </w:rPr>
        <w:fldChar w:fldCharType="end"/>
      </w:r>
      <w:r w:rsidRPr="002F2883">
        <w:rPr>
          <w:i/>
          <w:szCs w:val="20"/>
        </w:rPr>
        <w:t xml:space="preserve"> </w:t>
      </w:r>
      <w:r w:rsidR="00FA5F09" w:rsidRPr="002F2883">
        <w:rPr>
          <w:i/>
          <w:szCs w:val="20"/>
        </w:rPr>
        <w:t xml:space="preserve">Generieke </w:t>
      </w:r>
      <w:r w:rsidR="00955F1A" w:rsidRPr="002F2883">
        <w:rPr>
          <w:i/>
          <w:szCs w:val="20"/>
        </w:rPr>
        <w:t>s</w:t>
      </w:r>
      <w:r w:rsidRPr="002F2883">
        <w:rPr>
          <w:i/>
          <w:szCs w:val="20"/>
        </w:rPr>
        <w:t>cope Cluster 3</w:t>
      </w:r>
      <w:bookmarkEnd w:id="99"/>
    </w:p>
    <w:p w14:paraId="58430557" w14:textId="1E30CFDF" w:rsidR="00C11FC4" w:rsidRPr="002F2883" w:rsidRDefault="00C11FC4" w:rsidP="002F2883">
      <w:pPr>
        <w:spacing w:line="240" w:lineRule="auto"/>
        <w:rPr>
          <w:szCs w:val="20"/>
        </w:rPr>
      </w:pPr>
    </w:p>
    <w:p w14:paraId="51A35BC0" w14:textId="044A664F" w:rsidR="00C11FC4" w:rsidRPr="002F2883" w:rsidRDefault="00C11FC4" w:rsidP="002F2883">
      <w:pPr>
        <w:spacing w:line="240" w:lineRule="auto"/>
        <w:rPr>
          <w:szCs w:val="20"/>
        </w:rPr>
      </w:pPr>
      <w:r w:rsidRPr="002F2883">
        <w:rPr>
          <w:i/>
          <w:szCs w:val="20"/>
        </w:rPr>
        <w:t xml:space="preserve">NB Opties zijn maatwerk per DCO en zijn uitsluitend opgenomen indien specifieke eisen in relatie tot de Dienst van toepassing zijn </w:t>
      </w:r>
    </w:p>
    <w:p w14:paraId="3F61DAC9" w14:textId="6AB7808A" w:rsidR="00154AD7" w:rsidRPr="002F2883" w:rsidRDefault="00154AD7" w:rsidP="002F2883">
      <w:pPr>
        <w:spacing w:line="240" w:lineRule="auto"/>
        <w:rPr>
          <w:szCs w:val="20"/>
        </w:rPr>
      </w:pPr>
    </w:p>
    <w:p w14:paraId="7A1051FD" w14:textId="1CCB21E6" w:rsidR="00423C91" w:rsidRPr="002F2883" w:rsidRDefault="00E3540A" w:rsidP="002F2883">
      <w:pPr>
        <w:spacing w:line="240" w:lineRule="auto"/>
        <w:rPr>
          <w:rFonts w:eastAsia="Lucida Sans"/>
          <w:szCs w:val="20"/>
        </w:rPr>
      </w:pPr>
      <w:r w:rsidRPr="002F2883">
        <w:rPr>
          <w:rFonts w:eastAsia="Lucida Sans"/>
          <w:szCs w:val="20"/>
        </w:rPr>
        <w:t xml:space="preserve">Indien een DCO het Beheer en Onderhoud </w:t>
      </w:r>
      <w:r w:rsidR="000D7A3F" w:rsidRPr="002F2883">
        <w:rPr>
          <w:rFonts w:eastAsia="Lucida Sans"/>
          <w:szCs w:val="20"/>
        </w:rPr>
        <w:t>(</w:t>
      </w:r>
      <w:r w:rsidR="008D5A76" w:rsidRPr="002F2883">
        <w:rPr>
          <w:rFonts w:eastAsia="Lucida Sans"/>
          <w:szCs w:val="20"/>
        </w:rPr>
        <w:t xml:space="preserve">Technisch </w:t>
      </w:r>
      <w:r w:rsidR="000D7A3F" w:rsidRPr="002F2883">
        <w:rPr>
          <w:rFonts w:eastAsia="Lucida Sans"/>
          <w:szCs w:val="20"/>
        </w:rPr>
        <w:t xml:space="preserve">en/of </w:t>
      </w:r>
      <w:r w:rsidR="008D5A76" w:rsidRPr="002F2883">
        <w:rPr>
          <w:rFonts w:eastAsia="Lucida Sans"/>
          <w:szCs w:val="20"/>
        </w:rPr>
        <w:t>Functioneel</w:t>
      </w:r>
      <w:r w:rsidR="000D7A3F" w:rsidRPr="002F2883">
        <w:rPr>
          <w:rFonts w:eastAsia="Lucida Sans"/>
          <w:szCs w:val="20"/>
        </w:rPr>
        <w:t xml:space="preserve">) </w:t>
      </w:r>
      <w:r w:rsidRPr="002F2883">
        <w:rPr>
          <w:rFonts w:eastAsia="Lucida Sans"/>
          <w:szCs w:val="20"/>
        </w:rPr>
        <w:t xml:space="preserve">van </w:t>
      </w:r>
      <w:r w:rsidR="00955F1A" w:rsidRPr="002F2883">
        <w:rPr>
          <w:rFonts w:eastAsia="Lucida Sans"/>
          <w:szCs w:val="20"/>
        </w:rPr>
        <w:t>D</w:t>
      </w:r>
      <w:r w:rsidRPr="002F2883">
        <w:rPr>
          <w:rFonts w:eastAsia="Lucida Sans"/>
          <w:szCs w:val="20"/>
        </w:rPr>
        <w:t>omeinspecifieke</w:t>
      </w:r>
      <w:r w:rsidR="002B0C4F" w:rsidRPr="002F2883">
        <w:rPr>
          <w:rFonts w:eastAsia="Lucida Sans"/>
          <w:szCs w:val="20"/>
        </w:rPr>
        <w:t xml:space="preserve"> Syste</w:t>
      </w:r>
      <w:r w:rsidRPr="002F2883">
        <w:rPr>
          <w:rFonts w:eastAsia="Lucida Sans"/>
          <w:szCs w:val="20"/>
        </w:rPr>
        <w:t xml:space="preserve">men ook aan een marktpartij wil overdragen, dan valt dit buiten de scope. </w:t>
      </w:r>
    </w:p>
    <w:p w14:paraId="3BF86D20" w14:textId="0288A1F1" w:rsidR="00E3540A" w:rsidRPr="002F2883" w:rsidRDefault="00E3540A" w:rsidP="002F2883">
      <w:pPr>
        <w:spacing w:line="240" w:lineRule="auto"/>
        <w:rPr>
          <w:rFonts w:eastAsia="Lucida Sans"/>
          <w:szCs w:val="20"/>
        </w:rPr>
      </w:pPr>
      <w:r w:rsidRPr="002F2883">
        <w:rPr>
          <w:rFonts w:eastAsia="Lucida Sans"/>
          <w:szCs w:val="20"/>
        </w:rPr>
        <w:t>Bij de invulling kan sprake zijn van contractmanagement van bestaande onderhoudscontracten met inrichting van</w:t>
      </w:r>
      <w:r w:rsidR="00A731A9" w:rsidRPr="002F2883">
        <w:rPr>
          <w:rFonts w:eastAsia="Lucida Sans"/>
          <w:szCs w:val="20"/>
        </w:rPr>
        <w:t xml:space="preserve"> Proces</w:t>
      </w:r>
      <w:r w:rsidRPr="002F2883">
        <w:rPr>
          <w:rFonts w:eastAsia="Lucida Sans"/>
          <w:szCs w:val="20"/>
        </w:rPr>
        <w:t xml:space="preserve">sen conform best practices van ITIL en gebruik van een </w:t>
      </w:r>
      <w:r w:rsidRPr="002F2883">
        <w:rPr>
          <w:rFonts w:eastAsia="Lucida Sans"/>
          <w:szCs w:val="20"/>
        </w:rPr>
        <w:lastRenderedPageBreak/>
        <w:t>onderhoudsmanagementsysteem en</w:t>
      </w:r>
      <w:r w:rsidR="002B0C4F" w:rsidRPr="002F2883">
        <w:rPr>
          <w:rFonts w:eastAsia="Lucida Sans"/>
          <w:szCs w:val="20"/>
        </w:rPr>
        <w:t xml:space="preserve"> Syste</w:t>
      </w:r>
      <w:r w:rsidRPr="002F2883">
        <w:rPr>
          <w:rFonts w:eastAsia="Lucida Sans"/>
          <w:szCs w:val="20"/>
        </w:rPr>
        <w:t>men voor het monitoren van de conditie van de hardware. Daarnaast is het denkbaar dat een DCO ook de bestaande onderhoudscontracten aan een marktpartij overdraagt.</w:t>
      </w:r>
    </w:p>
    <w:p w14:paraId="0375F3C0" w14:textId="0C4DAF02" w:rsidR="005258E8" w:rsidRDefault="005258E8" w:rsidP="002F2883">
      <w:pPr>
        <w:spacing w:line="240" w:lineRule="auto"/>
        <w:rPr>
          <w:szCs w:val="20"/>
        </w:rPr>
      </w:pPr>
      <w:bookmarkStart w:id="100" w:name="_Toc522792129"/>
      <w:bookmarkStart w:id="101" w:name="_Toc522792130"/>
      <w:bookmarkEnd w:id="100"/>
      <w:bookmarkEnd w:id="101"/>
    </w:p>
    <w:p w14:paraId="1B3F905C" w14:textId="77777777" w:rsidR="002F2883" w:rsidRPr="002F2883" w:rsidRDefault="002F2883" w:rsidP="002F2883">
      <w:pPr>
        <w:spacing w:line="240" w:lineRule="auto"/>
        <w:rPr>
          <w:szCs w:val="20"/>
        </w:rPr>
      </w:pPr>
    </w:p>
    <w:p w14:paraId="5F14B49C" w14:textId="37E04062" w:rsidR="005258E8" w:rsidRPr="002F2883" w:rsidRDefault="005258E8" w:rsidP="002F2883">
      <w:pPr>
        <w:pStyle w:val="Kop2"/>
        <w:spacing w:before="0" w:after="0" w:line="240" w:lineRule="auto"/>
        <w:rPr>
          <w:sz w:val="24"/>
          <w:szCs w:val="24"/>
        </w:rPr>
      </w:pPr>
      <w:bookmarkStart w:id="102" w:name="_Toc30498152"/>
      <w:bookmarkStart w:id="103" w:name="_Toc7457886"/>
      <w:r w:rsidRPr="002F2883">
        <w:rPr>
          <w:sz w:val="24"/>
          <w:szCs w:val="24"/>
        </w:rPr>
        <w:t xml:space="preserve">Generieke </w:t>
      </w:r>
      <w:r w:rsidR="00955F1A" w:rsidRPr="002F2883">
        <w:rPr>
          <w:sz w:val="24"/>
          <w:szCs w:val="24"/>
        </w:rPr>
        <w:t>s</w:t>
      </w:r>
      <w:r w:rsidRPr="002F2883">
        <w:rPr>
          <w:sz w:val="24"/>
          <w:szCs w:val="24"/>
        </w:rPr>
        <w:t>cope Cluster 2</w:t>
      </w:r>
      <w:bookmarkEnd w:id="102"/>
      <w:bookmarkEnd w:id="103"/>
    </w:p>
    <w:p w14:paraId="23C4CCDC" w14:textId="77777777" w:rsidR="002F2883" w:rsidRDefault="002F2883" w:rsidP="002F2883">
      <w:pPr>
        <w:spacing w:line="240" w:lineRule="auto"/>
        <w:rPr>
          <w:rFonts w:eastAsia="Lucida Sans" w:cs="Lucida Sans"/>
          <w:szCs w:val="20"/>
        </w:rPr>
      </w:pPr>
    </w:p>
    <w:p w14:paraId="5AB37F6B" w14:textId="7091C879" w:rsidR="001D448A" w:rsidRPr="002F2883" w:rsidRDefault="001D448A" w:rsidP="002F2883">
      <w:pPr>
        <w:spacing w:line="240" w:lineRule="auto"/>
        <w:rPr>
          <w:rFonts w:eastAsia="Lucida Sans" w:cs="Lucida Sans"/>
          <w:szCs w:val="20"/>
        </w:rPr>
      </w:pPr>
      <w:r w:rsidRPr="002F2883">
        <w:rPr>
          <w:rFonts w:eastAsia="Lucida Sans" w:cs="Lucida Sans"/>
          <w:szCs w:val="20"/>
        </w:rPr>
        <w:t xml:space="preserve">Tot de scope van de </w:t>
      </w:r>
      <w:r w:rsidR="00C857AD" w:rsidRPr="002F2883">
        <w:rPr>
          <w:rFonts w:eastAsia="Lucida Sans" w:cs="Lucida Sans"/>
          <w:szCs w:val="20"/>
        </w:rPr>
        <w:t>D</w:t>
      </w:r>
      <w:r w:rsidRPr="002F2883">
        <w:rPr>
          <w:rFonts w:eastAsia="Lucida Sans" w:cs="Lucida Sans"/>
          <w:szCs w:val="20"/>
        </w:rPr>
        <w:t>ienst behor</w:t>
      </w:r>
      <w:r w:rsidR="0024418E" w:rsidRPr="002F2883">
        <w:rPr>
          <w:rFonts w:eastAsia="Lucida Sans" w:cs="Lucida Sans"/>
          <w:szCs w:val="20"/>
        </w:rPr>
        <w:t>en</w:t>
      </w:r>
      <w:r w:rsidRPr="002F2883">
        <w:rPr>
          <w:rFonts w:eastAsia="Lucida Sans" w:cs="Lucida Sans"/>
          <w:szCs w:val="20"/>
        </w:rPr>
        <w:t>:</w:t>
      </w:r>
    </w:p>
    <w:p w14:paraId="3861B6CA" w14:textId="460902AB" w:rsidR="005258E8" w:rsidRPr="002F2883" w:rsidRDefault="001D448A"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Het </w:t>
      </w:r>
      <w:r w:rsidRPr="002F2883">
        <w:rPr>
          <w:rFonts w:eastAsia="Lucida Sans" w:cs="Lucida Sans"/>
          <w:b/>
          <w:szCs w:val="20"/>
        </w:rPr>
        <w:t>v</w:t>
      </w:r>
      <w:r w:rsidR="005258E8" w:rsidRPr="002F2883">
        <w:rPr>
          <w:rFonts w:eastAsia="Lucida Sans" w:cs="Lucida Sans"/>
          <w:b/>
          <w:szCs w:val="20"/>
        </w:rPr>
        <w:t>erzorgen van de uitvoeringsorganisatie</w:t>
      </w:r>
      <w:r w:rsidR="005258E8" w:rsidRPr="002F2883">
        <w:rPr>
          <w:rFonts w:eastAsia="Lucida Sans" w:cs="Lucida Sans"/>
          <w:szCs w:val="20"/>
        </w:rPr>
        <w:t xml:space="preserve"> voor Diensten</w:t>
      </w:r>
      <w:r w:rsidR="00C857AD" w:rsidRPr="002F2883">
        <w:rPr>
          <w:rFonts w:eastAsia="Lucida Sans" w:cs="Lucida Sans"/>
          <w:szCs w:val="20"/>
        </w:rPr>
        <w:t>,</w:t>
      </w:r>
      <w:r w:rsidR="005258E8" w:rsidRPr="002F2883">
        <w:rPr>
          <w:rFonts w:eastAsia="Lucida Sans" w:cs="Lucida Sans"/>
          <w:szCs w:val="20"/>
        </w:rPr>
        <w:t xml:space="preserve"> waarbij Aanbieder een uitbreiding biedt op </w:t>
      </w:r>
      <w:r w:rsidR="00C857AD" w:rsidRPr="002F2883">
        <w:rPr>
          <w:rFonts w:eastAsia="Lucida Sans" w:cs="Lucida Sans"/>
          <w:szCs w:val="20"/>
        </w:rPr>
        <w:t>B</w:t>
      </w:r>
      <w:r w:rsidR="005A05D4" w:rsidRPr="002F2883">
        <w:rPr>
          <w:rFonts w:eastAsia="Lucida Sans" w:cs="Lucida Sans"/>
          <w:szCs w:val="20"/>
        </w:rPr>
        <w:t xml:space="preserve">ediening van </w:t>
      </w:r>
      <w:r w:rsidR="005258E8" w:rsidRPr="002F2883">
        <w:rPr>
          <w:rFonts w:eastAsia="Lucida Sans" w:cs="Lucida Sans"/>
          <w:szCs w:val="20"/>
        </w:rPr>
        <w:t xml:space="preserve">de </w:t>
      </w:r>
      <w:r w:rsidR="00C857AD" w:rsidRPr="002F2883">
        <w:rPr>
          <w:rFonts w:eastAsia="Lucida Sans" w:cs="Lucida Sans"/>
          <w:szCs w:val="20"/>
        </w:rPr>
        <w:t>B</w:t>
      </w:r>
      <w:r w:rsidR="005258E8" w:rsidRPr="002F2883">
        <w:rPr>
          <w:rFonts w:eastAsia="Lucida Sans" w:cs="Lucida Sans"/>
          <w:szCs w:val="20"/>
        </w:rPr>
        <w:t>ediencentrale van de DCO en daarmee Diensten tijdelijk van de DCO overneemt of aanvult door Bediening op afstand. Denk hierbij aan het bieden van extra Capaciteit op drukke momenten (‘peak shaving’) of het overnemen van Bediening van een DCO buiten kantoortijden.</w:t>
      </w:r>
      <w:r w:rsidR="005A05D4" w:rsidRPr="002F2883">
        <w:rPr>
          <w:rFonts w:eastAsia="Lucida Sans" w:cs="Lucida Sans"/>
          <w:szCs w:val="20"/>
        </w:rPr>
        <w:t xml:space="preserve"> </w:t>
      </w:r>
    </w:p>
    <w:p w14:paraId="756E5DF8" w14:textId="50E4A812" w:rsidR="001D448A" w:rsidRPr="002F2883" w:rsidRDefault="001D448A" w:rsidP="001F1E36">
      <w:pPr>
        <w:numPr>
          <w:ilvl w:val="0"/>
          <w:numId w:val="38"/>
        </w:numPr>
        <w:spacing w:line="240" w:lineRule="auto"/>
        <w:ind w:left="567" w:hanging="567"/>
        <w:contextualSpacing/>
        <w:rPr>
          <w:szCs w:val="20"/>
        </w:rPr>
      </w:pPr>
      <w:r w:rsidRPr="002F2883">
        <w:rPr>
          <w:b/>
          <w:szCs w:val="20"/>
        </w:rPr>
        <w:t xml:space="preserve">Zorg dragen voor de realisatie van de </w:t>
      </w:r>
      <w:r w:rsidR="00C857AD" w:rsidRPr="002F2883">
        <w:rPr>
          <w:b/>
          <w:szCs w:val="20"/>
        </w:rPr>
        <w:t>K</w:t>
      </w:r>
      <w:r w:rsidRPr="002F2883">
        <w:rPr>
          <w:b/>
          <w:szCs w:val="20"/>
        </w:rPr>
        <w:t>oppelingen</w:t>
      </w:r>
      <w:r w:rsidRPr="002F2883">
        <w:rPr>
          <w:szCs w:val="20"/>
        </w:rPr>
        <w:t xml:space="preserve"> (communicatie, hardware en software) tussen de bestaande DCO-</w:t>
      </w:r>
      <w:r w:rsidR="00181983" w:rsidRPr="002F2883">
        <w:rPr>
          <w:szCs w:val="20"/>
        </w:rPr>
        <w:t>Bediencentrale</w:t>
      </w:r>
      <w:r w:rsidRPr="002F2883">
        <w:rPr>
          <w:szCs w:val="20"/>
        </w:rPr>
        <w:t xml:space="preserve"> en de iCentrale van Aanbieder.</w:t>
      </w:r>
    </w:p>
    <w:p w14:paraId="2617D840" w14:textId="6C52454D" w:rsidR="001D448A" w:rsidRPr="002F2883" w:rsidRDefault="001D448A" w:rsidP="001F1E36">
      <w:pPr>
        <w:numPr>
          <w:ilvl w:val="0"/>
          <w:numId w:val="38"/>
        </w:numPr>
        <w:spacing w:line="240" w:lineRule="auto"/>
        <w:ind w:left="567" w:hanging="567"/>
        <w:contextualSpacing/>
        <w:rPr>
          <w:szCs w:val="20"/>
        </w:rPr>
      </w:pPr>
      <w:r w:rsidRPr="002F2883">
        <w:rPr>
          <w:b/>
          <w:szCs w:val="20"/>
        </w:rPr>
        <w:t xml:space="preserve">Verantwoording naar bestaande </w:t>
      </w:r>
      <w:r w:rsidR="00C857AD" w:rsidRPr="002F2883">
        <w:rPr>
          <w:b/>
          <w:szCs w:val="20"/>
        </w:rPr>
        <w:t>B</w:t>
      </w:r>
      <w:r w:rsidRPr="002F2883">
        <w:rPr>
          <w:b/>
          <w:szCs w:val="20"/>
        </w:rPr>
        <w:t>ediencentrale</w:t>
      </w:r>
      <w:r w:rsidR="00C857AD" w:rsidRPr="002F2883">
        <w:rPr>
          <w:b/>
          <w:szCs w:val="20"/>
        </w:rPr>
        <w:t>-</w:t>
      </w:r>
      <w:r w:rsidRPr="002F2883">
        <w:rPr>
          <w:b/>
          <w:szCs w:val="20"/>
        </w:rPr>
        <w:t>organisatie</w:t>
      </w:r>
      <w:r w:rsidRPr="002F2883">
        <w:rPr>
          <w:szCs w:val="20"/>
        </w:rPr>
        <w:t xml:space="preserve"> o.b.v. de SLA’s m.b.v. de KPI’s. </w:t>
      </w:r>
    </w:p>
    <w:p w14:paraId="48679223" w14:textId="58259157" w:rsidR="001D448A" w:rsidRPr="002F2883" w:rsidRDefault="001D448A"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Het invulle</w:t>
      </w:r>
      <w:r w:rsidR="0053729D" w:rsidRPr="002F2883">
        <w:rPr>
          <w:rFonts w:eastAsia="Lucida Sans" w:cs="Lucida Sans"/>
          <w:szCs w:val="20"/>
        </w:rPr>
        <w:t>n</w:t>
      </w:r>
      <w:r w:rsidRPr="002F2883">
        <w:rPr>
          <w:rFonts w:eastAsia="Lucida Sans" w:cs="Lucida Sans"/>
          <w:szCs w:val="20"/>
        </w:rPr>
        <w:t xml:space="preserve"> van ten minste de Lagen ‘Personeel’, ‘Centrale Bediening’ en </w:t>
      </w:r>
      <w:r w:rsidR="0053729D" w:rsidRPr="002F2883">
        <w:rPr>
          <w:rFonts w:eastAsia="Lucida Sans" w:cs="Lucida Sans"/>
          <w:szCs w:val="20"/>
        </w:rPr>
        <w:t>zorg</w:t>
      </w:r>
      <w:r w:rsidR="00C857AD" w:rsidRPr="002F2883">
        <w:rPr>
          <w:rFonts w:eastAsia="Lucida Sans" w:cs="Lucida Sans"/>
          <w:szCs w:val="20"/>
        </w:rPr>
        <w:t xml:space="preserve"> </w:t>
      </w:r>
      <w:r w:rsidR="0053729D" w:rsidRPr="002F2883">
        <w:rPr>
          <w:rFonts w:eastAsia="Lucida Sans" w:cs="Lucida Sans"/>
          <w:szCs w:val="20"/>
        </w:rPr>
        <w:t>dragen</w:t>
      </w:r>
      <w:r w:rsidRPr="002F2883">
        <w:rPr>
          <w:rFonts w:eastAsia="Lucida Sans" w:cs="Lucida Sans"/>
          <w:szCs w:val="20"/>
        </w:rPr>
        <w:t xml:space="preserve"> bij gelijktijdige uitvoering van de Dienst met de DCO (bijvoorbeeld in geval van tijdelijke Capaciteitsuitbreiding) voor afstemming tussen het personeel.</w:t>
      </w:r>
    </w:p>
    <w:p w14:paraId="17AE2F5D" w14:textId="77777777" w:rsidR="005258E8" w:rsidRPr="002F2883" w:rsidRDefault="005258E8" w:rsidP="002F2883">
      <w:pPr>
        <w:spacing w:line="240" w:lineRule="auto"/>
        <w:rPr>
          <w:rFonts w:eastAsia="Lucida Sans" w:cs="Lucida Sans"/>
          <w:szCs w:val="20"/>
        </w:rPr>
      </w:pPr>
    </w:p>
    <w:p w14:paraId="105BBD4F" w14:textId="2B399063" w:rsidR="005258E8" w:rsidRPr="002F2883" w:rsidRDefault="005258E8" w:rsidP="002F2883">
      <w:pPr>
        <w:spacing w:line="240" w:lineRule="auto"/>
        <w:rPr>
          <w:szCs w:val="20"/>
        </w:rPr>
      </w:pPr>
      <w:r w:rsidRPr="002F2883">
        <w:rPr>
          <w:szCs w:val="20"/>
        </w:rPr>
        <w:t xml:space="preserve">De uitvoering van de Dienst vindt plaats onder volledige </w:t>
      </w:r>
      <w:r w:rsidRPr="002F2883">
        <w:rPr>
          <w:b/>
          <w:szCs w:val="20"/>
        </w:rPr>
        <w:t xml:space="preserve">aansturing door de DCO </w:t>
      </w:r>
      <w:r w:rsidRPr="002F2883">
        <w:rPr>
          <w:szCs w:val="20"/>
        </w:rPr>
        <w:t>(procedures, protocollen, afspraken, tactische kaders</w:t>
      </w:r>
      <w:r w:rsidR="00C857AD" w:rsidRPr="002F2883">
        <w:rPr>
          <w:szCs w:val="20"/>
        </w:rPr>
        <w:t>,</w:t>
      </w:r>
      <w:r w:rsidRPr="002F2883">
        <w:rPr>
          <w:szCs w:val="20"/>
        </w:rPr>
        <w:t xml:space="preserve"> enz.). De Dienst wordt altijd vanaf een locatie van de Aanbieder uitgevoerd.</w:t>
      </w:r>
    </w:p>
    <w:p w14:paraId="2A7A2DDB" w14:textId="2889B4AE" w:rsidR="005258E8" w:rsidRPr="002F2883" w:rsidRDefault="005258E8" w:rsidP="002F2883">
      <w:pPr>
        <w:spacing w:line="240" w:lineRule="auto"/>
        <w:rPr>
          <w:rFonts w:eastAsia="Lucida Sans" w:cs="Lucida Sans"/>
          <w:szCs w:val="20"/>
        </w:rPr>
      </w:pPr>
    </w:p>
    <w:p w14:paraId="0829DF7F" w14:textId="5A64F1B7" w:rsidR="00F34781" w:rsidRPr="002F2883" w:rsidRDefault="00F34781" w:rsidP="002F2883">
      <w:pPr>
        <w:spacing w:line="240" w:lineRule="auto"/>
        <w:rPr>
          <w:b/>
          <w:szCs w:val="20"/>
        </w:rPr>
      </w:pPr>
      <w:r w:rsidRPr="002F2883">
        <w:rPr>
          <w:b/>
          <w:szCs w:val="20"/>
        </w:rPr>
        <w:t>Buiten deze scope val</w:t>
      </w:r>
      <w:r w:rsidR="0024418E" w:rsidRPr="002F2883">
        <w:rPr>
          <w:b/>
          <w:szCs w:val="20"/>
        </w:rPr>
        <w:t>len</w:t>
      </w:r>
      <w:r w:rsidRPr="002F2883">
        <w:rPr>
          <w:b/>
          <w:szCs w:val="20"/>
        </w:rPr>
        <w:t>:</w:t>
      </w:r>
    </w:p>
    <w:p w14:paraId="496FB300" w14:textId="6D99EBD2" w:rsidR="00F34781" w:rsidRPr="002F2883" w:rsidRDefault="00F34781"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Beheer van de </w:t>
      </w:r>
      <w:r w:rsidR="00C857AD" w:rsidRPr="002F2883">
        <w:rPr>
          <w:rFonts w:eastAsia="Lucida Sans" w:cs="Lucida Sans"/>
          <w:szCs w:val="20"/>
        </w:rPr>
        <w:t>O</w:t>
      </w:r>
      <w:r w:rsidRPr="002F2883">
        <w:rPr>
          <w:rFonts w:eastAsia="Lucida Sans" w:cs="Lucida Sans"/>
          <w:szCs w:val="20"/>
        </w:rPr>
        <w:t>bjecten van de bestaande DCO-</w:t>
      </w:r>
      <w:r w:rsidR="00181983" w:rsidRPr="002F2883">
        <w:rPr>
          <w:rFonts w:eastAsia="Lucida Sans" w:cs="Lucida Sans"/>
          <w:szCs w:val="20"/>
        </w:rPr>
        <w:t>Bediencentrale</w:t>
      </w:r>
    </w:p>
    <w:p w14:paraId="5D32D2C0" w14:textId="76E617A9" w:rsidR="00F34781" w:rsidRPr="002F2883" w:rsidRDefault="00F34781"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Beheer van de software en hardware van de ObjectBedienSystemen van de bestaande DCO-</w:t>
      </w:r>
      <w:r w:rsidR="00181983" w:rsidRPr="002F2883">
        <w:rPr>
          <w:rFonts w:eastAsia="Lucida Sans" w:cs="Lucida Sans"/>
          <w:szCs w:val="20"/>
        </w:rPr>
        <w:t>Bediencentrale</w:t>
      </w:r>
      <w:r w:rsidRPr="002F2883">
        <w:rPr>
          <w:rFonts w:eastAsia="Lucida Sans" w:cs="Lucida Sans"/>
          <w:szCs w:val="20"/>
        </w:rPr>
        <w:t>.</w:t>
      </w:r>
    </w:p>
    <w:p w14:paraId="01CC0218" w14:textId="44F8B82C" w:rsidR="00F34781" w:rsidRPr="002F2883" w:rsidRDefault="00F34781"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Beheer van de software en hardware van de </w:t>
      </w:r>
      <w:r w:rsidR="00C857AD" w:rsidRPr="002F2883">
        <w:rPr>
          <w:rFonts w:eastAsia="Lucida Sans" w:cs="Lucida Sans"/>
          <w:szCs w:val="20"/>
        </w:rPr>
        <w:t>B</w:t>
      </w:r>
      <w:r w:rsidRPr="002F2883">
        <w:rPr>
          <w:rFonts w:eastAsia="Lucida Sans" w:cs="Lucida Sans"/>
          <w:szCs w:val="20"/>
        </w:rPr>
        <w:t>ediendesks van de bestaande DCO-</w:t>
      </w:r>
      <w:r w:rsidR="00181983" w:rsidRPr="002F2883">
        <w:rPr>
          <w:rFonts w:eastAsia="Lucida Sans" w:cs="Lucida Sans"/>
          <w:szCs w:val="20"/>
        </w:rPr>
        <w:t>Bediencentrale</w:t>
      </w:r>
      <w:r w:rsidRPr="002F2883">
        <w:rPr>
          <w:rFonts w:eastAsia="Lucida Sans" w:cs="Lucida Sans"/>
          <w:szCs w:val="20"/>
        </w:rPr>
        <w:t>.</w:t>
      </w:r>
    </w:p>
    <w:p w14:paraId="45E548E2" w14:textId="2252C8C1" w:rsidR="00F34781" w:rsidRPr="002F2883" w:rsidRDefault="00F34781" w:rsidP="002F2883">
      <w:pPr>
        <w:spacing w:line="240" w:lineRule="auto"/>
        <w:rPr>
          <w:rFonts w:eastAsia="Lucida Sans" w:cs="Lucida Sans"/>
          <w:szCs w:val="20"/>
        </w:rPr>
      </w:pPr>
    </w:p>
    <w:p w14:paraId="5CEC45B7" w14:textId="4EB379C0" w:rsidR="00C11FC4" w:rsidRPr="002F2883" w:rsidRDefault="00C11FC4" w:rsidP="002F2883">
      <w:pPr>
        <w:spacing w:line="240" w:lineRule="auto"/>
        <w:rPr>
          <w:rFonts w:eastAsia="Lucida Sans" w:cs="Lucida Sans"/>
          <w:szCs w:val="20"/>
        </w:rPr>
      </w:pPr>
      <w:r w:rsidRPr="002F2883">
        <w:rPr>
          <w:rFonts w:eastAsia="Lucida Sans" w:cs="Lucida Sans"/>
          <w:noProof/>
          <w:szCs w:val="20"/>
        </w:rPr>
        <w:drawing>
          <wp:inline distT="0" distB="0" distL="0" distR="0" wp14:anchorId="56529723" wp14:editId="63218E1F">
            <wp:extent cx="5873440" cy="3035029"/>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enerieke Scope diensten Cluster 2.pdf"/>
                    <pic:cNvPicPr/>
                  </pic:nvPicPr>
                  <pic:blipFill rotWithShape="1">
                    <a:blip r:embed="rId15">
                      <a:extLst>
                        <a:ext uri="{28A0092B-C50C-407E-A947-70E740481C1C}">
                          <a14:useLocalDpi xmlns:a14="http://schemas.microsoft.com/office/drawing/2010/main" val="0"/>
                        </a:ext>
                      </a:extLst>
                    </a:blip>
                    <a:srcRect l="16605" t="26014" r="13379" b="48420"/>
                    <a:stretch/>
                  </pic:blipFill>
                  <pic:spPr bwMode="auto">
                    <a:xfrm>
                      <a:off x="0" y="0"/>
                      <a:ext cx="5873440" cy="3035029"/>
                    </a:xfrm>
                    <a:prstGeom prst="rect">
                      <a:avLst/>
                    </a:prstGeom>
                    <a:ln>
                      <a:noFill/>
                    </a:ln>
                    <a:extLst>
                      <a:ext uri="{53640926-AAD7-44D8-BBD7-CCE9431645EC}">
                        <a14:shadowObscured xmlns:a14="http://schemas.microsoft.com/office/drawing/2010/main"/>
                      </a:ext>
                    </a:extLst>
                  </pic:spPr>
                </pic:pic>
              </a:graphicData>
            </a:graphic>
          </wp:inline>
        </w:drawing>
      </w:r>
    </w:p>
    <w:p w14:paraId="23DEC304" w14:textId="49D38E81" w:rsidR="00D13587" w:rsidRPr="002F2883" w:rsidRDefault="00D13587" w:rsidP="002F2883">
      <w:pPr>
        <w:pStyle w:val="Bijschrift"/>
        <w:spacing w:before="120" w:after="0"/>
        <w:rPr>
          <w:rFonts w:eastAsia="Lucida Sans" w:cs="Lucida Sans"/>
          <w:szCs w:val="20"/>
        </w:rPr>
      </w:pPr>
      <w:r w:rsidRPr="002F2883">
        <w:rPr>
          <w:szCs w:val="20"/>
        </w:rPr>
        <w:t xml:space="preserve">Figuur </w:t>
      </w:r>
      <w:r w:rsidR="000A6B56" w:rsidRPr="002F2883">
        <w:rPr>
          <w:noProof/>
          <w:szCs w:val="20"/>
        </w:rPr>
        <w:fldChar w:fldCharType="begin"/>
      </w:r>
      <w:r w:rsidR="000A6B56" w:rsidRPr="002F2883">
        <w:rPr>
          <w:noProof/>
          <w:szCs w:val="20"/>
        </w:rPr>
        <w:instrText xml:space="preserve"> SEQ Figuur \* ARABIC </w:instrText>
      </w:r>
      <w:r w:rsidR="000A6B56" w:rsidRPr="002F2883">
        <w:rPr>
          <w:noProof/>
          <w:szCs w:val="20"/>
        </w:rPr>
        <w:fldChar w:fldCharType="separate"/>
      </w:r>
      <w:r w:rsidR="00FA66FF" w:rsidRPr="002F2883">
        <w:rPr>
          <w:noProof/>
          <w:szCs w:val="20"/>
        </w:rPr>
        <w:t>2</w:t>
      </w:r>
      <w:r w:rsidR="000A6B56" w:rsidRPr="002F2883">
        <w:rPr>
          <w:noProof/>
          <w:szCs w:val="20"/>
        </w:rPr>
        <w:fldChar w:fldCharType="end"/>
      </w:r>
      <w:r w:rsidRPr="002F2883">
        <w:rPr>
          <w:szCs w:val="20"/>
        </w:rPr>
        <w:t xml:space="preserve"> Generieke scope cluster 2</w:t>
      </w:r>
    </w:p>
    <w:p w14:paraId="442988BC" w14:textId="086F5DA8" w:rsidR="002F2883" w:rsidRDefault="002F2883">
      <w:pPr>
        <w:spacing w:line="240" w:lineRule="auto"/>
        <w:rPr>
          <w:szCs w:val="20"/>
        </w:rPr>
      </w:pPr>
      <w:r>
        <w:rPr>
          <w:szCs w:val="20"/>
        </w:rPr>
        <w:br w:type="page"/>
      </w:r>
    </w:p>
    <w:p w14:paraId="2D2D33ED" w14:textId="33672C96" w:rsidR="00C17C6B" w:rsidRPr="002F2883" w:rsidRDefault="00C17C6B" w:rsidP="002F2883">
      <w:pPr>
        <w:pStyle w:val="Kop2"/>
        <w:spacing w:before="0" w:after="0" w:line="240" w:lineRule="auto"/>
        <w:rPr>
          <w:sz w:val="24"/>
          <w:szCs w:val="24"/>
        </w:rPr>
      </w:pPr>
      <w:bookmarkStart w:id="104" w:name="_Toc30498153"/>
      <w:bookmarkStart w:id="105" w:name="_Toc7457887"/>
      <w:r w:rsidRPr="002F2883">
        <w:rPr>
          <w:sz w:val="24"/>
          <w:szCs w:val="24"/>
        </w:rPr>
        <w:lastRenderedPageBreak/>
        <w:t xml:space="preserve">Ist en </w:t>
      </w:r>
      <w:r w:rsidR="00737AFB" w:rsidRPr="002F2883">
        <w:rPr>
          <w:sz w:val="24"/>
          <w:szCs w:val="24"/>
        </w:rPr>
        <w:t>S</w:t>
      </w:r>
      <w:r w:rsidRPr="002F2883">
        <w:rPr>
          <w:sz w:val="24"/>
          <w:szCs w:val="24"/>
        </w:rPr>
        <w:t>oll</w:t>
      </w:r>
      <w:bookmarkEnd w:id="104"/>
      <w:bookmarkEnd w:id="105"/>
    </w:p>
    <w:p w14:paraId="0036B1A0" w14:textId="77777777" w:rsidR="00C857AD" w:rsidRPr="002F2883" w:rsidRDefault="00C857AD" w:rsidP="002F2883">
      <w:pPr>
        <w:spacing w:line="240" w:lineRule="auto"/>
        <w:rPr>
          <w:szCs w:val="20"/>
        </w:rPr>
      </w:pPr>
    </w:p>
    <w:p w14:paraId="3A2DD008" w14:textId="77777777" w:rsidR="00C17C6B" w:rsidRPr="002F2883" w:rsidRDefault="00C17C6B" w:rsidP="002F2883">
      <w:pPr>
        <w:pStyle w:val="Kop3"/>
        <w:spacing w:before="0" w:line="240" w:lineRule="auto"/>
        <w:rPr>
          <w:szCs w:val="20"/>
        </w:rPr>
      </w:pPr>
      <w:bookmarkStart w:id="106" w:name="_Toc30498154"/>
      <w:bookmarkStart w:id="107" w:name="_Toc7457888"/>
      <w:r w:rsidRPr="002F2883">
        <w:rPr>
          <w:szCs w:val="20"/>
        </w:rPr>
        <w:t>Huidige en gewenste situatie</w:t>
      </w:r>
      <w:bookmarkEnd w:id="106"/>
      <w:bookmarkEnd w:id="107"/>
    </w:p>
    <w:p w14:paraId="0A92A0F2" w14:textId="49E24D5C" w:rsidR="00C17C6B" w:rsidRPr="002F2883" w:rsidRDefault="00C17C6B" w:rsidP="002F2883">
      <w:pPr>
        <w:spacing w:line="240" w:lineRule="auto"/>
        <w:rPr>
          <w:szCs w:val="20"/>
        </w:rPr>
      </w:pPr>
      <w:r w:rsidRPr="002F2883">
        <w:rPr>
          <w:szCs w:val="20"/>
        </w:rPr>
        <w:t xml:space="preserve">De huidige situatie (‘Ist’) is voor elke DCO beschreven, waarbij de in </w:t>
      </w:r>
      <w:r w:rsidR="009B1092">
        <w:rPr>
          <w:szCs w:val="20"/>
        </w:rPr>
        <w:t>annex</w:t>
      </w:r>
      <w:r w:rsidR="009B1092" w:rsidRPr="002F2883">
        <w:rPr>
          <w:szCs w:val="20"/>
        </w:rPr>
        <w:t xml:space="preserve"> </w:t>
      </w:r>
      <w:r w:rsidRPr="002F2883">
        <w:rPr>
          <w:szCs w:val="20"/>
        </w:rPr>
        <w:t>1 genoemde Informatie is verzameld (voor zover beschikbaar).</w:t>
      </w:r>
    </w:p>
    <w:p w14:paraId="4E0ED212" w14:textId="77777777" w:rsidR="00C857AD" w:rsidRPr="002F2883" w:rsidRDefault="00C857AD" w:rsidP="002F2883">
      <w:pPr>
        <w:spacing w:line="240" w:lineRule="auto"/>
        <w:rPr>
          <w:szCs w:val="20"/>
        </w:rPr>
      </w:pPr>
    </w:p>
    <w:p w14:paraId="363515D1" w14:textId="24C12A4B" w:rsidR="00C17C6B" w:rsidRPr="002F2883" w:rsidRDefault="00C17C6B" w:rsidP="002F2883">
      <w:pPr>
        <w:spacing w:line="240" w:lineRule="auto"/>
        <w:rPr>
          <w:szCs w:val="20"/>
        </w:rPr>
      </w:pPr>
      <w:r w:rsidRPr="002F2883">
        <w:rPr>
          <w:szCs w:val="20"/>
        </w:rPr>
        <w:t>De gewenste situatie (</w:t>
      </w:r>
      <w:r w:rsidR="00C857AD" w:rsidRPr="002F2883">
        <w:rPr>
          <w:szCs w:val="20"/>
        </w:rPr>
        <w:t>‘</w:t>
      </w:r>
      <w:r w:rsidRPr="002F2883">
        <w:rPr>
          <w:szCs w:val="20"/>
        </w:rPr>
        <w:t>Soll</w:t>
      </w:r>
      <w:r w:rsidR="00C857AD" w:rsidRPr="002F2883">
        <w:rPr>
          <w:szCs w:val="20"/>
        </w:rPr>
        <w:t>’</w:t>
      </w:r>
      <w:r w:rsidRPr="002F2883">
        <w:rPr>
          <w:szCs w:val="20"/>
        </w:rPr>
        <w:t xml:space="preserve">) is in de </w:t>
      </w:r>
      <w:r w:rsidR="00C857AD" w:rsidRPr="002F2883">
        <w:rPr>
          <w:szCs w:val="20"/>
        </w:rPr>
        <w:t>s</w:t>
      </w:r>
      <w:r w:rsidRPr="002F2883">
        <w:rPr>
          <w:szCs w:val="20"/>
        </w:rPr>
        <w:t xml:space="preserve">cope in de voorgaande paragraaf en in de eisen per Domein beschreven. De ‘Soll’-situatie wordt </w:t>
      </w:r>
      <w:r w:rsidR="00C857AD" w:rsidRPr="002F2883">
        <w:rPr>
          <w:szCs w:val="20"/>
        </w:rPr>
        <w:t xml:space="preserve">bereikt </w:t>
      </w:r>
      <w:r w:rsidRPr="002F2883">
        <w:rPr>
          <w:szCs w:val="20"/>
        </w:rPr>
        <w:t>via een Inleerfase.</w:t>
      </w:r>
    </w:p>
    <w:p w14:paraId="3A3DDFD1" w14:textId="77777777" w:rsidR="00C857AD" w:rsidRPr="002F2883" w:rsidRDefault="00C857AD" w:rsidP="002F2883">
      <w:pPr>
        <w:spacing w:line="240" w:lineRule="auto"/>
        <w:rPr>
          <w:szCs w:val="20"/>
        </w:rPr>
      </w:pPr>
    </w:p>
    <w:p w14:paraId="2D92CBB8" w14:textId="77777777" w:rsidR="00C17C6B" w:rsidRPr="002F2883" w:rsidRDefault="00C17C6B" w:rsidP="002F2883">
      <w:pPr>
        <w:pStyle w:val="Kop3"/>
        <w:spacing w:before="0" w:line="240" w:lineRule="auto"/>
        <w:rPr>
          <w:szCs w:val="20"/>
        </w:rPr>
      </w:pPr>
      <w:bookmarkStart w:id="108" w:name="_Toc30498155"/>
      <w:bookmarkStart w:id="109" w:name="_Toc7457889"/>
      <w:r w:rsidRPr="002F2883">
        <w:rPr>
          <w:szCs w:val="20"/>
        </w:rPr>
        <w:t>Van Leren naar Presteren</w:t>
      </w:r>
      <w:bookmarkEnd w:id="108"/>
      <w:bookmarkEnd w:id="109"/>
    </w:p>
    <w:p w14:paraId="739E0EAF" w14:textId="5EB7BFD5" w:rsidR="00C17C6B" w:rsidRPr="002F2883" w:rsidRDefault="00C17C6B" w:rsidP="002F2883">
      <w:pPr>
        <w:spacing w:line="240" w:lineRule="auto"/>
        <w:rPr>
          <w:szCs w:val="20"/>
        </w:rPr>
      </w:pPr>
      <w:r w:rsidRPr="002F2883">
        <w:rPr>
          <w:szCs w:val="20"/>
        </w:rPr>
        <w:t>Een operationele invulling van de gevraagde Dienst vraagt om een goed georganiseerde, opgeleide en beproefde organisatie. Bestaande Dienstverlening (</w:t>
      </w:r>
      <w:r w:rsidR="00C857AD" w:rsidRPr="002F2883">
        <w:rPr>
          <w:szCs w:val="20"/>
        </w:rPr>
        <w:t>C</w:t>
      </w:r>
      <w:r w:rsidRPr="002F2883">
        <w:rPr>
          <w:szCs w:val="20"/>
        </w:rPr>
        <w:t xml:space="preserve">luster 2) of nieuwe Dienstverlening kan niet zonder waarborgen door Aanbieder worden overgenomen c.q. gestart. In de uitvoering van de Dienst zijn daarom drie fasen onderscheiden: de Inleerfase, de Uitvoeringsfase en de Overdrachtsfase. In de Inleerfase worden alle voorbereidende Activiteiten uitgevoerd om de waarborgen aan de DCO te kunnen geven. Aanbieder heeft in deze fase de mogelijkheid om zich de specifieke omgeving van de DCO eigen te maken en de huidige situatie in relatie tot de </w:t>
      </w:r>
      <w:r w:rsidR="00CC29C1" w:rsidRPr="002F2883">
        <w:rPr>
          <w:szCs w:val="20"/>
        </w:rPr>
        <w:t>top-eis</w:t>
      </w:r>
      <w:r w:rsidRPr="002F2883">
        <w:rPr>
          <w:szCs w:val="20"/>
        </w:rPr>
        <w:t>(en) in beeld te brengen en voorstellen te doen voor de KPI’s waar</w:t>
      </w:r>
      <w:r w:rsidR="006321A6" w:rsidRPr="002F2883">
        <w:rPr>
          <w:szCs w:val="20"/>
        </w:rPr>
        <w:t xml:space="preserve">mee </w:t>
      </w:r>
      <w:r w:rsidRPr="002F2883">
        <w:rPr>
          <w:szCs w:val="20"/>
        </w:rPr>
        <w:t xml:space="preserve">de </w:t>
      </w:r>
      <w:r w:rsidR="006321A6" w:rsidRPr="002F2883">
        <w:rPr>
          <w:szCs w:val="20"/>
        </w:rPr>
        <w:t>p</w:t>
      </w:r>
      <w:r w:rsidRPr="002F2883">
        <w:rPr>
          <w:szCs w:val="20"/>
        </w:rPr>
        <w:t xml:space="preserve">restatie van de Aanbieder </w:t>
      </w:r>
      <w:r w:rsidR="006321A6" w:rsidRPr="002F2883">
        <w:rPr>
          <w:szCs w:val="20"/>
        </w:rPr>
        <w:t xml:space="preserve">wordt gemeten </w:t>
      </w:r>
      <w:r w:rsidRPr="002F2883">
        <w:rPr>
          <w:szCs w:val="20"/>
        </w:rPr>
        <w:t>in termen van outcome, het resultaat van de Dienstverlening. In de Uitvoeringsfase neemt (bij een bestaande Dienst) Aanbieder de Dienst volledig over c.q. start Aanbieder met de uitvoering</w:t>
      </w:r>
      <w:r w:rsidR="006321A6" w:rsidRPr="002F2883">
        <w:rPr>
          <w:szCs w:val="20"/>
        </w:rPr>
        <w:t>,</w:t>
      </w:r>
      <w:r w:rsidRPr="002F2883">
        <w:rPr>
          <w:szCs w:val="20"/>
        </w:rPr>
        <w:t xml:space="preserve"> met alle prestatieverplichtingen die daarbij horen</w:t>
      </w:r>
      <w:r w:rsidR="006321A6" w:rsidRPr="002F2883">
        <w:rPr>
          <w:szCs w:val="20"/>
        </w:rPr>
        <w:t>:</w:t>
      </w:r>
      <w:r w:rsidRPr="002F2883">
        <w:rPr>
          <w:szCs w:val="20"/>
        </w:rPr>
        <w:t xml:space="preserve"> de overgang van leren naar </w:t>
      </w:r>
      <w:r w:rsidR="006321A6" w:rsidRPr="002F2883">
        <w:rPr>
          <w:szCs w:val="20"/>
        </w:rPr>
        <w:t>p</w:t>
      </w:r>
      <w:r w:rsidRPr="002F2883">
        <w:rPr>
          <w:szCs w:val="20"/>
        </w:rPr>
        <w:t>resteren. De Overdrachtsfase is de fase waarin een nieuwe Dienstverlener zich voorbereid</w:t>
      </w:r>
      <w:r w:rsidR="00010A43" w:rsidRPr="002F2883">
        <w:rPr>
          <w:szCs w:val="20"/>
        </w:rPr>
        <w:t>t</w:t>
      </w:r>
      <w:r w:rsidRPr="002F2883">
        <w:rPr>
          <w:szCs w:val="20"/>
        </w:rPr>
        <w:t xml:space="preserve"> op de uitvoering van de Dienst (diens Inleerfase). Aanbieder levert dan dezelfde prestatie als in de Uitvoeringsfase, maar heeft ook te maken met overdracht van alle relevante Informatie aan de nieuwe Dienstverlener. </w:t>
      </w:r>
    </w:p>
    <w:p w14:paraId="6AB6460D" w14:textId="77777777" w:rsidR="006321A6" w:rsidRPr="002F2883" w:rsidRDefault="006321A6" w:rsidP="002F2883">
      <w:pPr>
        <w:spacing w:line="240" w:lineRule="auto"/>
        <w:rPr>
          <w:szCs w:val="20"/>
        </w:rPr>
      </w:pPr>
    </w:p>
    <w:p w14:paraId="11A63C4C" w14:textId="4A472645" w:rsidR="00C17C6B" w:rsidRPr="002F2883" w:rsidRDefault="00C17C6B" w:rsidP="002F2883">
      <w:pPr>
        <w:spacing w:line="240" w:lineRule="auto"/>
        <w:rPr>
          <w:szCs w:val="20"/>
        </w:rPr>
      </w:pPr>
      <w:r w:rsidRPr="002F2883">
        <w:rPr>
          <w:szCs w:val="20"/>
        </w:rPr>
        <w:t xml:space="preserve">Voor de DCO is het van belang (in verband met kosten bij een bestaande situatie en beoogd resultaat bij een nieuw te starten Dienst) dat de Inleerfase en de Overdrachtsfase zo kort als mogelijk </w:t>
      </w:r>
      <w:r w:rsidR="006321A6" w:rsidRPr="002F2883">
        <w:rPr>
          <w:szCs w:val="20"/>
        </w:rPr>
        <w:t>zijn</w:t>
      </w:r>
      <w:r w:rsidRPr="002F2883">
        <w:rPr>
          <w:szCs w:val="20"/>
        </w:rPr>
        <w:t>.</w:t>
      </w:r>
    </w:p>
    <w:p w14:paraId="3845D760" w14:textId="77777777" w:rsidR="006321A6" w:rsidRPr="002F2883" w:rsidRDefault="006321A6" w:rsidP="002F2883">
      <w:pPr>
        <w:spacing w:line="240" w:lineRule="auto"/>
        <w:rPr>
          <w:szCs w:val="20"/>
        </w:rPr>
      </w:pPr>
    </w:p>
    <w:p w14:paraId="3163F8AA" w14:textId="1705B7B0" w:rsidR="00C17C6B" w:rsidRPr="002F2883" w:rsidRDefault="00C17C6B" w:rsidP="002F2883">
      <w:pPr>
        <w:spacing w:line="240" w:lineRule="auto"/>
        <w:rPr>
          <w:szCs w:val="20"/>
        </w:rPr>
      </w:pPr>
      <w:r w:rsidRPr="002F2883">
        <w:rPr>
          <w:szCs w:val="20"/>
        </w:rPr>
        <w:t xml:space="preserve">Indien de DCO overweegt om haar eigen Centrale Systemen op termijn af te stoten, zou de Inleerfase door DCO en Aanbieder </w:t>
      </w:r>
      <w:r w:rsidR="006321A6" w:rsidRPr="002F2883">
        <w:rPr>
          <w:szCs w:val="20"/>
        </w:rPr>
        <w:t xml:space="preserve">gebruikt kunnen worden </w:t>
      </w:r>
      <w:r w:rsidRPr="002F2883">
        <w:rPr>
          <w:szCs w:val="20"/>
        </w:rPr>
        <w:t xml:space="preserve">om de mogelijkheden voor overname van de Centrales door Aanbieder te verkennen en dit, na een aangetoond succesvolle Dienstverlening, in de Uitvoeringsfase te effectueren. Een dergelijke overdracht valt buiten de scope zoals die in </w:t>
      </w:r>
      <w:r w:rsidR="006321A6" w:rsidRPr="002F2883">
        <w:rPr>
          <w:szCs w:val="20"/>
        </w:rPr>
        <w:t xml:space="preserve">dit </w:t>
      </w:r>
      <w:r w:rsidRPr="002F2883">
        <w:rPr>
          <w:szCs w:val="20"/>
        </w:rPr>
        <w:t>document is beschreven.</w:t>
      </w:r>
    </w:p>
    <w:p w14:paraId="3F5D1F9C" w14:textId="19B47D4A" w:rsidR="005258E8" w:rsidRPr="002F2883" w:rsidRDefault="005258E8" w:rsidP="002F2883">
      <w:pPr>
        <w:spacing w:line="240" w:lineRule="auto"/>
        <w:rPr>
          <w:rFonts w:cs="Arial"/>
          <w:b/>
          <w:bCs/>
          <w:iCs/>
          <w:color w:val="091C5A"/>
          <w:szCs w:val="20"/>
        </w:rPr>
      </w:pPr>
      <w:r w:rsidRPr="002F2883">
        <w:rPr>
          <w:szCs w:val="20"/>
        </w:rPr>
        <w:br w:type="page"/>
      </w:r>
    </w:p>
    <w:p w14:paraId="643B49F0" w14:textId="5DB9D63C" w:rsidR="008F3B18" w:rsidRPr="002F2883" w:rsidRDefault="78500A04" w:rsidP="001F1E36">
      <w:pPr>
        <w:pStyle w:val="Kop1"/>
        <w:numPr>
          <w:ilvl w:val="0"/>
          <w:numId w:val="19"/>
        </w:numPr>
        <w:tabs>
          <w:tab w:val="num" w:pos="0"/>
        </w:tabs>
        <w:spacing w:before="0" w:after="0" w:line="240" w:lineRule="auto"/>
        <w:ind w:left="567" w:hanging="567"/>
        <w:jc w:val="both"/>
        <w:rPr>
          <w:color w:val="0083FA"/>
          <w:sz w:val="28"/>
          <w:szCs w:val="28"/>
        </w:rPr>
      </w:pPr>
      <w:bookmarkStart w:id="110" w:name="_Toc30498156"/>
      <w:bookmarkStart w:id="111" w:name="_Toc7457890"/>
      <w:r w:rsidRPr="002F2883">
        <w:rPr>
          <w:color w:val="0083FA"/>
          <w:sz w:val="28"/>
          <w:szCs w:val="28"/>
        </w:rPr>
        <w:lastRenderedPageBreak/>
        <w:t xml:space="preserve">Eisen </w:t>
      </w:r>
      <w:r w:rsidR="003551B9" w:rsidRPr="002F2883">
        <w:rPr>
          <w:color w:val="0083FA"/>
          <w:sz w:val="28"/>
          <w:szCs w:val="28"/>
        </w:rPr>
        <w:t>Dienstverlening</w:t>
      </w:r>
      <w:r w:rsidR="00042787" w:rsidRPr="002F2883">
        <w:rPr>
          <w:color w:val="0083FA"/>
          <w:sz w:val="28"/>
          <w:szCs w:val="28"/>
        </w:rPr>
        <w:t xml:space="preserve"> per Domein</w:t>
      </w:r>
      <w:r w:rsidRPr="002F2883">
        <w:rPr>
          <w:color w:val="0083FA"/>
          <w:sz w:val="28"/>
          <w:szCs w:val="28"/>
        </w:rPr>
        <w:t xml:space="preserve"> voor </w:t>
      </w:r>
      <w:r w:rsidR="00BF4BCD" w:rsidRPr="002F2883">
        <w:rPr>
          <w:color w:val="0083FA"/>
          <w:sz w:val="28"/>
          <w:szCs w:val="28"/>
        </w:rPr>
        <w:t>Cluster</w:t>
      </w:r>
      <w:r w:rsidR="003B13BF" w:rsidRPr="002F2883">
        <w:rPr>
          <w:color w:val="0083FA"/>
          <w:sz w:val="28"/>
          <w:szCs w:val="28"/>
        </w:rPr>
        <w:t>s</w:t>
      </w:r>
      <w:r w:rsidRPr="002F2883">
        <w:rPr>
          <w:color w:val="0083FA"/>
          <w:sz w:val="28"/>
          <w:szCs w:val="28"/>
        </w:rPr>
        <w:t xml:space="preserve"> </w:t>
      </w:r>
      <w:r w:rsidR="00DA73E0" w:rsidRPr="002F2883">
        <w:rPr>
          <w:color w:val="0083FA"/>
          <w:sz w:val="28"/>
          <w:szCs w:val="28"/>
        </w:rPr>
        <w:t xml:space="preserve">2 en </w:t>
      </w:r>
      <w:r w:rsidRPr="002F2883">
        <w:rPr>
          <w:color w:val="0083FA"/>
          <w:sz w:val="28"/>
          <w:szCs w:val="28"/>
        </w:rPr>
        <w:t>3</w:t>
      </w:r>
      <w:bookmarkEnd w:id="110"/>
      <w:bookmarkEnd w:id="111"/>
    </w:p>
    <w:p w14:paraId="3D5CA872" w14:textId="503BDD68" w:rsidR="003B13BF" w:rsidRDefault="003B13BF" w:rsidP="002F2883">
      <w:pPr>
        <w:spacing w:line="240" w:lineRule="auto"/>
        <w:rPr>
          <w:szCs w:val="20"/>
        </w:rPr>
      </w:pPr>
    </w:p>
    <w:p w14:paraId="23A9CDAD" w14:textId="77777777" w:rsidR="002F2883" w:rsidRPr="002F2883" w:rsidRDefault="002F2883" w:rsidP="002F2883">
      <w:pPr>
        <w:spacing w:line="240" w:lineRule="auto"/>
        <w:rPr>
          <w:szCs w:val="20"/>
        </w:rPr>
      </w:pPr>
    </w:p>
    <w:p w14:paraId="0694AE6C" w14:textId="74BDFE38" w:rsidR="78500A04" w:rsidRPr="002F2883" w:rsidRDefault="00F23472" w:rsidP="002F2883">
      <w:pPr>
        <w:pStyle w:val="Kop2"/>
        <w:spacing w:before="0" w:after="0" w:line="240" w:lineRule="auto"/>
        <w:rPr>
          <w:sz w:val="24"/>
          <w:szCs w:val="24"/>
        </w:rPr>
      </w:pPr>
      <w:bookmarkStart w:id="112" w:name="_Toc30498157"/>
      <w:bookmarkStart w:id="113" w:name="_Toc7457891"/>
      <w:r w:rsidRPr="002F2883">
        <w:rPr>
          <w:sz w:val="24"/>
          <w:szCs w:val="24"/>
        </w:rPr>
        <w:t>Eisen Verkeers</w:t>
      </w:r>
      <w:r w:rsidR="003B13BF" w:rsidRPr="002F2883">
        <w:rPr>
          <w:sz w:val="24"/>
          <w:szCs w:val="24"/>
        </w:rPr>
        <w:t>M</w:t>
      </w:r>
      <w:r w:rsidRPr="002F2883">
        <w:rPr>
          <w:sz w:val="24"/>
          <w:szCs w:val="24"/>
        </w:rPr>
        <w:t xml:space="preserve">anagement </w:t>
      </w:r>
      <w:r w:rsidR="78500A04" w:rsidRPr="002F2883">
        <w:rPr>
          <w:sz w:val="24"/>
          <w:szCs w:val="24"/>
        </w:rPr>
        <w:t xml:space="preserve">as a </w:t>
      </w:r>
      <w:r w:rsidR="003B13BF" w:rsidRPr="002F2883">
        <w:rPr>
          <w:sz w:val="24"/>
          <w:szCs w:val="24"/>
        </w:rPr>
        <w:t>S</w:t>
      </w:r>
      <w:r w:rsidR="78500A04" w:rsidRPr="002F2883">
        <w:rPr>
          <w:sz w:val="24"/>
          <w:szCs w:val="24"/>
        </w:rPr>
        <w:t>ervice (VMaaS)</w:t>
      </w:r>
      <w:bookmarkEnd w:id="112"/>
      <w:bookmarkEnd w:id="113"/>
    </w:p>
    <w:p w14:paraId="50A63369" w14:textId="77777777" w:rsidR="003B13BF" w:rsidRPr="002F2883" w:rsidRDefault="003B13BF" w:rsidP="002F2883">
      <w:pPr>
        <w:spacing w:line="240" w:lineRule="auto"/>
        <w:rPr>
          <w:szCs w:val="20"/>
        </w:rPr>
      </w:pPr>
    </w:p>
    <w:p w14:paraId="2B7F6937" w14:textId="09E597F4" w:rsidR="78500A04" w:rsidRPr="002F2883" w:rsidRDefault="3F682D1A" w:rsidP="002F2883">
      <w:pPr>
        <w:pStyle w:val="Kop3"/>
        <w:spacing w:before="0" w:line="240" w:lineRule="auto"/>
        <w:rPr>
          <w:rFonts w:cs="Lucida Sans"/>
          <w:szCs w:val="20"/>
        </w:rPr>
      </w:pPr>
      <w:bookmarkStart w:id="114" w:name="_Toc30498158"/>
      <w:bookmarkStart w:id="115" w:name="_Toc7457892"/>
      <w:r w:rsidRPr="002F2883">
        <w:rPr>
          <w:rFonts w:eastAsia="Lucida Sans,Arial,Times New Rom" w:cs="Lucida Sans,Arial,Times New Rom"/>
          <w:szCs w:val="20"/>
        </w:rPr>
        <w:t>S</w:t>
      </w:r>
      <w:r w:rsidRPr="002F2883">
        <w:rPr>
          <w:szCs w:val="20"/>
        </w:rPr>
        <w:t xml:space="preserve">cope </w:t>
      </w:r>
      <w:r w:rsidR="005258E8" w:rsidRPr="002F2883">
        <w:rPr>
          <w:szCs w:val="20"/>
        </w:rPr>
        <w:t>Cluster 3</w:t>
      </w:r>
      <w:bookmarkEnd w:id="114"/>
      <w:bookmarkEnd w:id="115"/>
    </w:p>
    <w:p w14:paraId="67712615" w14:textId="5A52823C" w:rsidR="005F2C65" w:rsidRPr="002F2883" w:rsidRDefault="005C2072" w:rsidP="002F2883">
      <w:pPr>
        <w:spacing w:line="240" w:lineRule="auto"/>
        <w:rPr>
          <w:szCs w:val="20"/>
        </w:rPr>
      </w:pPr>
      <w:r w:rsidRPr="002F2883">
        <w:rPr>
          <w:szCs w:val="20"/>
        </w:rPr>
        <w:t>De volgende werkzaamheden behoren tot de s</w:t>
      </w:r>
      <w:r w:rsidR="3EDF956A" w:rsidRPr="002F2883">
        <w:rPr>
          <w:szCs w:val="20"/>
        </w:rPr>
        <w:t xml:space="preserve">cope van de </w:t>
      </w:r>
      <w:r w:rsidRPr="002F2883">
        <w:rPr>
          <w:szCs w:val="20"/>
        </w:rPr>
        <w:t>opdrach</w:t>
      </w:r>
      <w:r w:rsidR="00B7472A" w:rsidRPr="002F2883">
        <w:rPr>
          <w:szCs w:val="20"/>
        </w:rPr>
        <w:t>t bij VMaaS in de vorm van een Cluster 3 Diens</w:t>
      </w:r>
      <w:r w:rsidRPr="002F2883">
        <w:rPr>
          <w:szCs w:val="20"/>
        </w:rPr>
        <w:t>t</w:t>
      </w:r>
      <w:r w:rsidR="3EDF956A" w:rsidRPr="002F2883">
        <w:rPr>
          <w:szCs w:val="20"/>
        </w:rPr>
        <w:t>:</w:t>
      </w:r>
    </w:p>
    <w:p w14:paraId="7AB3CC92" w14:textId="7C6BE05A" w:rsidR="3EDF956A" w:rsidRPr="002F2883" w:rsidRDefault="0026014A"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S</w:t>
      </w:r>
      <w:r w:rsidR="3EDF956A" w:rsidRPr="002F2883">
        <w:rPr>
          <w:rFonts w:eastAsia="Lucida Sans" w:cs="Lucida Sans"/>
          <w:szCs w:val="20"/>
        </w:rPr>
        <w:t xml:space="preserve">ituational awareness binnen het eigen </w:t>
      </w:r>
      <w:r w:rsidR="00591607" w:rsidRPr="002F2883">
        <w:rPr>
          <w:rFonts w:eastAsia="Lucida Sans" w:cs="Lucida Sans"/>
          <w:szCs w:val="20"/>
        </w:rPr>
        <w:t xml:space="preserve">Verkeersnetwerk </w:t>
      </w:r>
      <w:r w:rsidR="34B23C8A" w:rsidRPr="002F2883">
        <w:rPr>
          <w:rFonts w:eastAsia="Lucida Sans" w:cs="Lucida Sans"/>
          <w:szCs w:val="20"/>
        </w:rPr>
        <w:t xml:space="preserve">van de </w:t>
      </w:r>
      <w:r w:rsidR="6280E491" w:rsidRPr="002F2883">
        <w:rPr>
          <w:rFonts w:eastAsia="Lucida Sans" w:cs="Lucida Sans"/>
          <w:szCs w:val="20"/>
        </w:rPr>
        <w:t>DCO</w:t>
      </w:r>
      <w:r w:rsidR="00FF6B6D" w:rsidRPr="002F2883">
        <w:rPr>
          <w:rFonts w:eastAsia="Lucida Sans" w:cs="Lucida Sans"/>
          <w:szCs w:val="20"/>
        </w:rPr>
        <w:t xml:space="preserve">, en daarbuiten voor zover van belang voor het functioneren binnen het </w:t>
      </w:r>
      <w:r w:rsidR="003B13BF" w:rsidRPr="002F2883">
        <w:rPr>
          <w:rFonts w:eastAsia="Lucida Sans" w:cs="Lucida Sans"/>
          <w:szCs w:val="20"/>
        </w:rPr>
        <w:t>n</w:t>
      </w:r>
      <w:r w:rsidR="00591607" w:rsidRPr="002F2883">
        <w:rPr>
          <w:rFonts w:eastAsia="Lucida Sans" w:cs="Lucida Sans"/>
          <w:szCs w:val="20"/>
        </w:rPr>
        <w:t xml:space="preserve">etwerk </w:t>
      </w:r>
      <w:r w:rsidR="00FF6B6D" w:rsidRPr="002F2883">
        <w:rPr>
          <w:rFonts w:eastAsia="Lucida Sans" w:cs="Lucida Sans"/>
          <w:szCs w:val="20"/>
        </w:rPr>
        <w:t>van de DCO</w:t>
      </w:r>
      <w:r w:rsidR="003B13BF" w:rsidRPr="002F2883">
        <w:rPr>
          <w:rFonts w:eastAsia="Lucida Sans" w:cs="Lucida Sans"/>
          <w:szCs w:val="20"/>
        </w:rPr>
        <w:t>.</w:t>
      </w:r>
      <w:r w:rsidR="3EDF956A" w:rsidRPr="002F2883">
        <w:rPr>
          <w:rFonts w:eastAsia="Lucida Sans" w:cs="Lucida Sans"/>
          <w:szCs w:val="20"/>
        </w:rPr>
        <w:t xml:space="preserve"> </w:t>
      </w:r>
    </w:p>
    <w:p w14:paraId="2E033ADF" w14:textId="518AE151" w:rsidR="3EDF956A" w:rsidRPr="002F2883" w:rsidRDefault="6280E491"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A</w:t>
      </w:r>
      <w:r w:rsidR="3EDF956A" w:rsidRPr="002F2883">
        <w:rPr>
          <w:rFonts w:eastAsia="Lucida Sans" w:cs="Lucida Sans"/>
          <w:szCs w:val="20"/>
        </w:rPr>
        <w:t>nalyseren van actueel verkeersaanbod in relatie tot verwacht verkeersaanbod</w:t>
      </w:r>
      <w:r w:rsidR="003B13BF" w:rsidRPr="002F2883">
        <w:rPr>
          <w:rFonts w:eastAsia="Lucida Sans" w:cs="Lucida Sans"/>
          <w:szCs w:val="20"/>
        </w:rPr>
        <w:t>.</w:t>
      </w:r>
    </w:p>
    <w:p w14:paraId="512F32E4" w14:textId="18CBF2C1" w:rsidR="00CE3028" w:rsidRPr="002F2883" w:rsidRDefault="00CE3028"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Ontwikkelen, </w:t>
      </w:r>
      <w:r w:rsidR="003B13BF" w:rsidRPr="002F2883">
        <w:rPr>
          <w:rFonts w:eastAsia="Lucida Sans" w:cs="Lucida Sans"/>
          <w:szCs w:val="20"/>
        </w:rPr>
        <w:t>B</w:t>
      </w:r>
      <w:r w:rsidRPr="002F2883">
        <w:rPr>
          <w:rFonts w:eastAsia="Lucida Sans" w:cs="Lucida Sans"/>
          <w:szCs w:val="20"/>
        </w:rPr>
        <w:t xml:space="preserve">eheren en </w:t>
      </w:r>
      <w:r w:rsidR="003B13BF" w:rsidRPr="002F2883">
        <w:rPr>
          <w:rFonts w:eastAsia="Lucida Sans" w:cs="Lucida Sans"/>
          <w:szCs w:val="20"/>
        </w:rPr>
        <w:t>O</w:t>
      </w:r>
      <w:r w:rsidRPr="002F2883">
        <w:rPr>
          <w:rFonts w:eastAsia="Lucida Sans" w:cs="Lucida Sans"/>
          <w:szCs w:val="20"/>
        </w:rPr>
        <w:t xml:space="preserve">nderhouden </w:t>
      </w:r>
      <w:r w:rsidR="0026053F" w:rsidRPr="002F2883">
        <w:rPr>
          <w:rFonts w:eastAsia="Lucida Sans" w:cs="Lucida Sans"/>
          <w:szCs w:val="20"/>
        </w:rPr>
        <w:t>Werkprocessen</w:t>
      </w:r>
      <w:r w:rsidRPr="002F2883">
        <w:rPr>
          <w:rFonts w:eastAsia="Lucida Sans" w:cs="Lucida Sans"/>
          <w:szCs w:val="20"/>
        </w:rPr>
        <w:t>, procedures en verkeersmanagementmaatregelen, tactische kaders, regelaanpakken en regelmethoden op basis van evaluaties, kennis en ervaring</w:t>
      </w:r>
      <w:r w:rsidR="003B13BF" w:rsidRPr="002F2883">
        <w:rPr>
          <w:rFonts w:eastAsia="Lucida Sans" w:cs="Lucida Sans"/>
          <w:szCs w:val="20"/>
        </w:rPr>
        <w:t>.</w:t>
      </w:r>
    </w:p>
    <w:p w14:paraId="2D70326A" w14:textId="1C4A7828" w:rsidR="3EDF956A" w:rsidRPr="002F2883" w:rsidRDefault="6280E491"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O</w:t>
      </w:r>
      <w:r w:rsidR="3EDF956A" w:rsidRPr="002F2883">
        <w:rPr>
          <w:rFonts w:eastAsia="Lucida Sans" w:cs="Lucida Sans"/>
          <w:szCs w:val="20"/>
        </w:rPr>
        <w:t>bserveren en interpreteren en terugkoppelen van</w:t>
      </w:r>
      <w:r w:rsidR="00632849" w:rsidRPr="002F2883">
        <w:rPr>
          <w:rFonts w:eastAsia="Lucida Sans" w:cs="Lucida Sans"/>
          <w:szCs w:val="20"/>
        </w:rPr>
        <w:t xml:space="preserve"> Beschikbaarheid</w:t>
      </w:r>
      <w:r w:rsidR="3EDF956A" w:rsidRPr="002F2883">
        <w:rPr>
          <w:rFonts w:eastAsia="Lucida Sans" w:cs="Lucida Sans"/>
          <w:szCs w:val="20"/>
        </w:rPr>
        <w:t xml:space="preserve"> </w:t>
      </w:r>
      <w:r w:rsidR="009E7ADB" w:rsidRPr="002F2883">
        <w:rPr>
          <w:rFonts w:eastAsia="Lucida Sans" w:cs="Lucida Sans"/>
          <w:szCs w:val="20"/>
        </w:rPr>
        <w:t>Object</w:t>
      </w:r>
      <w:r w:rsidR="3EDF956A" w:rsidRPr="002F2883">
        <w:rPr>
          <w:rFonts w:eastAsia="Lucida Sans" w:cs="Lucida Sans"/>
          <w:szCs w:val="20"/>
        </w:rPr>
        <w:t>en/</w:t>
      </w:r>
      <w:r w:rsidR="00FC73F0" w:rsidRPr="002F2883">
        <w:rPr>
          <w:rFonts w:eastAsia="Lucida Sans" w:cs="Lucida Sans"/>
          <w:szCs w:val="20"/>
        </w:rPr>
        <w:t>Actuator</w:t>
      </w:r>
      <w:r w:rsidR="3EDF956A" w:rsidRPr="002F2883">
        <w:rPr>
          <w:rFonts w:eastAsia="Lucida Sans" w:cs="Lucida Sans"/>
          <w:szCs w:val="20"/>
        </w:rPr>
        <w:t>en (storing, schade)</w:t>
      </w:r>
      <w:r w:rsidR="003B13BF" w:rsidRPr="002F2883">
        <w:rPr>
          <w:rFonts w:eastAsia="Lucida Sans" w:cs="Lucida Sans"/>
          <w:szCs w:val="20"/>
        </w:rPr>
        <w:t>.</w:t>
      </w:r>
    </w:p>
    <w:p w14:paraId="533DF8BA" w14:textId="7045A10B" w:rsidR="3EDF956A" w:rsidRPr="002F2883" w:rsidRDefault="00632849"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Beschikbaarheid</w:t>
      </w:r>
      <w:r w:rsidR="3EDF956A" w:rsidRPr="002F2883">
        <w:rPr>
          <w:rFonts w:eastAsia="Lucida Sans" w:cs="Lucida Sans"/>
          <w:szCs w:val="20"/>
        </w:rPr>
        <w:t xml:space="preserve"> van de weg vaststellen en risicovolle situaties en afwijkende situaties observeren en bepalen</w:t>
      </w:r>
      <w:r w:rsidR="003B13BF" w:rsidRPr="002F2883">
        <w:rPr>
          <w:rFonts w:eastAsia="Lucida Sans" w:cs="Lucida Sans"/>
          <w:szCs w:val="20"/>
        </w:rPr>
        <w:t>.</w:t>
      </w:r>
    </w:p>
    <w:p w14:paraId="2E899E2E" w14:textId="5A387719" w:rsidR="3EDF956A" w:rsidRPr="002F2883" w:rsidRDefault="00325520"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Afhandeling </w:t>
      </w:r>
      <w:r w:rsidR="3EDF956A" w:rsidRPr="002F2883">
        <w:rPr>
          <w:rFonts w:eastAsia="Lucida Sans" w:cs="Lucida Sans"/>
          <w:szCs w:val="20"/>
        </w:rPr>
        <w:t xml:space="preserve">verzoek </w:t>
      </w:r>
      <w:r w:rsidR="00975005" w:rsidRPr="002F2883">
        <w:rPr>
          <w:rFonts w:eastAsia="Lucida Sans" w:cs="Lucida Sans"/>
          <w:szCs w:val="20"/>
        </w:rPr>
        <w:t xml:space="preserve">tot </w:t>
      </w:r>
      <w:r w:rsidR="3EDF956A" w:rsidRPr="002F2883">
        <w:rPr>
          <w:rFonts w:eastAsia="Lucida Sans" w:cs="Lucida Sans"/>
          <w:szCs w:val="20"/>
        </w:rPr>
        <w:t xml:space="preserve">inzet </w:t>
      </w:r>
      <w:r w:rsidR="00CE3028" w:rsidRPr="002F2883">
        <w:rPr>
          <w:rFonts w:eastAsia="Lucida Sans" w:cs="Lucida Sans"/>
          <w:szCs w:val="20"/>
        </w:rPr>
        <w:t>Objecten</w:t>
      </w:r>
      <w:r w:rsidR="00932E0B" w:rsidRPr="002F2883">
        <w:rPr>
          <w:rFonts w:eastAsia="Lucida Sans" w:cs="Lucida Sans"/>
          <w:szCs w:val="20"/>
        </w:rPr>
        <w:t>, zo</w:t>
      </w:r>
      <w:r w:rsidR="00CE3028" w:rsidRPr="002F2883">
        <w:rPr>
          <w:rFonts w:eastAsia="Lucida Sans" w:cs="Lucida Sans"/>
          <w:szCs w:val="20"/>
        </w:rPr>
        <w:t xml:space="preserve">als </w:t>
      </w:r>
      <w:r w:rsidR="3EDF956A" w:rsidRPr="002F2883">
        <w:rPr>
          <w:rFonts w:eastAsia="Lucida Sans" w:cs="Lucida Sans"/>
          <w:szCs w:val="20"/>
        </w:rPr>
        <w:t>VRI/DRIP/</w:t>
      </w:r>
      <w:r w:rsidR="003B13BF" w:rsidRPr="002F2883">
        <w:rPr>
          <w:rFonts w:eastAsia="Lucida Sans" w:cs="Lucida Sans"/>
          <w:szCs w:val="20"/>
        </w:rPr>
        <w:t>c</w:t>
      </w:r>
      <w:r w:rsidR="3EDF956A" w:rsidRPr="002F2883">
        <w:rPr>
          <w:rFonts w:eastAsia="Lucida Sans" w:cs="Lucida Sans"/>
          <w:szCs w:val="20"/>
        </w:rPr>
        <w:t>amera/</w:t>
      </w:r>
      <w:r w:rsidR="00975005" w:rsidRPr="002F2883">
        <w:rPr>
          <w:rFonts w:eastAsia="Lucida Sans" w:cs="Lucida Sans"/>
          <w:szCs w:val="20"/>
        </w:rPr>
        <w:t>spitsstrook</w:t>
      </w:r>
      <w:r w:rsidR="003B13BF" w:rsidRPr="002F2883">
        <w:rPr>
          <w:rFonts w:eastAsia="Lucida Sans" w:cs="Lucida Sans"/>
          <w:szCs w:val="20"/>
        </w:rPr>
        <w:t>,</w:t>
      </w:r>
      <w:r w:rsidR="00975005" w:rsidRPr="002F2883">
        <w:rPr>
          <w:rFonts w:eastAsia="Lucida Sans" w:cs="Lucida Sans"/>
          <w:szCs w:val="20"/>
        </w:rPr>
        <w:t xml:space="preserve"> enz. (voor</w:t>
      </w:r>
      <w:r w:rsidR="0026721A" w:rsidRPr="002F2883">
        <w:rPr>
          <w:rFonts w:eastAsia="Lucida Sans" w:cs="Lucida Sans"/>
          <w:szCs w:val="20"/>
        </w:rPr>
        <w:t xml:space="preserve"> </w:t>
      </w:r>
      <w:r w:rsidR="00975005" w:rsidRPr="002F2883">
        <w:rPr>
          <w:rFonts w:eastAsia="Lucida Sans" w:cs="Lucida Sans"/>
          <w:szCs w:val="20"/>
        </w:rPr>
        <w:t xml:space="preserve">zover </w:t>
      </w:r>
      <w:r w:rsidR="00CE3028" w:rsidRPr="002F2883">
        <w:rPr>
          <w:rFonts w:eastAsia="Lucida Sans" w:cs="Lucida Sans"/>
          <w:szCs w:val="20"/>
        </w:rPr>
        <w:t>beschikbaar)</w:t>
      </w:r>
      <w:r w:rsidR="3EDF956A" w:rsidRPr="002F2883">
        <w:rPr>
          <w:rFonts w:eastAsia="Lucida Sans" w:cs="Lucida Sans"/>
          <w:szCs w:val="20"/>
        </w:rPr>
        <w:t xml:space="preserve"> </w:t>
      </w:r>
      <w:r w:rsidR="00975005" w:rsidRPr="002F2883">
        <w:rPr>
          <w:rFonts w:eastAsia="Lucida Sans" w:cs="Lucida Sans"/>
          <w:szCs w:val="20"/>
        </w:rPr>
        <w:t>in</w:t>
      </w:r>
      <w:r w:rsidR="3EDF956A" w:rsidRPr="002F2883">
        <w:rPr>
          <w:rFonts w:eastAsia="Lucida Sans" w:cs="Lucida Sans"/>
          <w:szCs w:val="20"/>
        </w:rPr>
        <w:t xml:space="preserve"> </w:t>
      </w:r>
      <w:r w:rsidR="00975005" w:rsidRPr="002F2883">
        <w:rPr>
          <w:rFonts w:eastAsia="Lucida Sans" w:cs="Lucida Sans"/>
          <w:szCs w:val="20"/>
        </w:rPr>
        <w:t>geplande en ongeplande</w:t>
      </w:r>
      <w:r w:rsidR="3EDF956A" w:rsidRPr="002F2883">
        <w:rPr>
          <w:rFonts w:eastAsia="Lucida Sans" w:cs="Lucida Sans"/>
          <w:szCs w:val="20"/>
        </w:rPr>
        <w:t xml:space="preserve"> situatie</w:t>
      </w:r>
      <w:r w:rsidR="00975005" w:rsidRPr="002F2883">
        <w:rPr>
          <w:rFonts w:eastAsia="Lucida Sans" w:cs="Lucida Sans"/>
          <w:szCs w:val="20"/>
        </w:rPr>
        <w:t>s</w:t>
      </w:r>
      <w:r w:rsidR="3EDF956A" w:rsidRPr="002F2883">
        <w:rPr>
          <w:rFonts w:eastAsia="Lucida Sans" w:cs="Lucida Sans"/>
          <w:szCs w:val="20"/>
        </w:rPr>
        <w:t xml:space="preserve"> </w:t>
      </w:r>
      <w:r w:rsidR="00975005" w:rsidRPr="002F2883">
        <w:rPr>
          <w:rFonts w:eastAsia="Lucida Sans" w:cs="Lucida Sans"/>
          <w:szCs w:val="20"/>
        </w:rPr>
        <w:t>(reguliere situatie en b</w:t>
      </w:r>
      <w:r w:rsidR="003B13BF" w:rsidRPr="002F2883">
        <w:rPr>
          <w:rFonts w:eastAsia="Lucida Sans" w:cs="Lucida Sans"/>
          <w:szCs w:val="20"/>
        </w:rPr>
        <w:t>ij</w:t>
      </w:r>
      <w:r w:rsidR="00975005" w:rsidRPr="002F2883">
        <w:rPr>
          <w:rFonts w:eastAsia="Lucida Sans" w:cs="Lucida Sans"/>
          <w:szCs w:val="20"/>
        </w:rPr>
        <w:t>v</w:t>
      </w:r>
      <w:r w:rsidR="003B13BF" w:rsidRPr="002F2883">
        <w:rPr>
          <w:rFonts w:eastAsia="Lucida Sans" w:cs="Lucida Sans"/>
          <w:szCs w:val="20"/>
        </w:rPr>
        <w:t>oorbeeld</w:t>
      </w:r>
      <w:r w:rsidR="00975005" w:rsidRPr="002F2883">
        <w:rPr>
          <w:rFonts w:eastAsia="Lucida Sans" w:cs="Lucida Sans"/>
          <w:szCs w:val="20"/>
        </w:rPr>
        <w:t xml:space="preserve"> bij incidenten, evenementen, </w:t>
      </w:r>
      <w:r w:rsidR="003B13BF" w:rsidRPr="002F2883">
        <w:rPr>
          <w:rFonts w:eastAsia="Lucida Sans" w:cs="Lucida Sans"/>
          <w:szCs w:val="20"/>
        </w:rPr>
        <w:t>w</w:t>
      </w:r>
      <w:r w:rsidR="00975005" w:rsidRPr="002F2883">
        <w:rPr>
          <w:rFonts w:eastAsia="Lucida Sans" w:cs="Lucida Sans"/>
          <w:szCs w:val="20"/>
        </w:rPr>
        <w:t>erk</w:t>
      </w:r>
      <w:r w:rsidR="003B13BF" w:rsidRPr="002F2883">
        <w:rPr>
          <w:rFonts w:eastAsia="Lucida Sans" w:cs="Lucida Sans"/>
          <w:szCs w:val="20"/>
        </w:rPr>
        <w:t xml:space="preserve"> </w:t>
      </w:r>
      <w:r w:rsidR="00975005" w:rsidRPr="002F2883">
        <w:rPr>
          <w:rFonts w:eastAsia="Lucida Sans" w:cs="Lucida Sans"/>
          <w:szCs w:val="20"/>
        </w:rPr>
        <w:t>in</w:t>
      </w:r>
      <w:r w:rsidR="003B13BF" w:rsidRPr="002F2883">
        <w:rPr>
          <w:rFonts w:eastAsia="Lucida Sans" w:cs="Lucida Sans"/>
          <w:szCs w:val="20"/>
        </w:rPr>
        <w:t xml:space="preserve"> u</w:t>
      </w:r>
      <w:r w:rsidR="00975005" w:rsidRPr="002F2883">
        <w:rPr>
          <w:rFonts w:eastAsia="Lucida Sans" w:cs="Lucida Sans"/>
          <w:szCs w:val="20"/>
        </w:rPr>
        <w:t>itvoering).</w:t>
      </w:r>
    </w:p>
    <w:p w14:paraId="79A034CC" w14:textId="433DEFA5" w:rsidR="00975005" w:rsidRPr="002F2883" w:rsidRDefault="00975005"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Voorbereiden, afstemmen en uitvoeren van de inzet van </w:t>
      </w:r>
      <w:r w:rsidR="00F23472" w:rsidRPr="002F2883">
        <w:rPr>
          <w:rFonts w:eastAsia="Lucida Sans" w:cs="Lucida Sans"/>
          <w:szCs w:val="20"/>
        </w:rPr>
        <w:t>verkeersmanagement</w:t>
      </w:r>
      <w:r w:rsidRPr="002F2883">
        <w:rPr>
          <w:rFonts w:eastAsia="Lucida Sans" w:cs="Lucida Sans"/>
          <w:szCs w:val="20"/>
        </w:rPr>
        <w:t xml:space="preserve">maatregelen </w:t>
      </w:r>
      <w:r w:rsidR="00526B07" w:rsidRPr="002F2883">
        <w:rPr>
          <w:rFonts w:eastAsia="Lucida Sans" w:cs="Lucida Sans"/>
          <w:szCs w:val="20"/>
        </w:rPr>
        <w:t>met de</w:t>
      </w:r>
      <w:r w:rsidRPr="002F2883">
        <w:rPr>
          <w:rFonts w:eastAsia="Lucida Sans" w:cs="Lucida Sans"/>
          <w:szCs w:val="20"/>
        </w:rPr>
        <w:t xml:space="preserve"> Centrale van Aanbieder</w:t>
      </w:r>
      <w:r w:rsidR="00526B07" w:rsidRPr="002F2883">
        <w:rPr>
          <w:rFonts w:eastAsia="Lucida Sans" w:cs="Lucida Sans"/>
          <w:szCs w:val="20"/>
        </w:rPr>
        <w:t>,</w:t>
      </w:r>
      <w:r w:rsidRPr="002F2883">
        <w:rPr>
          <w:rFonts w:eastAsia="Lucida Sans" w:cs="Lucida Sans"/>
          <w:szCs w:val="20"/>
        </w:rPr>
        <w:t xml:space="preserve"> in overleg met derden bij niet</w:t>
      </w:r>
      <w:r w:rsidR="003B13BF" w:rsidRPr="002F2883">
        <w:rPr>
          <w:rFonts w:eastAsia="Lucida Sans" w:cs="Lucida Sans"/>
          <w:szCs w:val="20"/>
        </w:rPr>
        <w:t>-</w:t>
      </w:r>
      <w:r w:rsidRPr="002F2883">
        <w:rPr>
          <w:rFonts w:eastAsia="Lucida Sans" w:cs="Lucida Sans"/>
          <w:szCs w:val="20"/>
        </w:rPr>
        <w:t>reguliere situaties (als onderdeel van Raakvlakmanagement).</w:t>
      </w:r>
    </w:p>
    <w:p w14:paraId="1C909C9F" w14:textId="1F6F29F3" w:rsidR="3EDF956A" w:rsidRPr="002F2883" w:rsidRDefault="00325520"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Verstrekken </w:t>
      </w:r>
      <w:r w:rsidR="3EDF956A" w:rsidRPr="002F2883">
        <w:rPr>
          <w:rFonts w:eastAsia="Lucida Sans" w:cs="Lucida Sans"/>
          <w:szCs w:val="20"/>
        </w:rPr>
        <w:t>van verkeersinformatie (aansturen WIS, verkeersregelaars, medewegbeheerders/partners en/of andere instanties) en communiceren met derden (bijv</w:t>
      </w:r>
      <w:r w:rsidR="003B13BF" w:rsidRPr="002F2883">
        <w:rPr>
          <w:rFonts w:eastAsia="Lucida Sans" w:cs="Lucida Sans"/>
          <w:szCs w:val="20"/>
        </w:rPr>
        <w:t>oorbeeld</w:t>
      </w:r>
      <w:r w:rsidR="3EDF956A" w:rsidRPr="002F2883">
        <w:rPr>
          <w:rFonts w:eastAsia="Lucida Sans" w:cs="Lucida Sans"/>
          <w:szCs w:val="20"/>
        </w:rPr>
        <w:t xml:space="preserve"> </w:t>
      </w:r>
      <w:r w:rsidR="003B13BF" w:rsidRPr="002F2883">
        <w:rPr>
          <w:rFonts w:eastAsia="Lucida Sans" w:cs="Lucida Sans"/>
          <w:szCs w:val="20"/>
        </w:rPr>
        <w:t>r</w:t>
      </w:r>
      <w:r w:rsidR="3EDF956A" w:rsidRPr="002F2883">
        <w:rPr>
          <w:rFonts w:eastAsia="Lucida Sans" w:cs="Lucida Sans"/>
          <w:szCs w:val="20"/>
        </w:rPr>
        <w:t>egiodesk/</w:t>
      </w:r>
      <w:r w:rsidR="003B13BF" w:rsidRPr="002F2883">
        <w:rPr>
          <w:rFonts w:eastAsia="Lucida Sans" w:cs="Lucida Sans"/>
          <w:szCs w:val="20"/>
        </w:rPr>
        <w:t>v</w:t>
      </w:r>
      <w:r w:rsidR="3EDF956A" w:rsidRPr="002F2883">
        <w:rPr>
          <w:rFonts w:eastAsia="Lucida Sans" w:cs="Lucida Sans"/>
          <w:szCs w:val="20"/>
        </w:rPr>
        <w:t>erkeersregiekamer)</w:t>
      </w:r>
      <w:r w:rsidR="5EA100D6" w:rsidRPr="002F2883">
        <w:rPr>
          <w:rFonts w:eastAsia="Lucida Sans" w:cs="Lucida Sans"/>
          <w:szCs w:val="20"/>
        </w:rPr>
        <w:t>.</w:t>
      </w:r>
    </w:p>
    <w:p w14:paraId="2B94AEBF" w14:textId="50FB2679" w:rsidR="00F43E93" w:rsidRPr="002F2883" w:rsidRDefault="00F43E93"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Eerste analyse bij verkeerskundig falen van </w:t>
      </w:r>
      <w:r w:rsidR="00F23472" w:rsidRPr="002F2883">
        <w:rPr>
          <w:rFonts w:eastAsia="Lucida Sans" w:cs="Lucida Sans"/>
          <w:szCs w:val="20"/>
        </w:rPr>
        <w:t xml:space="preserve">(Externe) Systemen en Objecten door technische storingen </w:t>
      </w:r>
      <w:r w:rsidRPr="002F2883">
        <w:rPr>
          <w:rFonts w:eastAsia="Lucida Sans" w:cs="Lucida Sans"/>
          <w:szCs w:val="20"/>
        </w:rPr>
        <w:t>(bijvoorbeeld toets op werking detectielussen)</w:t>
      </w:r>
      <w:r w:rsidR="00C4594E" w:rsidRPr="002F2883">
        <w:rPr>
          <w:rFonts w:eastAsia="Lucida Sans" w:cs="Lucida Sans"/>
          <w:szCs w:val="20"/>
        </w:rPr>
        <w:t>.</w:t>
      </w:r>
    </w:p>
    <w:p w14:paraId="781A6817" w14:textId="1F56BB35" w:rsidR="0059640A" w:rsidRPr="002F2883" w:rsidRDefault="00FF6B6D"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Adviseren van de DCO</w:t>
      </w:r>
      <w:r w:rsidR="0037387F" w:rsidRPr="002F2883">
        <w:rPr>
          <w:rFonts w:eastAsia="Lucida Sans" w:cs="Lucida Sans"/>
          <w:szCs w:val="20"/>
        </w:rPr>
        <w:t xml:space="preserve"> over bijvoorbeeld </w:t>
      </w:r>
      <w:r w:rsidR="008D5A76" w:rsidRPr="002F2883">
        <w:rPr>
          <w:rFonts w:eastAsia="Lucida Sans" w:cs="Lucida Sans"/>
          <w:szCs w:val="20"/>
        </w:rPr>
        <w:t xml:space="preserve">Functioneel </w:t>
      </w:r>
      <w:r w:rsidRPr="002F2883">
        <w:rPr>
          <w:rFonts w:eastAsia="Lucida Sans" w:cs="Lucida Sans"/>
          <w:szCs w:val="20"/>
        </w:rPr>
        <w:t xml:space="preserve">en </w:t>
      </w:r>
      <w:r w:rsidR="008D5A76" w:rsidRPr="002F2883">
        <w:rPr>
          <w:rFonts w:eastAsia="Lucida Sans" w:cs="Lucida Sans"/>
          <w:szCs w:val="20"/>
        </w:rPr>
        <w:t xml:space="preserve">Technisch </w:t>
      </w:r>
      <w:r w:rsidR="00662722" w:rsidRPr="002F2883">
        <w:rPr>
          <w:rFonts w:eastAsia="Lucida Sans" w:cs="Lucida Sans"/>
          <w:szCs w:val="20"/>
        </w:rPr>
        <w:t>Beheer</w:t>
      </w:r>
      <w:r w:rsidRPr="002F2883">
        <w:rPr>
          <w:rFonts w:eastAsia="Lucida Sans" w:cs="Lucida Sans"/>
          <w:szCs w:val="20"/>
        </w:rPr>
        <w:t xml:space="preserve"> van </w:t>
      </w:r>
      <w:r w:rsidR="00666014" w:rsidRPr="002F2883">
        <w:rPr>
          <w:rFonts w:eastAsia="Lucida Sans" w:cs="Lucida Sans"/>
          <w:szCs w:val="20"/>
        </w:rPr>
        <w:t xml:space="preserve">Objecten </w:t>
      </w:r>
      <w:r w:rsidR="00CE3028" w:rsidRPr="002F2883">
        <w:rPr>
          <w:rFonts w:eastAsia="Lucida Sans" w:cs="Lucida Sans"/>
          <w:szCs w:val="20"/>
        </w:rPr>
        <w:t xml:space="preserve">en </w:t>
      </w:r>
      <w:r w:rsidR="0059640A" w:rsidRPr="002F2883">
        <w:rPr>
          <w:rFonts w:eastAsia="Lucida Sans" w:cs="Lucida Sans"/>
          <w:szCs w:val="20"/>
        </w:rPr>
        <w:t>Technisch en Functioneel Beheer van Externe Systemen</w:t>
      </w:r>
      <w:r w:rsidR="003B13BF" w:rsidRPr="002F2883">
        <w:rPr>
          <w:rFonts w:eastAsia="Lucida Sans" w:cs="Lucida Sans"/>
          <w:szCs w:val="20"/>
        </w:rPr>
        <w:t>,</w:t>
      </w:r>
      <w:r w:rsidR="0059640A" w:rsidRPr="002F2883">
        <w:rPr>
          <w:rFonts w:eastAsia="Lucida Sans" w:cs="Lucida Sans"/>
          <w:szCs w:val="20"/>
        </w:rPr>
        <w:t xml:space="preserve"> voor zover dat dat met</w:t>
      </w:r>
      <w:r w:rsidR="00855070" w:rsidRPr="002F2883">
        <w:rPr>
          <w:rFonts w:eastAsia="Lucida Sans" w:cs="Lucida Sans"/>
          <w:szCs w:val="20"/>
        </w:rPr>
        <w:t xml:space="preserve"> Configuratie</w:t>
      </w:r>
      <w:r w:rsidR="0059640A" w:rsidRPr="002F2883">
        <w:rPr>
          <w:rFonts w:eastAsia="Lucida Sans" w:cs="Lucida Sans"/>
          <w:szCs w:val="20"/>
        </w:rPr>
        <w:t xml:space="preserve">s kan worden ingevuld (denk aan parameterinstellingen, regelscenario’s of andere regelmethoden). Ander </w:t>
      </w:r>
      <w:r w:rsidR="008D5A76" w:rsidRPr="002F2883">
        <w:rPr>
          <w:rFonts w:eastAsia="Lucida Sans" w:cs="Lucida Sans"/>
          <w:szCs w:val="20"/>
        </w:rPr>
        <w:t>Functioneel</w:t>
      </w:r>
      <w:r w:rsidR="0059640A" w:rsidRPr="002F2883">
        <w:rPr>
          <w:rFonts w:eastAsia="Lucida Sans" w:cs="Lucida Sans"/>
          <w:szCs w:val="20"/>
        </w:rPr>
        <w:t xml:space="preserve"> Beheer van </w:t>
      </w:r>
      <w:r w:rsidR="009B6C6F" w:rsidRPr="002F2883">
        <w:rPr>
          <w:rFonts w:eastAsia="Lucida Sans" w:cs="Lucida Sans"/>
          <w:szCs w:val="20"/>
        </w:rPr>
        <w:t>Externe</w:t>
      </w:r>
      <w:r w:rsidR="0059640A" w:rsidRPr="002F2883">
        <w:rPr>
          <w:rFonts w:eastAsia="Lucida Sans" w:cs="Lucida Sans"/>
          <w:szCs w:val="20"/>
        </w:rPr>
        <w:t xml:space="preserve"> Systemen valt buiten de scope.</w:t>
      </w:r>
    </w:p>
    <w:p w14:paraId="5F11E219" w14:textId="304635A4" w:rsidR="27451D68" w:rsidRPr="002F2883" w:rsidRDefault="00CE3028"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E</w:t>
      </w:r>
      <w:r w:rsidR="003E5266" w:rsidRPr="002F2883">
        <w:rPr>
          <w:rFonts w:eastAsia="Lucida Sans" w:cs="Lucida Sans"/>
          <w:szCs w:val="20"/>
        </w:rPr>
        <w:t>x</w:t>
      </w:r>
      <w:r w:rsidRPr="002F2883">
        <w:rPr>
          <w:rFonts w:eastAsia="Lucida Sans" w:cs="Lucida Sans"/>
          <w:szCs w:val="20"/>
        </w:rPr>
        <w:t xml:space="preserve">terne Systemen </w:t>
      </w:r>
      <w:r w:rsidR="00FF6B6D" w:rsidRPr="002F2883">
        <w:rPr>
          <w:rFonts w:eastAsia="Lucida Sans" w:cs="Lucida Sans"/>
          <w:szCs w:val="20"/>
        </w:rPr>
        <w:t xml:space="preserve">teneinde de kwaliteit van de </w:t>
      </w:r>
      <w:r w:rsidR="003551B9" w:rsidRPr="002F2883">
        <w:rPr>
          <w:rFonts w:eastAsia="Lucida Sans" w:cs="Lucida Sans"/>
          <w:szCs w:val="20"/>
        </w:rPr>
        <w:t>Dienstverlening</w:t>
      </w:r>
      <w:r w:rsidR="00FF6B6D" w:rsidRPr="002F2883">
        <w:rPr>
          <w:rFonts w:eastAsia="Lucida Sans" w:cs="Lucida Sans"/>
          <w:szCs w:val="20"/>
        </w:rPr>
        <w:t xml:space="preserve"> te verbeteren.</w:t>
      </w:r>
    </w:p>
    <w:p w14:paraId="1B9676D0" w14:textId="3DF8CD00" w:rsidR="6335883C" w:rsidRPr="002F2883" w:rsidRDefault="6335883C" w:rsidP="002F2883">
      <w:pPr>
        <w:spacing w:line="240" w:lineRule="auto"/>
        <w:rPr>
          <w:szCs w:val="20"/>
        </w:rPr>
      </w:pPr>
    </w:p>
    <w:p w14:paraId="1F7A6CDC" w14:textId="0A3F78C7" w:rsidR="27451D68" w:rsidRPr="002F2883" w:rsidRDefault="27451D68" w:rsidP="002F2883">
      <w:pPr>
        <w:spacing w:line="240" w:lineRule="auto"/>
        <w:rPr>
          <w:szCs w:val="20"/>
        </w:rPr>
      </w:pPr>
      <w:r w:rsidRPr="002F2883">
        <w:rPr>
          <w:szCs w:val="20"/>
        </w:rPr>
        <w:t>Nadrukkelijk behoren niet tot de scope:</w:t>
      </w:r>
    </w:p>
    <w:p w14:paraId="31D316E9" w14:textId="2B954E2F" w:rsidR="003B13BF" w:rsidRPr="002F2883" w:rsidRDefault="009224D1"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Functioneel en </w:t>
      </w:r>
      <w:r w:rsidR="00461C0A" w:rsidRPr="002F2883">
        <w:rPr>
          <w:rFonts w:eastAsia="Lucida Sans" w:cs="Lucida Sans"/>
          <w:szCs w:val="20"/>
        </w:rPr>
        <w:t>Technisch Beheer</w:t>
      </w:r>
      <w:r w:rsidRPr="002F2883">
        <w:rPr>
          <w:rFonts w:eastAsia="Lucida Sans" w:cs="Lucida Sans"/>
          <w:szCs w:val="20"/>
        </w:rPr>
        <w:t xml:space="preserve"> van door de DCO beschikbaar gestelde Objecten en </w:t>
      </w:r>
      <w:r w:rsidR="003B13BF" w:rsidRPr="002F2883">
        <w:rPr>
          <w:rFonts w:eastAsia="Lucida Sans" w:cs="Lucida Sans"/>
          <w:szCs w:val="20"/>
        </w:rPr>
        <w:t>V</w:t>
      </w:r>
      <w:r w:rsidRPr="002F2883">
        <w:rPr>
          <w:rFonts w:eastAsia="Lucida Sans" w:cs="Lucida Sans"/>
          <w:szCs w:val="20"/>
        </w:rPr>
        <w:t>erbindingen, anders dan eerstelijnsonderhoud.</w:t>
      </w:r>
    </w:p>
    <w:p w14:paraId="1765D64E" w14:textId="064F0002" w:rsidR="3EDF956A" w:rsidRPr="002F2883" w:rsidRDefault="00F41F0E" w:rsidP="002F2883">
      <w:pPr>
        <w:pStyle w:val="Lijstalinea"/>
        <w:spacing w:line="240" w:lineRule="auto"/>
        <w:ind w:left="567" w:hanging="567"/>
        <w:rPr>
          <w:rFonts w:eastAsia="Lucida Sans" w:cs="Lucida Sans"/>
          <w:szCs w:val="20"/>
        </w:rPr>
      </w:pPr>
      <w:r w:rsidRPr="002F2883">
        <w:rPr>
          <w:rFonts w:eastAsia="Lucida Sans" w:cs="Lucida Sans"/>
          <w:szCs w:val="20"/>
        </w:rPr>
        <w:t xml:space="preserve">Merk op dat de ITS-applicaties van iVRI’s (zowel voor inzet op lokaal, </w:t>
      </w:r>
      <w:r w:rsidR="003B13BF" w:rsidRPr="002F2883">
        <w:rPr>
          <w:rFonts w:eastAsia="Lucida Sans" w:cs="Lucida Sans"/>
          <w:szCs w:val="20"/>
        </w:rPr>
        <w:t xml:space="preserve">als op </w:t>
      </w:r>
      <w:r w:rsidRPr="002F2883">
        <w:rPr>
          <w:rFonts w:eastAsia="Lucida Sans" w:cs="Lucida Sans"/>
          <w:szCs w:val="20"/>
        </w:rPr>
        <w:t xml:space="preserve">traject- </w:t>
      </w:r>
      <w:r w:rsidR="003B13BF" w:rsidRPr="002F2883">
        <w:rPr>
          <w:rFonts w:eastAsia="Lucida Sans" w:cs="Lucida Sans"/>
          <w:szCs w:val="20"/>
        </w:rPr>
        <w:t xml:space="preserve">en </w:t>
      </w:r>
      <w:r w:rsidRPr="002F2883">
        <w:rPr>
          <w:rFonts w:eastAsia="Lucida Sans" w:cs="Lucida Sans"/>
          <w:szCs w:val="20"/>
        </w:rPr>
        <w:t>netwerkniveau) onderdeel zijn van het Object iVRI en dus ook niet tot de scope behoren.</w:t>
      </w:r>
    </w:p>
    <w:p w14:paraId="68D9463D" w14:textId="1FBFFF3B" w:rsidR="00325520" w:rsidRPr="002F2883" w:rsidRDefault="0DAE348B"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Levering van </w:t>
      </w:r>
      <w:r w:rsidR="009E7ADB" w:rsidRPr="002F2883">
        <w:rPr>
          <w:rFonts w:eastAsia="Lucida Sans" w:cs="Lucida Sans"/>
          <w:szCs w:val="20"/>
        </w:rPr>
        <w:t>Object</w:t>
      </w:r>
      <w:r w:rsidRPr="002F2883">
        <w:rPr>
          <w:rFonts w:eastAsia="Lucida Sans" w:cs="Lucida Sans"/>
          <w:szCs w:val="20"/>
        </w:rPr>
        <w:t>en</w:t>
      </w:r>
      <w:r w:rsidR="008B02BF" w:rsidRPr="002F2883">
        <w:rPr>
          <w:rFonts w:eastAsia="Lucida Sans" w:cs="Lucida Sans"/>
          <w:szCs w:val="20"/>
        </w:rPr>
        <w:t xml:space="preserve"> en producten.</w:t>
      </w:r>
    </w:p>
    <w:p w14:paraId="2D685D97" w14:textId="77777777" w:rsidR="00325520" w:rsidRPr="002F2883" w:rsidRDefault="00325520" w:rsidP="002F2883">
      <w:pPr>
        <w:spacing w:line="240" w:lineRule="auto"/>
        <w:rPr>
          <w:szCs w:val="20"/>
          <w:highlight w:val="yellow"/>
        </w:rPr>
      </w:pPr>
    </w:p>
    <w:p w14:paraId="1DE1956B" w14:textId="3500E518" w:rsidR="00D765DB" w:rsidRPr="002F2883" w:rsidRDefault="00D765DB" w:rsidP="002F2883">
      <w:pPr>
        <w:keepNext/>
        <w:spacing w:line="240" w:lineRule="auto"/>
        <w:rPr>
          <w:szCs w:val="20"/>
        </w:rPr>
      </w:pPr>
    </w:p>
    <w:p w14:paraId="37DA20E3" w14:textId="55865912" w:rsidR="00C11FC4" w:rsidRPr="002F2883" w:rsidRDefault="00A20420" w:rsidP="002F2883">
      <w:pPr>
        <w:pStyle w:val="Bijschrift"/>
        <w:spacing w:before="0" w:after="0"/>
        <w:rPr>
          <w:szCs w:val="20"/>
        </w:rPr>
      </w:pPr>
      <w:r w:rsidRPr="002F2883">
        <w:rPr>
          <w:noProof/>
          <w:szCs w:val="20"/>
        </w:rPr>
        <w:drawing>
          <wp:inline distT="0" distB="0" distL="0" distR="0" wp14:anchorId="1E13FCBB" wp14:editId="1AD6712E">
            <wp:extent cx="5943600" cy="3122517"/>
            <wp:effectExtent l="0" t="0" r="0" b="190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UR 3 VMaaS UIT FACTSHEET P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7164" cy="3124389"/>
                    </a:xfrm>
                    <a:prstGeom prst="rect">
                      <a:avLst/>
                    </a:prstGeom>
                  </pic:spPr>
                </pic:pic>
              </a:graphicData>
            </a:graphic>
          </wp:inline>
        </w:drawing>
      </w:r>
    </w:p>
    <w:p w14:paraId="722DDB8C" w14:textId="462C67FA" w:rsidR="00D765DB" w:rsidRPr="002F2883" w:rsidRDefault="00D765DB" w:rsidP="002F2883">
      <w:pPr>
        <w:pStyle w:val="Bijschrift"/>
        <w:spacing w:before="120" w:after="0"/>
        <w:rPr>
          <w:szCs w:val="20"/>
        </w:rPr>
      </w:pPr>
      <w:r w:rsidRPr="002F2883">
        <w:rPr>
          <w:szCs w:val="20"/>
        </w:rPr>
        <w:t xml:space="preserve">Figuur </w:t>
      </w:r>
      <w:r w:rsidR="0036434C" w:rsidRPr="002F2883">
        <w:rPr>
          <w:noProof/>
          <w:szCs w:val="20"/>
        </w:rPr>
        <w:fldChar w:fldCharType="begin"/>
      </w:r>
      <w:r w:rsidR="0036434C" w:rsidRPr="002F2883">
        <w:rPr>
          <w:noProof/>
          <w:szCs w:val="20"/>
        </w:rPr>
        <w:instrText xml:space="preserve"> SEQ Figuur \* ARABIC </w:instrText>
      </w:r>
      <w:r w:rsidR="0036434C" w:rsidRPr="002F2883">
        <w:rPr>
          <w:noProof/>
          <w:szCs w:val="20"/>
        </w:rPr>
        <w:fldChar w:fldCharType="separate"/>
      </w:r>
      <w:r w:rsidR="00FA66FF" w:rsidRPr="002F2883">
        <w:rPr>
          <w:noProof/>
          <w:szCs w:val="20"/>
        </w:rPr>
        <w:t>3</w:t>
      </w:r>
      <w:r w:rsidR="0036434C" w:rsidRPr="002F2883">
        <w:rPr>
          <w:noProof/>
          <w:szCs w:val="20"/>
        </w:rPr>
        <w:fldChar w:fldCharType="end"/>
      </w:r>
      <w:r w:rsidRPr="002F2883">
        <w:rPr>
          <w:szCs w:val="20"/>
        </w:rPr>
        <w:t xml:space="preserve"> Scope VMaaS</w:t>
      </w:r>
    </w:p>
    <w:p w14:paraId="75CF294A" w14:textId="77777777" w:rsidR="000365A0" w:rsidRPr="002F2883" w:rsidRDefault="000365A0" w:rsidP="002F2883">
      <w:pPr>
        <w:spacing w:line="240" w:lineRule="auto"/>
        <w:rPr>
          <w:szCs w:val="20"/>
        </w:rPr>
      </w:pPr>
    </w:p>
    <w:p w14:paraId="245DE2E1" w14:textId="15A1F44F" w:rsidR="00877D9F" w:rsidRPr="002F2883" w:rsidRDefault="00877D9F" w:rsidP="002F2883">
      <w:pPr>
        <w:pStyle w:val="Kop3"/>
        <w:spacing w:before="0" w:line="240" w:lineRule="auto"/>
        <w:rPr>
          <w:rFonts w:cs="Lucida Sans"/>
          <w:szCs w:val="20"/>
        </w:rPr>
      </w:pPr>
      <w:bookmarkStart w:id="116" w:name="_Toc30498159"/>
      <w:bookmarkStart w:id="117" w:name="_Toc7457893"/>
      <w:r w:rsidRPr="002F2883">
        <w:rPr>
          <w:rFonts w:eastAsia="Lucida Sans,Arial,Times New Rom" w:cs="Lucida Sans,Arial,Times New Rom"/>
          <w:szCs w:val="20"/>
        </w:rPr>
        <w:t>S</w:t>
      </w:r>
      <w:r w:rsidRPr="002F2883">
        <w:rPr>
          <w:szCs w:val="20"/>
        </w:rPr>
        <w:t xml:space="preserve">cope </w:t>
      </w:r>
      <w:r w:rsidR="00B7472A" w:rsidRPr="002F2883">
        <w:rPr>
          <w:szCs w:val="20"/>
        </w:rPr>
        <w:t>Cluster 2</w:t>
      </w:r>
      <w:bookmarkEnd w:id="116"/>
      <w:bookmarkEnd w:id="117"/>
    </w:p>
    <w:p w14:paraId="5D77FD37" w14:textId="5A9C8920" w:rsidR="00877D9F" w:rsidRPr="002F2883" w:rsidRDefault="00877D9F" w:rsidP="002F2883">
      <w:pPr>
        <w:spacing w:line="240" w:lineRule="auto"/>
        <w:rPr>
          <w:szCs w:val="20"/>
        </w:rPr>
      </w:pPr>
      <w:r w:rsidRPr="002F2883">
        <w:rPr>
          <w:szCs w:val="20"/>
        </w:rPr>
        <w:t>De volgende werkzaamheden behoren tot de scope van de opdracht</w:t>
      </w:r>
      <w:r w:rsidR="00B7472A" w:rsidRPr="002F2883">
        <w:rPr>
          <w:szCs w:val="20"/>
        </w:rPr>
        <w:t xml:space="preserve"> bij VMaaS in de vorm van een Cluster 2 Dienst</w:t>
      </w:r>
      <w:r w:rsidRPr="002F2883">
        <w:rPr>
          <w:szCs w:val="20"/>
        </w:rPr>
        <w:t>:</w:t>
      </w:r>
    </w:p>
    <w:p w14:paraId="60DB5214" w14:textId="3DC75D4B"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Overname </w:t>
      </w:r>
      <w:r w:rsidR="009131A7" w:rsidRPr="002F2883">
        <w:rPr>
          <w:rFonts w:eastAsia="Lucida Sans" w:cs="Lucida Sans"/>
          <w:szCs w:val="20"/>
        </w:rPr>
        <w:t xml:space="preserve">van of ondersteuning bij de </w:t>
      </w:r>
      <w:r w:rsidR="00932E0B" w:rsidRPr="002F2883">
        <w:rPr>
          <w:rFonts w:eastAsia="Lucida Sans" w:cs="Lucida Sans"/>
          <w:szCs w:val="20"/>
        </w:rPr>
        <w:t>B</w:t>
      </w:r>
      <w:r w:rsidR="009131A7" w:rsidRPr="002F2883">
        <w:rPr>
          <w:rFonts w:eastAsia="Lucida Sans" w:cs="Lucida Sans"/>
          <w:szCs w:val="20"/>
        </w:rPr>
        <w:t xml:space="preserve">ediening van de </w:t>
      </w:r>
      <w:r w:rsidR="00181983" w:rsidRPr="002F2883">
        <w:rPr>
          <w:rFonts w:eastAsia="Lucida Sans" w:cs="Lucida Sans"/>
          <w:szCs w:val="20"/>
        </w:rPr>
        <w:t>DCO-Bediencentrale</w:t>
      </w:r>
      <w:r w:rsidR="009131A7" w:rsidRPr="002F2883">
        <w:rPr>
          <w:rFonts w:eastAsia="Lucida Sans" w:cs="Lucida Sans"/>
          <w:szCs w:val="20"/>
        </w:rPr>
        <w:t xml:space="preserve"> door </w:t>
      </w:r>
      <w:r w:rsidR="00932E0B" w:rsidRPr="002F2883">
        <w:rPr>
          <w:rFonts w:eastAsia="Lucida Sans" w:cs="Lucida Sans"/>
          <w:szCs w:val="20"/>
        </w:rPr>
        <w:t>B</w:t>
      </w:r>
      <w:r w:rsidR="009131A7" w:rsidRPr="002F2883">
        <w:rPr>
          <w:rFonts w:eastAsia="Lucida Sans" w:cs="Lucida Sans"/>
          <w:szCs w:val="20"/>
        </w:rPr>
        <w:t>ediening op afstand</w:t>
      </w:r>
      <w:r w:rsidR="00932E0B" w:rsidRPr="002F2883">
        <w:rPr>
          <w:rFonts w:eastAsia="Lucida Sans" w:cs="Lucida Sans"/>
          <w:szCs w:val="20"/>
        </w:rPr>
        <w:t>.</w:t>
      </w:r>
    </w:p>
    <w:p w14:paraId="5F3A1619" w14:textId="7D92E290"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Situational awareness binnen het eigen </w:t>
      </w:r>
      <w:r w:rsidR="00932E0B" w:rsidRPr="002F2883">
        <w:rPr>
          <w:rFonts w:eastAsia="Lucida Sans" w:cs="Lucida Sans"/>
          <w:szCs w:val="20"/>
        </w:rPr>
        <w:t>v</w:t>
      </w:r>
      <w:r w:rsidR="00591607" w:rsidRPr="002F2883">
        <w:rPr>
          <w:rFonts w:eastAsia="Lucida Sans" w:cs="Lucida Sans"/>
          <w:szCs w:val="20"/>
        </w:rPr>
        <w:t xml:space="preserve">erkeersnetwerk </w:t>
      </w:r>
      <w:r w:rsidRPr="002F2883">
        <w:rPr>
          <w:rFonts w:eastAsia="Lucida Sans" w:cs="Lucida Sans"/>
          <w:szCs w:val="20"/>
        </w:rPr>
        <w:t xml:space="preserve">van de DCO, en daarbuiten voor zover van belang voor het functioneren binnen het </w:t>
      </w:r>
      <w:r w:rsidR="00932E0B" w:rsidRPr="002F2883">
        <w:rPr>
          <w:rFonts w:eastAsia="Lucida Sans" w:cs="Lucida Sans"/>
          <w:szCs w:val="20"/>
        </w:rPr>
        <w:t>n</w:t>
      </w:r>
      <w:r w:rsidR="00591607" w:rsidRPr="002F2883">
        <w:rPr>
          <w:rFonts w:eastAsia="Lucida Sans" w:cs="Lucida Sans"/>
          <w:szCs w:val="20"/>
        </w:rPr>
        <w:t xml:space="preserve">etwerk </w:t>
      </w:r>
      <w:r w:rsidRPr="002F2883">
        <w:rPr>
          <w:rFonts w:eastAsia="Lucida Sans" w:cs="Lucida Sans"/>
          <w:szCs w:val="20"/>
        </w:rPr>
        <w:t>van de DCO</w:t>
      </w:r>
      <w:r w:rsidR="00932E0B" w:rsidRPr="002F2883">
        <w:rPr>
          <w:rFonts w:eastAsia="Lucida Sans" w:cs="Lucida Sans"/>
          <w:szCs w:val="20"/>
        </w:rPr>
        <w:t>.</w:t>
      </w:r>
    </w:p>
    <w:p w14:paraId="526EA53B" w14:textId="070AAC6C"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Analyseren van actueel verkeersaanbod in relatie tot verwacht verkeersaanbod</w:t>
      </w:r>
      <w:r w:rsidR="00932E0B" w:rsidRPr="002F2883">
        <w:rPr>
          <w:rFonts w:eastAsia="Lucida Sans" w:cs="Lucida Sans"/>
          <w:szCs w:val="20"/>
        </w:rPr>
        <w:t>.</w:t>
      </w:r>
    </w:p>
    <w:p w14:paraId="30B2494A" w14:textId="78DA5172"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Observeren en interpreteren en terugkoppelen van Beschikbaarheid Objecten/Actuatoren (storing, schade)</w:t>
      </w:r>
      <w:r w:rsidR="00932E0B" w:rsidRPr="002F2883">
        <w:rPr>
          <w:rFonts w:eastAsia="Lucida Sans" w:cs="Lucida Sans"/>
          <w:szCs w:val="20"/>
        </w:rPr>
        <w:t>.</w:t>
      </w:r>
    </w:p>
    <w:p w14:paraId="42B264F0" w14:textId="6878A668"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Beschikbaarheid van de weg vaststellen en risicovolle situaties en afwijkende situaties observeren en bepalen</w:t>
      </w:r>
      <w:r w:rsidR="00932E0B" w:rsidRPr="002F2883">
        <w:rPr>
          <w:rFonts w:eastAsia="Lucida Sans" w:cs="Lucida Sans"/>
          <w:szCs w:val="20"/>
        </w:rPr>
        <w:t>.</w:t>
      </w:r>
    </w:p>
    <w:p w14:paraId="50D728D9" w14:textId="36AB4BA4"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Afhandeling verzoek tot inzet Objecten</w:t>
      </w:r>
      <w:r w:rsidR="00932E0B" w:rsidRPr="002F2883">
        <w:rPr>
          <w:rFonts w:eastAsia="Lucida Sans" w:cs="Lucida Sans"/>
          <w:szCs w:val="20"/>
        </w:rPr>
        <w:t>, zo</w:t>
      </w:r>
      <w:r w:rsidRPr="002F2883">
        <w:rPr>
          <w:rFonts w:eastAsia="Lucida Sans" w:cs="Lucida Sans"/>
          <w:szCs w:val="20"/>
        </w:rPr>
        <w:t>als VRI/DRIP/</w:t>
      </w:r>
      <w:r w:rsidR="00932E0B" w:rsidRPr="002F2883">
        <w:rPr>
          <w:rFonts w:eastAsia="Lucida Sans" w:cs="Lucida Sans"/>
          <w:szCs w:val="20"/>
        </w:rPr>
        <w:t>c</w:t>
      </w:r>
      <w:r w:rsidRPr="002F2883">
        <w:rPr>
          <w:rFonts w:eastAsia="Lucida Sans" w:cs="Lucida Sans"/>
          <w:szCs w:val="20"/>
        </w:rPr>
        <w:t>amera/spitsstrook</w:t>
      </w:r>
      <w:r w:rsidR="00932E0B" w:rsidRPr="002F2883">
        <w:rPr>
          <w:rFonts w:eastAsia="Lucida Sans" w:cs="Lucida Sans"/>
          <w:szCs w:val="20"/>
        </w:rPr>
        <w:t>,</w:t>
      </w:r>
      <w:r w:rsidRPr="002F2883">
        <w:rPr>
          <w:rFonts w:eastAsia="Lucida Sans" w:cs="Lucida Sans"/>
          <w:szCs w:val="20"/>
        </w:rPr>
        <w:t xml:space="preserve"> enz. (voor zover beschikbaar) in geplande en ongeplande situaties (reguliere situatie en b</w:t>
      </w:r>
      <w:r w:rsidR="00932E0B" w:rsidRPr="002F2883">
        <w:rPr>
          <w:rFonts w:eastAsia="Lucida Sans" w:cs="Lucida Sans"/>
          <w:szCs w:val="20"/>
        </w:rPr>
        <w:t>ij</w:t>
      </w:r>
      <w:r w:rsidRPr="002F2883">
        <w:rPr>
          <w:rFonts w:eastAsia="Lucida Sans" w:cs="Lucida Sans"/>
          <w:szCs w:val="20"/>
        </w:rPr>
        <w:t>v</w:t>
      </w:r>
      <w:r w:rsidR="00932E0B" w:rsidRPr="002F2883">
        <w:rPr>
          <w:rFonts w:eastAsia="Lucida Sans" w:cs="Lucida Sans"/>
          <w:szCs w:val="20"/>
        </w:rPr>
        <w:t>oorbeeld</w:t>
      </w:r>
      <w:r w:rsidRPr="002F2883">
        <w:rPr>
          <w:rFonts w:eastAsia="Lucida Sans" w:cs="Lucida Sans"/>
          <w:szCs w:val="20"/>
        </w:rPr>
        <w:t xml:space="preserve"> bij incidenten, evenementen, </w:t>
      </w:r>
      <w:r w:rsidR="00932E0B" w:rsidRPr="002F2883">
        <w:rPr>
          <w:rFonts w:eastAsia="Lucida Sans" w:cs="Lucida Sans"/>
          <w:szCs w:val="20"/>
        </w:rPr>
        <w:t>w</w:t>
      </w:r>
      <w:r w:rsidRPr="002F2883">
        <w:rPr>
          <w:rFonts w:eastAsia="Lucida Sans" w:cs="Lucida Sans"/>
          <w:szCs w:val="20"/>
        </w:rPr>
        <w:t>erk</w:t>
      </w:r>
      <w:r w:rsidR="00932E0B" w:rsidRPr="002F2883">
        <w:rPr>
          <w:rFonts w:eastAsia="Lucida Sans" w:cs="Lucida Sans"/>
          <w:szCs w:val="20"/>
        </w:rPr>
        <w:t xml:space="preserve"> </w:t>
      </w:r>
      <w:r w:rsidRPr="002F2883">
        <w:rPr>
          <w:rFonts w:eastAsia="Lucida Sans" w:cs="Lucida Sans"/>
          <w:szCs w:val="20"/>
        </w:rPr>
        <w:t>in</w:t>
      </w:r>
      <w:r w:rsidR="00932E0B" w:rsidRPr="002F2883">
        <w:rPr>
          <w:rFonts w:eastAsia="Lucida Sans" w:cs="Lucida Sans"/>
          <w:szCs w:val="20"/>
        </w:rPr>
        <w:t xml:space="preserve"> u</w:t>
      </w:r>
      <w:r w:rsidRPr="002F2883">
        <w:rPr>
          <w:rFonts w:eastAsia="Lucida Sans" w:cs="Lucida Sans"/>
          <w:szCs w:val="20"/>
        </w:rPr>
        <w:t>itvoering).</w:t>
      </w:r>
    </w:p>
    <w:p w14:paraId="6946E89E" w14:textId="31CC69DE" w:rsidR="00877D9F" w:rsidRPr="002F2883" w:rsidRDefault="009131A7"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U</w:t>
      </w:r>
      <w:r w:rsidR="00877D9F" w:rsidRPr="002F2883">
        <w:rPr>
          <w:rFonts w:eastAsia="Lucida Sans" w:cs="Lucida Sans"/>
          <w:szCs w:val="20"/>
        </w:rPr>
        <w:t>itvoeren van de inzet van verkeersmanagementmaatregelen met de Centrale van Aanbieder, in overleg met derden b</w:t>
      </w:r>
      <w:r w:rsidRPr="002F2883">
        <w:rPr>
          <w:rFonts w:eastAsia="Lucida Sans" w:cs="Lucida Sans"/>
          <w:szCs w:val="20"/>
        </w:rPr>
        <w:t>ij niet reguliere situaties.</w:t>
      </w:r>
    </w:p>
    <w:p w14:paraId="6056E2CB" w14:textId="1E3B8744"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Verstrekken van verkeersinformatie (aansturen WIS, verkeersregelaars, medewegbeheerders/partners en/of andere instanties) en communiceren met derden (bijv</w:t>
      </w:r>
      <w:r w:rsidR="00932E0B" w:rsidRPr="002F2883">
        <w:rPr>
          <w:rFonts w:eastAsia="Lucida Sans" w:cs="Lucida Sans"/>
          <w:szCs w:val="20"/>
        </w:rPr>
        <w:t>oorbeeld</w:t>
      </w:r>
      <w:r w:rsidRPr="002F2883">
        <w:rPr>
          <w:rFonts w:eastAsia="Lucida Sans" w:cs="Lucida Sans"/>
          <w:szCs w:val="20"/>
        </w:rPr>
        <w:t xml:space="preserve"> </w:t>
      </w:r>
      <w:r w:rsidR="00932E0B" w:rsidRPr="002F2883">
        <w:rPr>
          <w:rFonts w:eastAsia="Lucida Sans" w:cs="Lucida Sans"/>
          <w:szCs w:val="20"/>
        </w:rPr>
        <w:t>r</w:t>
      </w:r>
      <w:r w:rsidRPr="002F2883">
        <w:rPr>
          <w:rFonts w:eastAsia="Lucida Sans" w:cs="Lucida Sans"/>
          <w:szCs w:val="20"/>
        </w:rPr>
        <w:t>egiodesk/</w:t>
      </w:r>
      <w:r w:rsidR="00932E0B" w:rsidRPr="002F2883">
        <w:rPr>
          <w:rFonts w:eastAsia="Lucida Sans" w:cs="Lucida Sans"/>
          <w:szCs w:val="20"/>
        </w:rPr>
        <w:t>v</w:t>
      </w:r>
      <w:r w:rsidRPr="002F2883">
        <w:rPr>
          <w:rFonts w:eastAsia="Lucida Sans" w:cs="Lucida Sans"/>
          <w:szCs w:val="20"/>
        </w:rPr>
        <w:t>erkeersregiekamer).</w:t>
      </w:r>
    </w:p>
    <w:p w14:paraId="00476715" w14:textId="77777777"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Eerste analyse bij verkeerskundig falen van (Externe) Systemen en Objecten door technische storingen (bijvoorbeeld toets op werking detectielussen).</w:t>
      </w:r>
    </w:p>
    <w:p w14:paraId="34B0AC32" w14:textId="77777777" w:rsidR="00877D9F" w:rsidRPr="002F2883" w:rsidRDefault="00877D9F" w:rsidP="002F2883">
      <w:pPr>
        <w:spacing w:line="240" w:lineRule="auto"/>
        <w:rPr>
          <w:szCs w:val="20"/>
        </w:rPr>
      </w:pPr>
    </w:p>
    <w:p w14:paraId="78CABA3A" w14:textId="77777777" w:rsidR="00877D9F" w:rsidRPr="002F2883" w:rsidRDefault="00877D9F" w:rsidP="002F2883">
      <w:pPr>
        <w:spacing w:line="240" w:lineRule="auto"/>
        <w:rPr>
          <w:szCs w:val="20"/>
        </w:rPr>
      </w:pPr>
      <w:r w:rsidRPr="002F2883">
        <w:rPr>
          <w:szCs w:val="20"/>
        </w:rPr>
        <w:t>Nadrukkelijk behoren niet tot de scope:</w:t>
      </w:r>
    </w:p>
    <w:p w14:paraId="66080098" w14:textId="5ECD9516" w:rsidR="009131A7" w:rsidRPr="002F2883" w:rsidRDefault="009131A7"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Ontwikkeling van tactische kaders, procedures en</w:t>
      </w:r>
      <w:r w:rsidR="00B7472A" w:rsidRPr="002F2883">
        <w:rPr>
          <w:rFonts w:eastAsia="Lucida Sans" w:cs="Lucida Sans"/>
          <w:szCs w:val="20"/>
        </w:rPr>
        <w:t xml:space="preserve"> protocollen.</w:t>
      </w:r>
    </w:p>
    <w:p w14:paraId="7D70D91F" w14:textId="06B74BAA" w:rsidR="00B7472A" w:rsidRPr="002F2883" w:rsidRDefault="00B7472A"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Raakvlakmanagement.</w:t>
      </w:r>
    </w:p>
    <w:p w14:paraId="14572887" w14:textId="6CC0FA91"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Functioneel en Technisch Beheer van door de DCO beschikbaar gestelde Objecten</w:t>
      </w:r>
      <w:r w:rsidR="009131A7" w:rsidRPr="002F2883">
        <w:rPr>
          <w:rFonts w:eastAsia="Lucida Sans" w:cs="Lucida Sans"/>
          <w:szCs w:val="20"/>
        </w:rPr>
        <w:t>, Externe Systemen</w:t>
      </w:r>
      <w:r w:rsidRPr="002F2883">
        <w:rPr>
          <w:rFonts w:eastAsia="Lucida Sans" w:cs="Lucida Sans"/>
          <w:szCs w:val="20"/>
        </w:rPr>
        <w:t xml:space="preserve"> en </w:t>
      </w:r>
      <w:r w:rsidR="0009424F" w:rsidRPr="002F2883">
        <w:rPr>
          <w:rFonts w:eastAsia="Lucida Sans" w:cs="Lucida Sans"/>
          <w:szCs w:val="20"/>
        </w:rPr>
        <w:t>V</w:t>
      </w:r>
      <w:r w:rsidRPr="002F2883">
        <w:rPr>
          <w:rFonts w:eastAsia="Lucida Sans" w:cs="Lucida Sans"/>
          <w:szCs w:val="20"/>
        </w:rPr>
        <w:t>erbindingen, anders dan eerstelijnsonderhoud.</w:t>
      </w:r>
    </w:p>
    <w:p w14:paraId="6EBA746B" w14:textId="425975BA" w:rsidR="00877D9F" w:rsidRPr="002F2883" w:rsidRDefault="00877D9F" w:rsidP="001F1E36">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Levering van Objecten en producten.</w:t>
      </w:r>
    </w:p>
    <w:p w14:paraId="0553B85E" w14:textId="0DA56A09" w:rsidR="00325520" w:rsidRPr="002F2883" w:rsidRDefault="00325520" w:rsidP="002F2883">
      <w:pPr>
        <w:spacing w:line="240" w:lineRule="auto"/>
        <w:rPr>
          <w:rFonts w:eastAsia="Lucida Sans,Arial,Times New Rom" w:cs="Lucida Sans,Arial,Times New Rom"/>
          <w:b/>
          <w:bCs/>
          <w:color w:val="091C5A"/>
          <w:szCs w:val="20"/>
        </w:rPr>
      </w:pPr>
      <w:r w:rsidRPr="002F2883">
        <w:rPr>
          <w:rFonts w:eastAsia="Lucida Sans,Arial,Times New Rom" w:cs="Lucida Sans,Arial,Times New Rom"/>
          <w:szCs w:val="20"/>
        </w:rPr>
        <w:br w:type="page"/>
      </w:r>
    </w:p>
    <w:p w14:paraId="17DB3FCD" w14:textId="4046299A" w:rsidR="00325520" w:rsidRDefault="00325520" w:rsidP="002F2883">
      <w:pPr>
        <w:pStyle w:val="Kop3"/>
        <w:spacing w:before="0" w:line="240" w:lineRule="auto"/>
        <w:rPr>
          <w:szCs w:val="20"/>
        </w:rPr>
      </w:pPr>
      <w:bookmarkStart w:id="118" w:name="_Toc30498160"/>
      <w:bookmarkStart w:id="119" w:name="_Toc7457894"/>
      <w:r w:rsidRPr="002F2883">
        <w:rPr>
          <w:szCs w:val="20"/>
        </w:rPr>
        <w:lastRenderedPageBreak/>
        <w:t>Eisen per</w:t>
      </w:r>
      <w:r w:rsidR="00620FB4" w:rsidRPr="002F2883">
        <w:rPr>
          <w:szCs w:val="20"/>
        </w:rPr>
        <w:t xml:space="preserve"> Laag</w:t>
      </w:r>
      <w:r w:rsidRPr="002F2883">
        <w:rPr>
          <w:szCs w:val="20"/>
        </w:rPr>
        <w:t xml:space="preserve"> van de keten</w:t>
      </w:r>
      <w:bookmarkEnd w:id="118"/>
      <w:bookmarkEnd w:id="119"/>
    </w:p>
    <w:p w14:paraId="5EB6DA0D" w14:textId="77777777" w:rsidR="002F2883" w:rsidRPr="002F2883" w:rsidRDefault="002F2883" w:rsidP="002F2883"/>
    <w:p w14:paraId="14BBB566" w14:textId="27D80E26" w:rsidR="048296C1" w:rsidRDefault="0B5B1384" w:rsidP="001F1E36">
      <w:pPr>
        <w:pStyle w:val="Lijstalinea"/>
        <w:numPr>
          <w:ilvl w:val="0"/>
          <w:numId w:val="10"/>
        </w:numPr>
        <w:spacing w:line="240" w:lineRule="auto"/>
        <w:rPr>
          <w:szCs w:val="20"/>
        </w:rPr>
      </w:pPr>
      <w:r w:rsidRPr="002F2883">
        <w:rPr>
          <w:szCs w:val="20"/>
        </w:rPr>
        <w:t xml:space="preserve">Uitvoeren </w:t>
      </w:r>
      <w:r w:rsidR="0009424F" w:rsidRPr="002F2883">
        <w:rPr>
          <w:szCs w:val="20"/>
        </w:rPr>
        <w:t>V</w:t>
      </w:r>
      <w:r w:rsidRPr="002F2883">
        <w:rPr>
          <w:szCs w:val="20"/>
        </w:rPr>
        <w:t>erkeers</w:t>
      </w:r>
      <w:r w:rsidR="0009424F" w:rsidRPr="002F2883">
        <w:rPr>
          <w:szCs w:val="20"/>
        </w:rPr>
        <w:t>M</w:t>
      </w:r>
      <w:r w:rsidRPr="002F2883">
        <w:rPr>
          <w:szCs w:val="20"/>
        </w:rPr>
        <w:t xml:space="preserve">anagement as a </w:t>
      </w:r>
      <w:r w:rsidR="0009424F" w:rsidRPr="002F2883">
        <w:rPr>
          <w:szCs w:val="20"/>
        </w:rPr>
        <w:t>S</w:t>
      </w:r>
      <w:r w:rsidRPr="002F2883">
        <w:rPr>
          <w:szCs w:val="20"/>
        </w:rPr>
        <w:t>ervice</w:t>
      </w:r>
      <w:r w:rsidR="0009424F" w:rsidRPr="002F2883">
        <w:rPr>
          <w:szCs w:val="20"/>
        </w:rPr>
        <w:t xml:space="preserve"> (VMaaS)</w:t>
      </w:r>
      <w:r w:rsidR="005351A1" w:rsidRPr="002F2883">
        <w:rPr>
          <w:szCs w:val="20"/>
        </w:rPr>
        <w:t>:</w:t>
      </w:r>
    </w:p>
    <w:p w14:paraId="26A39116" w14:textId="77777777" w:rsidR="002F2883" w:rsidRPr="00654284" w:rsidRDefault="002F2883" w:rsidP="00654284">
      <w:pPr>
        <w:spacing w:line="240" w:lineRule="auto"/>
        <w:rPr>
          <w:szCs w:val="20"/>
        </w:rPr>
      </w:pP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1"/>
        <w:gridCol w:w="1227"/>
        <w:gridCol w:w="4178"/>
        <w:gridCol w:w="2164"/>
        <w:gridCol w:w="415"/>
        <w:gridCol w:w="416"/>
        <w:gridCol w:w="415"/>
        <w:tblGridChange w:id="120">
          <w:tblGrid>
            <w:gridCol w:w="681"/>
            <w:gridCol w:w="1227"/>
            <w:gridCol w:w="4178"/>
            <w:gridCol w:w="2164"/>
            <w:gridCol w:w="415"/>
            <w:gridCol w:w="416"/>
            <w:gridCol w:w="415"/>
          </w:tblGrid>
        </w:tblGridChange>
      </w:tblGrid>
      <w:tr w:rsidR="00A52C97" w:rsidRPr="002F2883" w14:paraId="724A1D2B" w14:textId="16083398" w:rsidTr="00634EFF">
        <w:trPr>
          <w:trHeight w:val="298"/>
          <w:tblHeader/>
        </w:trPr>
        <w:tc>
          <w:tcPr>
            <w:tcW w:w="704" w:type="dxa"/>
            <w:shd w:val="clear" w:color="auto" w:fill="1786FB"/>
            <w:vAlign w:val="center"/>
          </w:tcPr>
          <w:p w14:paraId="0BB4AF56" w14:textId="77777777" w:rsidR="00303971" w:rsidRPr="002F2883" w:rsidRDefault="00303971" w:rsidP="002F2883">
            <w:pPr>
              <w:widowControl w:val="0"/>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280" w:type="dxa"/>
            <w:shd w:val="clear" w:color="auto" w:fill="0083FF"/>
            <w:vAlign w:val="center"/>
          </w:tcPr>
          <w:p w14:paraId="4962EE1F" w14:textId="18D5F79A" w:rsidR="00303971" w:rsidRPr="002F2883" w:rsidRDefault="00303971" w:rsidP="002F2883">
            <w:pPr>
              <w:widowControl w:val="0"/>
              <w:spacing w:line="240" w:lineRule="auto"/>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462111CF" w14:textId="6DB476C4" w:rsidR="00303971" w:rsidRPr="002F2883" w:rsidRDefault="00303971" w:rsidP="002F2883">
            <w:pPr>
              <w:widowControl w:val="0"/>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1A9763CE" w14:textId="0BC8C575" w:rsidR="00303971" w:rsidRPr="002F2883" w:rsidRDefault="00303971" w:rsidP="002F2883">
            <w:pPr>
              <w:widowControl w:val="0"/>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5BBD178C" w14:textId="48F73900" w:rsidR="00303971" w:rsidRPr="002F2883" w:rsidRDefault="00303971" w:rsidP="002F2883">
            <w:pPr>
              <w:widowControl w:val="0"/>
              <w:tabs>
                <w:tab w:val="left" w:pos="24"/>
              </w:tabs>
              <w:spacing w:line="240" w:lineRule="auto"/>
              <w:ind w:left="-103" w:right="-621"/>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4560B51D" w14:textId="4F52A099" w:rsidR="00303971" w:rsidRPr="002F2883" w:rsidRDefault="00303971" w:rsidP="002F2883">
            <w:pPr>
              <w:widowControl w:val="0"/>
              <w:spacing w:line="240" w:lineRule="auto"/>
              <w:ind w:left="-92" w:right="-621"/>
              <w:rPr>
                <w:b/>
                <w:bCs/>
                <w:color w:val="FFFFFF" w:themeColor="background1"/>
                <w:szCs w:val="20"/>
              </w:rPr>
            </w:pPr>
            <w:r w:rsidRPr="002F2883">
              <w:rPr>
                <w:b/>
                <w:bCs/>
                <w:color w:val="FFFFFF" w:themeColor="background1"/>
                <w:szCs w:val="20"/>
              </w:rPr>
              <w:t>C3</w:t>
            </w:r>
          </w:p>
        </w:tc>
        <w:tc>
          <w:tcPr>
            <w:tcW w:w="425" w:type="dxa"/>
            <w:shd w:val="clear" w:color="auto" w:fill="0083FF"/>
            <w:cellDel w:id="121" w:author="Programma iCentrale" w:date="2020-01-21T12:10:00Z"/>
          </w:tcPr>
          <w:p w14:paraId="2B226546" w14:textId="6B5E3811" w:rsidR="003C14CF" w:rsidRPr="002F2883" w:rsidRDefault="003C14CF" w:rsidP="002F2883">
            <w:pPr>
              <w:widowControl w:val="0"/>
              <w:spacing w:line="240" w:lineRule="auto"/>
              <w:ind w:left="-92" w:right="-621"/>
              <w:rPr>
                <w:b/>
                <w:bCs/>
                <w:color w:val="FFFFFF" w:themeColor="background1"/>
                <w:szCs w:val="20"/>
              </w:rPr>
            </w:pPr>
            <w:del w:id="122" w:author="Programma iCentrale" w:date="2020-01-21T12:10:00Z">
              <w:r w:rsidRPr="002F2883">
                <w:rPr>
                  <w:b/>
                  <w:bCs/>
                  <w:color w:val="FFFFFF" w:themeColor="background1"/>
                  <w:szCs w:val="20"/>
                </w:rPr>
                <w:delText>PoC</w:delText>
              </w:r>
            </w:del>
          </w:p>
        </w:tc>
      </w:tr>
      <w:tr w:rsidR="00303971" w:rsidRPr="002F2883" w14:paraId="4C6AEDC9" w14:textId="6193E893" w:rsidTr="00A52C97">
        <w:trPr>
          <w:trHeight w:val="77"/>
        </w:trPr>
        <w:tc>
          <w:tcPr>
            <w:tcW w:w="9493" w:type="dxa"/>
            <w:gridSpan w:val="7"/>
          </w:tcPr>
          <w:p w14:paraId="14A08439" w14:textId="77777777" w:rsidR="00303971" w:rsidRPr="002F2883" w:rsidRDefault="00303971" w:rsidP="000110B8">
            <w:pPr>
              <w:widowControl w:val="0"/>
              <w:spacing w:line="240" w:lineRule="auto"/>
              <w:rPr>
                <w:szCs w:val="20"/>
              </w:rPr>
            </w:pPr>
            <w:r w:rsidRPr="002F2883">
              <w:rPr>
                <w:b/>
                <w:szCs w:val="20"/>
              </w:rPr>
              <w:t>Top-eis</w:t>
            </w:r>
          </w:p>
        </w:tc>
      </w:tr>
      <w:tr w:rsidR="00303971" w:rsidRPr="002F2883" w14:paraId="0F7EFD64" w14:textId="474AB5C3" w:rsidTr="00A52C97">
        <w:trPr>
          <w:trHeight w:val="77"/>
        </w:trPr>
        <w:tc>
          <w:tcPr>
            <w:tcW w:w="704" w:type="dxa"/>
          </w:tcPr>
          <w:p w14:paraId="1D50866C" w14:textId="1CA0C8D7" w:rsidR="00303971" w:rsidRPr="002F2883" w:rsidRDefault="00303971" w:rsidP="001F1E36">
            <w:pPr>
              <w:pStyle w:val="Lijstalinea"/>
              <w:widowControl w:val="0"/>
              <w:numPr>
                <w:ilvl w:val="0"/>
                <w:numId w:val="11"/>
              </w:numPr>
              <w:spacing w:line="240" w:lineRule="auto"/>
              <w:rPr>
                <w:szCs w:val="20"/>
              </w:rPr>
            </w:pPr>
            <w:r w:rsidRPr="002F2883">
              <w:rPr>
                <w:szCs w:val="20"/>
              </w:rPr>
              <w:tab/>
            </w:r>
          </w:p>
        </w:tc>
        <w:tc>
          <w:tcPr>
            <w:tcW w:w="1280" w:type="dxa"/>
          </w:tcPr>
          <w:p w14:paraId="06B6261B" w14:textId="76093D9A" w:rsidR="00303971" w:rsidRPr="002F2883" w:rsidRDefault="00303971" w:rsidP="002F2883">
            <w:pPr>
              <w:widowControl w:val="0"/>
              <w:spacing w:line="240" w:lineRule="auto"/>
              <w:ind w:right="43"/>
              <w:rPr>
                <w:szCs w:val="20"/>
              </w:rPr>
            </w:pPr>
            <w:r w:rsidRPr="002F2883">
              <w:rPr>
                <w:szCs w:val="20"/>
              </w:rPr>
              <w:t>Top-eis inzet verkeersmanagement</w:t>
            </w:r>
          </w:p>
        </w:tc>
        <w:tc>
          <w:tcPr>
            <w:tcW w:w="4390" w:type="dxa"/>
          </w:tcPr>
          <w:p w14:paraId="1B493C48" w14:textId="50D91EEB" w:rsidR="00303971" w:rsidRPr="002F2883" w:rsidRDefault="00303971" w:rsidP="002F2883">
            <w:pPr>
              <w:widowControl w:val="0"/>
              <w:spacing w:line="240" w:lineRule="auto"/>
              <w:ind w:right="142"/>
              <w:rPr>
                <w:szCs w:val="20"/>
              </w:rPr>
            </w:pPr>
            <w:r w:rsidRPr="002F2883">
              <w:rPr>
                <w:szCs w:val="20"/>
              </w:rPr>
              <w:t>De inzet van VerkeersManagement as a Service draagt voor de DCO bij aan het waarborgen van de Beschikbaarheid van de infrastructuur, het verbeteren van de doorstroming, de verkeersveiligheid en de leefbaarheid, het imago van de DCO (klanttevredenheid) en een efficiëntere inzet van de beschikbare financiële middelen.</w:t>
            </w:r>
          </w:p>
        </w:tc>
        <w:tc>
          <w:tcPr>
            <w:tcW w:w="2268" w:type="dxa"/>
          </w:tcPr>
          <w:p w14:paraId="56E2F7E0" w14:textId="376135E7" w:rsidR="00303971" w:rsidRPr="002F2883" w:rsidRDefault="00303971" w:rsidP="000110B8">
            <w:pPr>
              <w:widowControl w:val="0"/>
              <w:spacing w:line="240" w:lineRule="auto"/>
              <w:ind w:left="136"/>
              <w:rPr>
                <w:szCs w:val="20"/>
              </w:rPr>
            </w:pPr>
          </w:p>
        </w:tc>
        <w:tc>
          <w:tcPr>
            <w:tcW w:w="425" w:type="dxa"/>
          </w:tcPr>
          <w:p w14:paraId="46A29F15" w14:textId="1BE1B2A0" w:rsidR="00303971" w:rsidRPr="002F2883" w:rsidRDefault="00303971" w:rsidP="002F2883">
            <w:pPr>
              <w:widowControl w:val="0"/>
              <w:spacing w:line="240" w:lineRule="auto"/>
              <w:rPr>
                <w:szCs w:val="20"/>
              </w:rPr>
            </w:pPr>
            <w:r w:rsidRPr="002F2883">
              <w:rPr>
                <w:szCs w:val="20"/>
              </w:rPr>
              <w:t>X</w:t>
            </w:r>
          </w:p>
        </w:tc>
        <w:tc>
          <w:tcPr>
            <w:tcW w:w="426" w:type="dxa"/>
          </w:tcPr>
          <w:p w14:paraId="4FCD2911" w14:textId="5F0E4830" w:rsidR="00303971" w:rsidRPr="002F2883" w:rsidRDefault="00303971" w:rsidP="002F2883">
            <w:pPr>
              <w:widowControl w:val="0"/>
              <w:spacing w:line="240" w:lineRule="auto"/>
              <w:ind w:left="-25" w:right="-749"/>
              <w:rPr>
                <w:szCs w:val="20"/>
              </w:rPr>
            </w:pPr>
            <w:r w:rsidRPr="002F2883">
              <w:rPr>
                <w:szCs w:val="20"/>
              </w:rPr>
              <w:t>X</w:t>
            </w:r>
          </w:p>
        </w:tc>
        <w:tc>
          <w:tcPr>
            <w:tcW w:w="425" w:type="dxa"/>
            <w:cellDel w:id="123" w:author="Programma iCentrale" w:date="2020-01-21T12:10:00Z"/>
          </w:tcPr>
          <w:p w14:paraId="7E4DC72D" w14:textId="77777777" w:rsidR="003C14CF" w:rsidRPr="002F2883" w:rsidRDefault="003C14CF" w:rsidP="002F2883">
            <w:pPr>
              <w:widowControl w:val="0"/>
              <w:spacing w:line="240" w:lineRule="auto"/>
              <w:ind w:left="-25" w:right="-749"/>
              <w:rPr>
                <w:szCs w:val="20"/>
              </w:rPr>
            </w:pPr>
          </w:p>
        </w:tc>
      </w:tr>
      <w:tr w:rsidR="00303971" w:rsidRPr="002F2883" w14:paraId="2B1FF8DC" w14:textId="08DF0BF1" w:rsidTr="00A52C97">
        <w:tblPrEx>
          <w:tblCellMar>
            <w:left w:w="0" w:type="dxa"/>
            <w:right w:w="0" w:type="dxa"/>
          </w:tblCellMar>
        </w:tblPrEx>
        <w:trPr>
          <w:cantSplit/>
          <w:trHeight w:val="77"/>
        </w:trPr>
        <w:tc>
          <w:tcPr>
            <w:tcW w:w="9496" w:type="dxa"/>
            <w:gridSpan w:val="7"/>
          </w:tcPr>
          <w:p w14:paraId="19CF0ABF" w14:textId="77777777" w:rsidR="00303971" w:rsidRPr="002F2883" w:rsidRDefault="00303971" w:rsidP="000110B8">
            <w:pPr>
              <w:widowControl w:val="0"/>
              <w:spacing w:line="240" w:lineRule="auto"/>
              <w:ind w:left="65" w:right="117"/>
              <w:rPr>
                <w:b/>
                <w:bCs/>
                <w:szCs w:val="20"/>
              </w:rPr>
            </w:pPr>
            <w:r w:rsidRPr="002F2883">
              <w:rPr>
                <w:b/>
                <w:bCs/>
                <w:szCs w:val="20"/>
              </w:rPr>
              <w:t>Algemeen</w:t>
            </w:r>
          </w:p>
        </w:tc>
      </w:tr>
      <w:tr w:rsidR="00303971" w:rsidRPr="002F2883" w14:paraId="26D01727" w14:textId="7289E180" w:rsidTr="00A52C97">
        <w:tblPrEx>
          <w:tblCellMar>
            <w:left w:w="0" w:type="dxa"/>
            <w:right w:w="0" w:type="dxa"/>
          </w:tblCellMar>
        </w:tblPrEx>
        <w:trPr>
          <w:cantSplit/>
          <w:trHeight w:val="77"/>
        </w:trPr>
        <w:tc>
          <w:tcPr>
            <w:tcW w:w="704" w:type="dxa"/>
          </w:tcPr>
          <w:p w14:paraId="3B990D09" w14:textId="5F45A377" w:rsidR="00303971" w:rsidRPr="002F2883" w:rsidRDefault="00303971" w:rsidP="001F1E36">
            <w:pPr>
              <w:pStyle w:val="Lijstalinea"/>
              <w:widowControl w:val="0"/>
              <w:numPr>
                <w:ilvl w:val="1"/>
                <w:numId w:val="11"/>
              </w:numPr>
              <w:spacing w:line="240" w:lineRule="auto"/>
              <w:rPr>
                <w:szCs w:val="20"/>
              </w:rPr>
            </w:pPr>
          </w:p>
        </w:tc>
        <w:tc>
          <w:tcPr>
            <w:tcW w:w="1280" w:type="dxa"/>
          </w:tcPr>
          <w:p w14:paraId="62A181DE" w14:textId="2844F866" w:rsidR="00303971" w:rsidRPr="002F2883" w:rsidRDefault="00303971" w:rsidP="002F2883">
            <w:pPr>
              <w:widowControl w:val="0"/>
              <w:spacing w:line="240" w:lineRule="auto"/>
              <w:ind w:left="65" w:right="43"/>
              <w:rPr>
                <w:szCs w:val="20"/>
              </w:rPr>
            </w:pPr>
            <w:r w:rsidRPr="002F2883">
              <w:rPr>
                <w:szCs w:val="20"/>
              </w:rPr>
              <w:t>Lagen VMaaS</w:t>
            </w:r>
          </w:p>
        </w:tc>
        <w:tc>
          <w:tcPr>
            <w:tcW w:w="4390" w:type="dxa"/>
            <w:noWrap/>
          </w:tcPr>
          <w:p w14:paraId="3F7C1C6A" w14:textId="309D1DB4" w:rsidR="00303971" w:rsidRPr="002F2883" w:rsidRDefault="00303971" w:rsidP="002F2883">
            <w:pPr>
              <w:widowControl w:val="0"/>
              <w:spacing w:line="240" w:lineRule="auto"/>
              <w:ind w:left="142" w:right="142"/>
              <w:rPr>
                <w:szCs w:val="20"/>
              </w:rPr>
            </w:pPr>
            <w:r w:rsidRPr="002F2883">
              <w:rPr>
                <w:szCs w:val="20"/>
              </w:rPr>
              <w:t>De Dienst dient te bestaan uit de volgende onderdelen:</w:t>
            </w:r>
          </w:p>
          <w:p w14:paraId="175AE92D" w14:textId="16894AB3"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Het netwerkbreed inzetten van beschikbare VM-Objecten (</w:t>
            </w:r>
            <w:r w:rsidRPr="002F2883">
              <w:rPr>
                <w:bCs/>
                <w:szCs w:val="20"/>
              </w:rPr>
              <w:t>V2</w:t>
            </w:r>
            <w:r w:rsidRPr="002F2883">
              <w:rPr>
                <w:szCs w:val="20"/>
              </w:rPr>
              <w:t>).</w:t>
            </w:r>
          </w:p>
          <w:p w14:paraId="15B00E96" w14:textId="2C03735F"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Het realiseren van gekwantificeerde beleidsmatige doelen (</w:t>
            </w:r>
            <w:r w:rsidRPr="002F2883">
              <w:rPr>
                <w:bCs/>
                <w:szCs w:val="20"/>
              </w:rPr>
              <w:t>V3</w:t>
            </w:r>
            <w:r w:rsidRPr="002F2883">
              <w:rPr>
                <w:szCs w:val="20"/>
              </w:rPr>
              <w:t>).</w:t>
            </w:r>
          </w:p>
          <w:p w14:paraId="1E2C3C8D" w14:textId="1B6DBBC9"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Binnen tactische kaders (</w:t>
            </w:r>
            <w:r w:rsidRPr="002F2883">
              <w:rPr>
                <w:bCs/>
                <w:szCs w:val="20"/>
              </w:rPr>
              <w:t>V4</w:t>
            </w:r>
            <w:r w:rsidRPr="002F2883">
              <w:rPr>
                <w:szCs w:val="20"/>
              </w:rPr>
              <w:t>).</w:t>
            </w:r>
          </w:p>
          <w:p w14:paraId="221BBF92" w14:textId="0AD6E33E"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Op basis van actuele en al dan niet voorspelde Data van de Objecten, het netwerk in het Domein en netwerken in andere Domeinen (</w:t>
            </w:r>
            <w:r w:rsidRPr="002F2883">
              <w:rPr>
                <w:bCs/>
                <w:szCs w:val="20"/>
              </w:rPr>
              <w:t>V5</w:t>
            </w:r>
            <w:r w:rsidRPr="002F2883">
              <w:rPr>
                <w:szCs w:val="20"/>
              </w:rPr>
              <w:t>).</w:t>
            </w:r>
          </w:p>
          <w:p w14:paraId="7DFFA6CB" w14:textId="1DE904A4"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Inzet van gekwalificeerd Bedienpersoneel (</w:t>
            </w:r>
            <w:r w:rsidRPr="002F2883">
              <w:rPr>
                <w:bCs/>
                <w:szCs w:val="20"/>
              </w:rPr>
              <w:t>V6</w:t>
            </w:r>
            <w:r w:rsidRPr="002F2883">
              <w:rPr>
                <w:szCs w:val="20"/>
              </w:rPr>
              <w:t>).</w:t>
            </w:r>
          </w:p>
          <w:p w14:paraId="61094B5E" w14:textId="3F3A38F2"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Met behulp van een functioneel instrumentarium voor het aansturen van het technisch instrumentarium (</w:t>
            </w:r>
            <w:r w:rsidRPr="002F2883">
              <w:rPr>
                <w:bCs/>
                <w:szCs w:val="20"/>
              </w:rPr>
              <w:t>V7</w:t>
            </w:r>
            <w:r w:rsidRPr="002F2883">
              <w:rPr>
                <w:szCs w:val="20"/>
              </w:rPr>
              <w:t>).</w:t>
            </w:r>
          </w:p>
          <w:p w14:paraId="3C9D4AA3" w14:textId="39892E58"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Met behulp van een technisch instrumentarium voor het aansturen van Objecten (</w:t>
            </w:r>
            <w:r w:rsidRPr="002F2883">
              <w:rPr>
                <w:bCs/>
                <w:szCs w:val="20"/>
              </w:rPr>
              <w:t>V8</w:t>
            </w:r>
            <w:r w:rsidRPr="002F2883">
              <w:rPr>
                <w:szCs w:val="20"/>
              </w:rPr>
              <w:t>).</w:t>
            </w:r>
          </w:p>
          <w:p w14:paraId="794521DC" w14:textId="55DBC09C"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Middels datacommunicatie</w:t>
            </w:r>
            <w:r w:rsidRPr="002F2883">
              <w:rPr>
                <w:szCs w:val="20"/>
              </w:rPr>
              <w:softHyphen/>
              <w:t>verbindingen tussen het technisch instrumentarium en de Objecten, indien nodig via een centraal Domeinsysteem (</w:t>
            </w:r>
            <w:r w:rsidRPr="002F2883">
              <w:rPr>
                <w:bCs/>
                <w:szCs w:val="20"/>
              </w:rPr>
              <w:t>V9</w:t>
            </w:r>
            <w:r w:rsidRPr="002F2883">
              <w:rPr>
                <w:szCs w:val="20"/>
              </w:rPr>
              <w:t>).</w:t>
            </w:r>
          </w:p>
          <w:p w14:paraId="6C30DC2C" w14:textId="797F4469"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Middels een centraal Systeem voor het Domein VerkeersManagement (</w:t>
            </w:r>
            <w:r w:rsidRPr="002F2883">
              <w:rPr>
                <w:bCs/>
                <w:szCs w:val="20"/>
              </w:rPr>
              <w:t>V10</w:t>
            </w:r>
            <w:r w:rsidRPr="002F2883">
              <w:rPr>
                <w:szCs w:val="20"/>
              </w:rPr>
              <w:t>).</w:t>
            </w:r>
          </w:p>
          <w:p w14:paraId="297B6984" w14:textId="22705F91"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Functioneel Beheer van VM-Objecten (</w:t>
            </w:r>
            <w:r w:rsidRPr="002F2883">
              <w:rPr>
                <w:bCs/>
                <w:szCs w:val="20"/>
              </w:rPr>
              <w:t>V11</w:t>
            </w:r>
            <w:r w:rsidRPr="002F2883">
              <w:rPr>
                <w:szCs w:val="20"/>
              </w:rPr>
              <w:t>).</w:t>
            </w:r>
          </w:p>
          <w:p w14:paraId="7E8BA539" w14:textId="4C0EF50C"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Technisch Beheer van VM-Objecten (</w:t>
            </w:r>
            <w:r w:rsidRPr="002F2883">
              <w:rPr>
                <w:bCs/>
                <w:szCs w:val="20"/>
              </w:rPr>
              <w:t>V12</w:t>
            </w:r>
            <w:r w:rsidRPr="002F2883">
              <w:rPr>
                <w:szCs w:val="20"/>
              </w:rPr>
              <w:t>).</w:t>
            </w:r>
          </w:p>
          <w:p w14:paraId="7995DA0C" w14:textId="74DBB01D" w:rsidR="00303971" w:rsidRPr="002F2883" w:rsidRDefault="00303971" w:rsidP="001F1E36">
            <w:pPr>
              <w:pStyle w:val="Lijstalinea"/>
              <w:widowControl w:val="0"/>
              <w:numPr>
                <w:ilvl w:val="0"/>
                <w:numId w:val="49"/>
              </w:numPr>
              <w:spacing w:line="240" w:lineRule="auto"/>
              <w:ind w:left="418" w:right="95" w:hanging="283"/>
              <w:rPr>
                <w:szCs w:val="20"/>
              </w:rPr>
            </w:pPr>
            <w:r w:rsidRPr="002F2883">
              <w:rPr>
                <w:szCs w:val="20"/>
              </w:rPr>
              <w:t>Fysieke aansturing van VM-Objecten (</w:t>
            </w:r>
            <w:r w:rsidRPr="002F2883">
              <w:rPr>
                <w:bCs/>
                <w:szCs w:val="20"/>
              </w:rPr>
              <w:t>V13</w:t>
            </w:r>
            <w:r w:rsidRPr="002F2883">
              <w:rPr>
                <w:szCs w:val="20"/>
              </w:rPr>
              <w:t>).</w:t>
            </w:r>
          </w:p>
        </w:tc>
        <w:tc>
          <w:tcPr>
            <w:tcW w:w="2268" w:type="dxa"/>
          </w:tcPr>
          <w:p w14:paraId="6075EB48" w14:textId="31BE1112" w:rsidR="00303971" w:rsidRPr="002F2883" w:rsidRDefault="00303971" w:rsidP="000110B8">
            <w:pPr>
              <w:widowControl w:val="0"/>
              <w:spacing w:line="240" w:lineRule="auto"/>
              <w:ind w:left="136"/>
              <w:rPr>
                <w:szCs w:val="20"/>
              </w:rPr>
            </w:pPr>
            <w:r w:rsidRPr="002F2883">
              <w:rPr>
                <w:szCs w:val="20"/>
              </w:rPr>
              <w:t>Vx komt overeen met het eisnummer.</w:t>
            </w:r>
          </w:p>
        </w:tc>
        <w:tc>
          <w:tcPr>
            <w:tcW w:w="425" w:type="dxa"/>
          </w:tcPr>
          <w:p w14:paraId="5A377D79" w14:textId="77777777" w:rsidR="00303971" w:rsidRPr="002F2883" w:rsidRDefault="00303971" w:rsidP="002F2883">
            <w:pPr>
              <w:widowControl w:val="0"/>
              <w:spacing w:line="240" w:lineRule="auto"/>
              <w:ind w:left="-25" w:right="-749"/>
              <w:rPr>
                <w:szCs w:val="20"/>
              </w:rPr>
            </w:pPr>
          </w:p>
        </w:tc>
        <w:tc>
          <w:tcPr>
            <w:tcW w:w="426" w:type="dxa"/>
          </w:tcPr>
          <w:p w14:paraId="70110296" w14:textId="0DE864EB" w:rsidR="00303971" w:rsidRPr="002F2883" w:rsidRDefault="00303971" w:rsidP="002F2883">
            <w:pPr>
              <w:widowControl w:val="0"/>
              <w:spacing w:line="240" w:lineRule="auto"/>
              <w:ind w:left="89" w:right="-749"/>
              <w:rPr>
                <w:szCs w:val="20"/>
              </w:rPr>
            </w:pPr>
            <w:r w:rsidRPr="002F2883">
              <w:rPr>
                <w:szCs w:val="20"/>
              </w:rPr>
              <w:t>X</w:t>
            </w:r>
          </w:p>
        </w:tc>
        <w:tc>
          <w:tcPr>
            <w:tcW w:w="425" w:type="dxa"/>
            <w:cellDel w:id="124" w:author="Programma iCentrale" w:date="2020-01-21T12:10:00Z"/>
          </w:tcPr>
          <w:p w14:paraId="1B421227" w14:textId="77777777" w:rsidR="002F2883" w:rsidRPr="002F2883" w:rsidRDefault="002F2883" w:rsidP="002F2883">
            <w:pPr>
              <w:widowControl w:val="0"/>
              <w:spacing w:line="240" w:lineRule="auto"/>
              <w:ind w:left="89" w:right="-749"/>
              <w:rPr>
                <w:szCs w:val="20"/>
              </w:rPr>
            </w:pPr>
          </w:p>
        </w:tc>
      </w:tr>
      <w:tr w:rsidR="00303971" w:rsidRPr="002F2883" w14:paraId="65C21B81" w14:textId="78AF3909" w:rsidTr="00A52C97">
        <w:tblPrEx>
          <w:tblCellMar>
            <w:left w:w="0" w:type="dxa"/>
            <w:right w:w="0" w:type="dxa"/>
          </w:tblCellMar>
        </w:tblPrEx>
        <w:trPr>
          <w:cantSplit/>
          <w:trHeight w:val="77"/>
        </w:trPr>
        <w:tc>
          <w:tcPr>
            <w:tcW w:w="704" w:type="dxa"/>
          </w:tcPr>
          <w:p w14:paraId="1016518F" w14:textId="77777777" w:rsidR="00303971" w:rsidRPr="002F2883" w:rsidDel="002D263B" w:rsidRDefault="00303971" w:rsidP="001F1E36">
            <w:pPr>
              <w:pStyle w:val="Lijstalinea"/>
              <w:numPr>
                <w:ilvl w:val="1"/>
                <w:numId w:val="11"/>
              </w:numPr>
              <w:spacing w:line="240" w:lineRule="auto"/>
              <w:rPr>
                <w:szCs w:val="20"/>
              </w:rPr>
            </w:pPr>
          </w:p>
        </w:tc>
        <w:tc>
          <w:tcPr>
            <w:tcW w:w="1280" w:type="dxa"/>
          </w:tcPr>
          <w:p w14:paraId="554FF011" w14:textId="2B0031D0" w:rsidR="00303971" w:rsidRPr="002F2883" w:rsidRDefault="00303971" w:rsidP="002F2883">
            <w:pPr>
              <w:spacing w:line="240" w:lineRule="auto"/>
              <w:ind w:left="65" w:right="43"/>
              <w:rPr>
                <w:szCs w:val="20"/>
              </w:rPr>
            </w:pPr>
            <w:r w:rsidRPr="002F2883">
              <w:rPr>
                <w:szCs w:val="20"/>
              </w:rPr>
              <w:t>Raakvlakken</w:t>
            </w:r>
          </w:p>
        </w:tc>
        <w:tc>
          <w:tcPr>
            <w:tcW w:w="4390" w:type="dxa"/>
            <w:noWrap/>
          </w:tcPr>
          <w:p w14:paraId="7B222D96" w14:textId="749C7F98" w:rsidR="00303971" w:rsidRPr="002F2883" w:rsidRDefault="00303971" w:rsidP="002F2883">
            <w:pPr>
              <w:spacing w:line="240" w:lineRule="auto"/>
              <w:ind w:left="142" w:right="142"/>
              <w:rPr>
                <w:szCs w:val="20"/>
              </w:rPr>
            </w:pPr>
            <w:r w:rsidRPr="002F2883">
              <w:rPr>
                <w:szCs w:val="20"/>
              </w:rPr>
              <w:t>Aanbieder dient ten minste de volgende raakvlakken te managen, door regelmatig contact en/of overleg en het verwerken van opgedane kennis en informatie in de Dienstverlening:</w:t>
            </w:r>
          </w:p>
          <w:p w14:paraId="2CA7C5CD" w14:textId="32D7DB23" w:rsidR="00303971" w:rsidRPr="002F2883" w:rsidRDefault="00303971" w:rsidP="0050759B">
            <w:pPr>
              <w:pStyle w:val="Lijstalinea"/>
              <w:numPr>
                <w:ilvl w:val="0"/>
                <w:numId w:val="12"/>
              </w:numPr>
              <w:spacing w:line="240" w:lineRule="auto"/>
              <w:ind w:left="418" w:right="142" w:hanging="283"/>
              <w:rPr>
                <w:szCs w:val="20"/>
              </w:rPr>
            </w:pPr>
            <w:r w:rsidRPr="002F2883">
              <w:rPr>
                <w:szCs w:val="20"/>
              </w:rPr>
              <w:t>Nood-hulpdiensten/weginspecteurs.</w:t>
            </w:r>
          </w:p>
          <w:p w14:paraId="21D09823" w14:textId="1DFE9D5E" w:rsidR="00303971" w:rsidRPr="002F2883" w:rsidRDefault="00303971" w:rsidP="0050759B">
            <w:pPr>
              <w:pStyle w:val="Lijstalinea"/>
              <w:numPr>
                <w:ilvl w:val="0"/>
                <w:numId w:val="12"/>
              </w:numPr>
              <w:spacing w:line="240" w:lineRule="auto"/>
              <w:ind w:left="418" w:right="142" w:hanging="283"/>
              <w:rPr>
                <w:szCs w:val="20"/>
              </w:rPr>
            </w:pPr>
            <w:r w:rsidRPr="002F2883">
              <w:rPr>
                <w:szCs w:val="20"/>
              </w:rPr>
              <w:t>Wegwerkzaamheden en evenementen die van invloed zijn op het gedefinieerde verkeersnetwerk van de DCO.</w:t>
            </w:r>
          </w:p>
          <w:p w14:paraId="3AB75705" w14:textId="0A268887" w:rsidR="00303971" w:rsidRPr="002F2883" w:rsidRDefault="00303971" w:rsidP="0050759B">
            <w:pPr>
              <w:pStyle w:val="Lijstalinea"/>
              <w:numPr>
                <w:ilvl w:val="0"/>
                <w:numId w:val="12"/>
              </w:numPr>
              <w:spacing w:line="240" w:lineRule="auto"/>
              <w:ind w:left="418" w:right="142" w:hanging="283"/>
              <w:rPr>
                <w:szCs w:val="20"/>
              </w:rPr>
            </w:pPr>
            <w:r w:rsidRPr="002F2883">
              <w:rPr>
                <w:szCs w:val="20"/>
              </w:rPr>
              <w:t>DCO’s met een aangrenzend wegennetwerk.</w:t>
            </w:r>
          </w:p>
          <w:p w14:paraId="26923D20" w14:textId="6B7A75ED" w:rsidR="00303971" w:rsidRPr="002F2883" w:rsidRDefault="00303971" w:rsidP="0050759B">
            <w:pPr>
              <w:pStyle w:val="Lijstalinea"/>
              <w:numPr>
                <w:ilvl w:val="0"/>
                <w:numId w:val="12"/>
              </w:numPr>
              <w:spacing w:line="240" w:lineRule="auto"/>
              <w:ind w:left="418" w:right="142" w:hanging="283"/>
              <w:rPr>
                <w:szCs w:val="20"/>
              </w:rPr>
            </w:pPr>
            <w:r w:rsidRPr="002F2883">
              <w:rPr>
                <w:szCs w:val="20"/>
              </w:rPr>
              <w:t>Externe verkeerscentrales van deze DCO’s</w:t>
            </w:r>
          </w:p>
          <w:p w14:paraId="554C0B3F" w14:textId="77777777" w:rsidR="00303971" w:rsidRDefault="00303971" w:rsidP="0050759B">
            <w:pPr>
              <w:pStyle w:val="Lijstalinea"/>
              <w:numPr>
                <w:ilvl w:val="0"/>
                <w:numId w:val="12"/>
              </w:numPr>
              <w:spacing w:line="240" w:lineRule="auto"/>
              <w:ind w:left="418" w:right="142" w:hanging="283"/>
              <w:rPr>
                <w:szCs w:val="20"/>
              </w:rPr>
            </w:pPr>
            <w:r w:rsidRPr="002F2883">
              <w:rPr>
                <w:szCs w:val="20"/>
              </w:rPr>
              <w:t>Andere Domeinen: B&amp;SBaaS, TB&amp;BaaS, ST&amp;BaaS, PM&amp;BaaS, C&amp;EMaaS.</w:t>
            </w:r>
          </w:p>
          <w:p w14:paraId="4343886E" w14:textId="2BA0581D" w:rsidR="00303971" w:rsidRPr="009B3079" w:rsidRDefault="00303971" w:rsidP="00C8715E">
            <w:pPr>
              <w:spacing w:line="240" w:lineRule="auto"/>
              <w:ind w:left="135" w:right="142"/>
              <w:rPr>
                <w:szCs w:val="20"/>
              </w:rPr>
            </w:pPr>
            <w:r>
              <w:rPr>
                <w:szCs w:val="20"/>
              </w:rPr>
              <w:t xml:space="preserve">De regelmaat wordt bepaald door enerzijds bestaande overlegstructuren en anderzijds door Aanbieder of door partijen uit het raakvlakgebied verwachte of gesignaleerde interacties met (potentieel) conflicterende belangen. </w:t>
            </w:r>
          </w:p>
        </w:tc>
        <w:tc>
          <w:tcPr>
            <w:tcW w:w="2268" w:type="dxa"/>
          </w:tcPr>
          <w:p w14:paraId="204DDC2C" w14:textId="265C30B7" w:rsidR="00303971" w:rsidRPr="000110B8" w:rsidRDefault="00303971" w:rsidP="000110B8">
            <w:pPr>
              <w:widowControl w:val="0"/>
              <w:spacing w:line="240" w:lineRule="auto"/>
              <w:ind w:left="136"/>
              <w:rPr>
                <w:szCs w:val="20"/>
              </w:rPr>
            </w:pPr>
            <w:r w:rsidRPr="000110B8">
              <w:rPr>
                <w:szCs w:val="20"/>
              </w:rPr>
              <w:t>Van belang is dat de Dienst niet solitair wordt uitgevoerd en dat rekening wordt gehouden met de interactie met en belangen van de mobilist, andere Domeinen en Diensten. Denk aan het effect van parkeerverwijzing en de invloed van evenementen op de doorstroming en omgekeerd de invloed van Verkeersmanagement op Crowd- en Eventmanagement.</w:t>
            </w:r>
          </w:p>
          <w:p w14:paraId="7457C233" w14:textId="15F2D172" w:rsidR="00303971" w:rsidRPr="002F2883" w:rsidRDefault="00303971" w:rsidP="000110B8">
            <w:pPr>
              <w:widowControl w:val="0"/>
              <w:spacing w:line="240" w:lineRule="auto"/>
              <w:ind w:left="136"/>
              <w:rPr>
                <w:szCs w:val="20"/>
              </w:rPr>
            </w:pPr>
            <w:r w:rsidRPr="000110B8">
              <w:rPr>
                <w:szCs w:val="20"/>
              </w:rPr>
              <w:t xml:space="preserve">Mobilisten nemen het integrale resultaat waar. </w:t>
            </w:r>
          </w:p>
        </w:tc>
        <w:tc>
          <w:tcPr>
            <w:tcW w:w="425" w:type="dxa"/>
          </w:tcPr>
          <w:p w14:paraId="21ECD0BA" w14:textId="77777777" w:rsidR="00303971" w:rsidRPr="002F2883" w:rsidRDefault="00303971" w:rsidP="002F2883">
            <w:pPr>
              <w:spacing w:line="240" w:lineRule="auto"/>
              <w:rPr>
                <w:rFonts w:eastAsia="Lucida Sans" w:cs="Lucida Sans"/>
                <w:szCs w:val="20"/>
              </w:rPr>
            </w:pPr>
          </w:p>
        </w:tc>
        <w:tc>
          <w:tcPr>
            <w:tcW w:w="426" w:type="dxa"/>
          </w:tcPr>
          <w:p w14:paraId="42A29D84" w14:textId="6C8067DA" w:rsidR="00303971" w:rsidRPr="002F2883" w:rsidRDefault="00303971" w:rsidP="002F2883">
            <w:pPr>
              <w:spacing w:line="240" w:lineRule="auto"/>
              <w:rPr>
                <w:rFonts w:eastAsia="Lucida Sans" w:cs="Lucida Sans"/>
                <w:szCs w:val="20"/>
              </w:rPr>
            </w:pPr>
            <w:r w:rsidRPr="002F2883">
              <w:rPr>
                <w:rFonts w:eastAsia="Lucida Sans" w:cs="Lucida Sans"/>
                <w:szCs w:val="20"/>
              </w:rPr>
              <w:t>X</w:t>
            </w:r>
          </w:p>
        </w:tc>
        <w:tc>
          <w:tcPr>
            <w:tcW w:w="425" w:type="dxa"/>
            <w:cellDel w:id="125" w:author="Programma iCentrale" w:date="2020-01-21T12:10:00Z"/>
          </w:tcPr>
          <w:p w14:paraId="4E1E4792" w14:textId="77777777" w:rsidR="002F2883" w:rsidRPr="002F2883" w:rsidRDefault="002F2883" w:rsidP="002F2883">
            <w:pPr>
              <w:spacing w:line="240" w:lineRule="auto"/>
              <w:rPr>
                <w:rFonts w:eastAsia="Lucida Sans" w:cs="Lucida Sans"/>
                <w:szCs w:val="20"/>
              </w:rPr>
            </w:pPr>
          </w:p>
        </w:tc>
      </w:tr>
      <w:tr w:rsidR="00303971" w:rsidRPr="002F2883" w14:paraId="5C5B90A7" w14:textId="7FC217E3" w:rsidTr="00A52C97">
        <w:tblPrEx>
          <w:tblCellMar>
            <w:left w:w="0" w:type="dxa"/>
            <w:right w:w="0" w:type="dxa"/>
          </w:tblCellMar>
        </w:tblPrEx>
        <w:trPr>
          <w:cantSplit/>
          <w:trHeight w:val="77"/>
        </w:trPr>
        <w:tc>
          <w:tcPr>
            <w:tcW w:w="704" w:type="dxa"/>
          </w:tcPr>
          <w:p w14:paraId="3F9ABC90" w14:textId="60EB63A3" w:rsidR="00303971" w:rsidRPr="002F2883" w:rsidRDefault="00303971" w:rsidP="0050759B">
            <w:pPr>
              <w:pStyle w:val="Lijstalinea"/>
              <w:numPr>
                <w:ilvl w:val="1"/>
                <w:numId w:val="11"/>
              </w:numPr>
              <w:spacing w:line="240" w:lineRule="auto"/>
              <w:rPr>
                <w:szCs w:val="20"/>
              </w:rPr>
            </w:pPr>
          </w:p>
        </w:tc>
        <w:tc>
          <w:tcPr>
            <w:tcW w:w="1280" w:type="dxa"/>
          </w:tcPr>
          <w:p w14:paraId="4907A5C3" w14:textId="1D600906" w:rsidR="00303971" w:rsidRPr="002F2883" w:rsidRDefault="00303971" w:rsidP="002F2883">
            <w:pPr>
              <w:spacing w:line="240" w:lineRule="auto"/>
              <w:ind w:left="65" w:right="43"/>
              <w:rPr>
                <w:szCs w:val="20"/>
              </w:rPr>
            </w:pPr>
            <w:r w:rsidRPr="002F2883">
              <w:rPr>
                <w:szCs w:val="20"/>
              </w:rPr>
              <w:t>Afstemming inzet VerkeersManagement</w:t>
            </w:r>
          </w:p>
        </w:tc>
        <w:tc>
          <w:tcPr>
            <w:tcW w:w="4390" w:type="dxa"/>
            <w:noWrap/>
          </w:tcPr>
          <w:p w14:paraId="79763689" w14:textId="615DB4AD" w:rsidR="00303971" w:rsidRPr="002F2883" w:rsidRDefault="00303971" w:rsidP="002F2883">
            <w:pPr>
              <w:spacing w:line="240" w:lineRule="auto"/>
              <w:ind w:left="142" w:right="142"/>
              <w:rPr>
                <w:szCs w:val="20"/>
              </w:rPr>
            </w:pPr>
            <w:r w:rsidRPr="002F2883">
              <w:rPr>
                <w:szCs w:val="20"/>
              </w:rPr>
              <w:t xml:space="preserve">Aanbieder dient via reguliere overleggen van DCO afstemming te realiseren over inzet van VerkeersManagement met zijn Centrale voor niet reguliere situaties, zoals werk in uitvoering, evenementen en incidenten. Bij vergunningplichtige Activiteiten heeft Aanbieder een adviserende rol en besluit de vergunningverlener over de in te zetten maatregelen. </w:t>
            </w:r>
          </w:p>
        </w:tc>
        <w:tc>
          <w:tcPr>
            <w:tcW w:w="2268" w:type="dxa"/>
          </w:tcPr>
          <w:p w14:paraId="5ADB1637" w14:textId="183B95D5" w:rsidR="00303971" w:rsidRPr="000110B8" w:rsidRDefault="00303971" w:rsidP="000110B8">
            <w:pPr>
              <w:widowControl w:val="0"/>
              <w:spacing w:line="240" w:lineRule="auto"/>
              <w:ind w:left="136"/>
              <w:rPr>
                <w:szCs w:val="20"/>
              </w:rPr>
            </w:pPr>
          </w:p>
        </w:tc>
        <w:tc>
          <w:tcPr>
            <w:tcW w:w="425" w:type="dxa"/>
          </w:tcPr>
          <w:p w14:paraId="2A4230D2" w14:textId="77777777" w:rsidR="00303971" w:rsidRPr="002F2883" w:rsidRDefault="00303971" w:rsidP="002F2883">
            <w:pPr>
              <w:spacing w:line="240" w:lineRule="auto"/>
              <w:rPr>
                <w:i/>
                <w:iCs/>
                <w:szCs w:val="20"/>
              </w:rPr>
            </w:pPr>
          </w:p>
        </w:tc>
        <w:tc>
          <w:tcPr>
            <w:tcW w:w="426" w:type="dxa"/>
          </w:tcPr>
          <w:p w14:paraId="4F5FAC7B" w14:textId="76144160" w:rsidR="00303971" w:rsidRPr="002F2883" w:rsidRDefault="00303971" w:rsidP="002F2883">
            <w:pPr>
              <w:spacing w:line="240" w:lineRule="auto"/>
              <w:rPr>
                <w:iCs/>
                <w:szCs w:val="20"/>
              </w:rPr>
            </w:pPr>
            <w:r w:rsidRPr="002F2883">
              <w:rPr>
                <w:iCs/>
                <w:szCs w:val="20"/>
              </w:rPr>
              <w:t>X</w:t>
            </w:r>
          </w:p>
        </w:tc>
        <w:tc>
          <w:tcPr>
            <w:tcW w:w="425" w:type="dxa"/>
            <w:cellDel w:id="126" w:author="Programma iCentrale" w:date="2020-01-21T12:10:00Z"/>
          </w:tcPr>
          <w:p w14:paraId="4670C7BB" w14:textId="77777777" w:rsidR="002F2883" w:rsidRPr="002F2883" w:rsidRDefault="002F2883" w:rsidP="002F2883">
            <w:pPr>
              <w:spacing w:line="240" w:lineRule="auto"/>
              <w:rPr>
                <w:iCs/>
                <w:szCs w:val="20"/>
              </w:rPr>
            </w:pPr>
          </w:p>
        </w:tc>
      </w:tr>
      <w:tr w:rsidR="00303971" w:rsidRPr="002F2883" w14:paraId="779E080C" w14:textId="0B30D970" w:rsidTr="00A52C97">
        <w:tblPrEx>
          <w:tblCellMar>
            <w:left w:w="0" w:type="dxa"/>
            <w:right w:w="0" w:type="dxa"/>
          </w:tblCellMar>
        </w:tblPrEx>
        <w:trPr>
          <w:cantSplit/>
          <w:trHeight w:val="77"/>
        </w:trPr>
        <w:tc>
          <w:tcPr>
            <w:tcW w:w="704" w:type="dxa"/>
          </w:tcPr>
          <w:p w14:paraId="12EB121A" w14:textId="77777777" w:rsidR="00303971" w:rsidRPr="002F2883" w:rsidRDefault="00303971" w:rsidP="0050759B">
            <w:pPr>
              <w:pStyle w:val="Lijstalinea"/>
              <w:numPr>
                <w:ilvl w:val="1"/>
                <w:numId w:val="11"/>
              </w:numPr>
              <w:spacing w:line="240" w:lineRule="auto"/>
              <w:rPr>
                <w:szCs w:val="20"/>
              </w:rPr>
            </w:pPr>
          </w:p>
        </w:tc>
        <w:tc>
          <w:tcPr>
            <w:tcW w:w="1280" w:type="dxa"/>
          </w:tcPr>
          <w:p w14:paraId="5F222278" w14:textId="55306A67" w:rsidR="00303971" w:rsidRPr="002F2883" w:rsidRDefault="00303971" w:rsidP="002F2883">
            <w:pPr>
              <w:spacing w:line="240" w:lineRule="auto"/>
              <w:ind w:left="65" w:right="43"/>
              <w:rPr>
                <w:szCs w:val="20"/>
              </w:rPr>
            </w:pPr>
            <w:r w:rsidRPr="002F2883">
              <w:rPr>
                <w:szCs w:val="20"/>
              </w:rPr>
              <w:t>Afstemming operationele inzet VerkeersManagement</w:t>
            </w:r>
          </w:p>
        </w:tc>
        <w:tc>
          <w:tcPr>
            <w:tcW w:w="4390" w:type="dxa"/>
            <w:noWrap/>
          </w:tcPr>
          <w:p w14:paraId="3B914A2F" w14:textId="61861864" w:rsidR="00303971" w:rsidRPr="002F2883" w:rsidRDefault="00303971" w:rsidP="002F2883">
            <w:pPr>
              <w:spacing w:line="240" w:lineRule="auto"/>
              <w:ind w:left="142" w:right="142"/>
              <w:rPr>
                <w:szCs w:val="20"/>
              </w:rPr>
            </w:pPr>
            <w:r w:rsidRPr="002F2883">
              <w:rPr>
                <w:szCs w:val="20"/>
              </w:rPr>
              <w:t>In geval de DCO-bediencentrale door Aanbieder wordt ondersteund onderhoudt Aanbieder voortdurend contact met de DCO-Bediencentrale ten behoeve van coördinatie en afstemming van zijn inzet.</w:t>
            </w:r>
          </w:p>
        </w:tc>
        <w:tc>
          <w:tcPr>
            <w:tcW w:w="2268" w:type="dxa"/>
          </w:tcPr>
          <w:p w14:paraId="4FD7B8D3" w14:textId="77777777" w:rsidR="00303971" w:rsidRPr="000110B8" w:rsidRDefault="00303971" w:rsidP="000110B8">
            <w:pPr>
              <w:widowControl w:val="0"/>
              <w:spacing w:line="240" w:lineRule="auto"/>
              <w:ind w:left="136"/>
              <w:rPr>
                <w:szCs w:val="20"/>
              </w:rPr>
            </w:pPr>
          </w:p>
        </w:tc>
        <w:tc>
          <w:tcPr>
            <w:tcW w:w="425" w:type="dxa"/>
          </w:tcPr>
          <w:p w14:paraId="21DA68FF" w14:textId="04A7B05F" w:rsidR="00303971" w:rsidRPr="002F2883" w:rsidRDefault="00303971" w:rsidP="002F2883">
            <w:pPr>
              <w:spacing w:line="240" w:lineRule="auto"/>
              <w:rPr>
                <w:iCs/>
                <w:szCs w:val="20"/>
              </w:rPr>
            </w:pPr>
            <w:r w:rsidRPr="002F2883">
              <w:rPr>
                <w:iCs/>
                <w:szCs w:val="20"/>
              </w:rPr>
              <w:t>X</w:t>
            </w:r>
          </w:p>
        </w:tc>
        <w:tc>
          <w:tcPr>
            <w:tcW w:w="426" w:type="dxa"/>
          </w:tcPr>
          <w:p w14:paraId="52FAB928" w14:textId="77777777" w:rsidR="00303971" w:rsidRPr="002F2883" w:rsidRDefault="00303971" w:rsidP="002F2883">
            <w:pPr>
              <w:spacing w:line="240" w:lineRule="auto"/>
              <w:rPr>
                <w:iCs/>
                <w:szCs w:val="20"/>
              </w:rPr>
            </w:pPr>
          </w:p>
        </w:tc>
        <w:tc>
          <w:tcPr>
            <w:tcW w:w="425" w:type="dxa"/>
            <w:cellDel w:id="127" w:author="Programma iCentrale" w:date="2020-01-21T12:10:00Z"/>
          </w:tcPr>
          <w:p w14:paraId="14E53BFC" w14:textId="0B91842F" w:rsidR="00435AD7" w:rsidRDefault="00435AD7" w:rsidP="002F2883">
            <w:pPr>
              <w:spacing w:line="240" w:lineRule="auto"/>
              <w:rPr>
                <w:iCs/>
                <w:szCs w:val="20"/>
              </w:rPr>
            </w:pPr>
            <w:del w:id="128" w:author="Programma iCentrale" w:date="2020-01-21T12:10:00Z">
              <w:r>
                <w:rPr>
                  <w:iCs/>
                  <w:szCs w:val="20"/>
                </w:rPr>
                <w:delText>X</w:delText>
              </w:r>
            </w:del>
          </w:p>
        </w:tc>
      </w:tr>
      <w:tr w:rsidR="00303971" w:rsidRPr="002F2883" w14:paraId="1A775D90" w14:textId="353D0A3B" w:rsidTr="00A52C97">
        <w:tblPrEx>
          <w:tblCellMar>
            <w:left w:w="0" w:type="dxa"/>
            <w:right w:w="0" w:type="dxa"/>
          </w:tblCellMar>
        </w:tblPrEx>
        <w:trPr>
          <w:cantSplit/>
          <w:trHeight w:val="77"/>
        </w:trPr>
        <w:tc>
          <w:tcPr>
            <w:tcW w:w="704" w:type="dxa"/>
          </w:tcPr>
          <w:p w14:paraId="466A25FB" w14:textId="77777777" w:rsidR="00303971" w:rsidRPr="002F2883" w:rsidRDefault="00303971" w:rsidP="0050759B">
            <w:pPr>
              <w:pStyle w:val="Lijstalinea"/>
              <w:numPr>
                <w:ilvl w:val="1"/>
                <w:numId w:val="11"/>
              </w:numPr>
              <w:spacing w:line="240" w:lineRule="auto"/>
              <w:rPr>
                <w:szCs w:val="20"/>
              </w:rPr>
            </w:pPr>
          </w:p>
        </w:tc>
        <w:tc>
          <w:tcPr>
            <w:tcW w:w="1280" w:type="dxa"/>
          </w:tcPr>
          <w:p w14:paraId="500C6EF3" w14:textId="7062A41E" w:rsidR="00303971" w:rsidRPr="002F2883" w:rsidRDefault="00303971" w:rsidP="002F2883">
            <w:pPr>
              <w:spacing w:line="240" w:lineRule="auto"/>
              <w:ind w:left="65" w:right="117"/>
              <w:rPr>
                <w:szCs w:val="20"/>
              </w:rPr>
            </w:pPr>
            <w:r w:rsidRPr="002F2883">
              <w:rPr>
                <w:szCs w:val="20"/>
              </w:rPr>
              <w:t>Contact Ketenpartners</w:t>
            </w:r>
          </w:p>
        </w:tc>
        <w:tc>
          <w:tcPr>
            <w:tcW w:w="4390" w:type="dxa"/>
            <w:noWrap/>
          </w:tcPr>
          <w:p w14:paraId="713FDFED" w14:textId="6F3A95F5" w:rsidR="00303971" w:rsidRPr="002F2883" w:rsidRDefault="00303971" w:rsidP="002F2883">
            <w:pPr>
              <w:spacing w:line="240" w:lineRule="auto"/>
              <w:ind w:left="142" w:right="142"/>
              <w:rPr>
                <w:szCs w:val="20"/>
              </w:rPr>
            </w:pPr>
            <w:r w:rsidRPr="002F2883">
              <w:rPr>
                <w:szCs w:val="20"/>
              </w:rPr>
              <w:t>Aanbieder moet het mogelijk maken dat Ketenpartners contact kunnen opnemen met de Bediencentrale van Aanbieder (op afstand).</w:t>
            </w:r>
          </w:p>
        </w:tc>
        <w:tc>
          <w:tcPr>
            <w:tcW w:w="2268" w:type="dxa"/>
          </w:tcPr>
          <w:p w14:paraId="24137B8C" w14:textId="0C1F7FB6" w:rsidR="00303971" w:rsidRPr="002F2883" w:rsidRDefault="00303971" w:rsidP="000110B8">
            <w:pPr>
              <w:widowControl w:val="0"/>
              <w:spacing w:line="240" w:lineRule="auto"/>
              <w:ind w:left="136"/>
              <w:rPr>
                <w:szCs w:val="20"/>
              </w:rPr>
            </w:pPr>
            <w:r w:rsidRPr="002F2883">
              <w:rPr>
                <w:szCs w:val="20"/>
              </w:rPr>
              <w:t>Bijvoorbeeld telefonische bereikbaarheid voor nood- en hulpdiensten bij calamiteiten, maar ook organisatoren van evenementen en (onder)aannemers bij wegwerkzaamheden. Ook contact met DVM-Exchange moet mogelijk zijn.</w:t>
            </w:r>
          </w:p>
        </w:tc>
        <w:tc>
          <w:tcPr>
            <w:tcW w:w="425" w:type="dxa"/>
          </w:tcPr>
          <w:p w14:paraId="693B039B" w14:textId="3C8E59ED" w:rsidR="00303971" w:rsidRPr="002F2883" w:rsidRDefault="00303971" w:rsidP="002F2883">
            <w:pPr>
              <w:spacing w:line="240" w:lineRule="auto"/>
              <w:rPr>
                <w:szCs w:val="20"/>
              </w:rPr>
            </w:pPr>
            <w:r w:rsidRPr="002F2883">
              <w:rPr>
                <w:szCs w:val="20"/>
              </w:rPr>
              <w:t>X</w:t>
            </w:r>
          </w:p>
        </w:tc>
        <w:tc>
          <w:tcPr>
            <w:tcW w:w="426" w:type="dxa"/>
          </w:tcPr>
          <w:p w14:paraId="615C64F4" w14:textId="39493282" w:rsidR="00303971" w:rsidRPr="002F2883" w:rsidRDefault="00303971" w:rsidP="002F2883">
            <w:pPr>
              <w:spacing w:line="240" w:lineRule="auto"/>
              <w:rPr>
                <w:szCs w:val="20"/>
              </w:rPr>
            </w:pPr>
            <w:r w:rsidRPr="002F2883">
              <w:rPr>
                <w:szCs w:val="20"/>
              </w:rPr>
              <w:t>X</w:t>
            </w:r>
          </w:p>
        </w:tc>
        <w:tc>
          <w:tcPr>
            <w:tcW w:w="425" w:type="dxa"/>
            <w:cellDel w:id="129" w:author="Programma iCentrale" w:date="2020-01-21T12:10:00Z"/>
          </w:tcPr>
          <w:p w14:paraId="238046E3" w14:textId="6888C534" w:rsidR="00435AD7" w:rsidRDefault="00435AD7" w:rsidP="002F2883">
            <w:pPr>
              <w:spacing w:line="240" w:lineRule="auto"/>
              <w:rPr>
                <w:szCs w:val="20"/>
              </w:rPr>
            </w:pPr>
            <w:del w:id="130" w:author="Programma iCentrale" w:date="2020-01-21T12:10:00Z">
              <w:r>
                <w:rPr>
                  <w:szCs w:val="20"/>
                </w:rPr>
                <w:delText>X</w:delText>
              </w:r>
            </w:del>
          </w:p>
        </w:tc>
      </w:tr>
      <w:tr w:rsidR="00303971" w:rsidRPr="002F2883" w14:paraId="0240B0A3" w14:textId="2CAE4ADE" w:rsidTr="00A52C97">
        <w:tblPrEx>
          <w:tblCellMar>
            <w:left w:w="0" w:type="dxa"/>
            <w:right w:w="0" w:type="dxa"/>
          </w:tblCellMar>
        </w:tblPrEx>
        <w:trPr>
          <w:cantSplit/>
          <w:trHeight w:val="77"/>
        </w:trPr>
        <w:tc>
          <w:tcPr>
            <w:tcW w:w="704" w:type="dxa"/>
          </w:tcPr>
          <w:p w14:paraId="1976EE3F" w14:textId="7EE66694" w:rsidR="00303971" w:rsidRPr="002F2883" w:rsidRDefault="002F2883" w:rsidP="0050759B">
            <w:pPr>
              <w:pStyle w:val="Lijstalinea"/>
              <w:numPr>
                <w:ilvl w:val="1"/>
                <w:numId w:val="11"/>
              </w:numPr>
              <w:spacing w:line="240" w:lineRule="auto"/>
              <w:rPr>
                <w:szCs w:val="20"/>
              </w:rPr>
            </w:pPr>
            <w:del w:id="131" w:author="Programma iCentrale" w:date="2020-01-21T12:10:00Z">
              <w:r w:rsidRPr="002F2883">
                <w:rPr>
                  <w:noProof/>
                  <w:szCs w:val="20"/>
                </w:rPr>
                <w:lastRenderedPageBreak/>
                <mc:AlternateContent>
                  <mc:Choice Requires="wpi">
                    <w:drawing>
                      <wp:anchor distT="0" distB="0" distL="114300" distR="114300" simplePos="0" relativeHeight="251675648" behindDoc="0" locked="0" layoutInCell="1" allowOverlap="1" wp14:anchorId="67FA3FB7" wp14:editId="066B3B4E">
                        <wp:simplePos x="0" y="0"/>
                        <wp:positionH relativeFrom="column">
                          <wp:posOffset>-2276180</wp:posOffset>
                        </wp:positionH>
                        <wp:positionV relativeFrom="paragraph">
                          <wp:posOffset>1145160</wp:posOffset>
                        </wp:positionV>
                        <wp:extent cx="360" cy="360"/>
                        <wp:effectExtent l="38100" t="38100" r="38100" b="38100"/>
                        <wp:wrapNone/>
                        <wp:docPr id="2" name="Inkt 2"/>
                        <wp:cNvGraphicFramePr/>
                        <a:graphic xmlns:a="http://schemas.openxmlformats.org/drawingml/2006/main">
                          <a:graphicData uri="http://schemas.microsoft.com/office/word/2010/wordprocessingInk">
                            <w14:contentPart bwMode="auto" r:id="rId17">
                              <w14:nvContentPartPr>
                                <w14:cNvContentPartPr/>
                              </w14:nvContentPartPr>
                              <w14:xfrm>
                                <a:off x="0" y="0"/>
                                <a:ext cx="360" cy="360"/>
                              </w14:xfrm>
                            </w14:contentPart>
                          </a:graphicData>
                        </a:graphic>
                      </wp:anchor>
                    </w:drawing>
                  </mc:Choice>
                  <mc:Fallback>
                    <w:pict>
                      <v:shapetype w14:anchorId="67272B2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t 2" o:spid="_x0000_s1026" type="#_x0000_t75" style="position:absolute;margin-left:-179.6pt;margin-top:89.8pt;width:.75pt;height:.7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">
                        <v:imagedata r:id="rId18" o:title=""/>
                      </v:shape>
                    </w:pict>
                  </mc:Fallback>
                </mc:AlternateContent>
              </w:r>
            </w:del>
            <w:ins w:id="132" w:author="Programma iCentrale" w:date="2020-01-21T12:10:00Z">
              <w:r w:rsidR="00303971" w:rsidRPr="002F2883">
                <w:rPr>
                  <w:noProof/>
                  <w:szCs w:val="20"/>
                </w:rPr>
                <mc:AlternateContent>
                  <mc:Choice Requires="wpi">
                    <w:drawing>
                      <wp:anchor distT="0" distB="0" distL="114300" distR="114300" simplePos="0" relativeHeight="251674624" behindDoc="0" locked="0" layoutInCell="1" allowOverlap="1" wp14:anchorId="51BED959" wp14:editId="6CAC88DE">
                        <wp:simplePos x="0" y="0"/>
                        <wp:positionH relativeFrom="column">
                          <wp:posOffset>-2276180</wp:posOffset>
                        </wp:positionH>
                        <wp:positionV relativeFrom="paragraph">
                          <wp:posOffset>1145160</wp:posOffset>
                        </wp:positionV>
                        <wp:extent cx="360" cy="360"/>
                        <wp:effectExtent l="38100" t="38100" r="38100" b="38100"/>
                        <wp:wrapNone/>
                        <wp:docPr id="14" name="Inkt 14"/>
                        <wp:cNvGraphicFramePr/>
                        <a:graphic xmlns:a="http://schemas.openxmlformats.org/drawingml/2006/main">
                          <a:graphicData uri="http://schemas.microsoft.com/office/word/2010/wordprocessingInk">
                            <w14:contentPart bwMode="auto" r:id="rId19">
                              <w14:nvContentPartPr>
                                <w14:cNvContentPartPr/>
                              </w14:nvContentPartPr>
                              <w14:xfrm>
                                <a:off x="0" y="0"/>
                                <a:ext cx="360" cy="360"/>
                              </w14:xfrm>
                            </w14:contentPart>
                          </a:graphicData>
                        </a:graphic>
                      </wp:anchor>
                    </w:drawing>
                  </mc:Choice>
                  <mc:Fallback>
                    <w:pict>
                      <v:shape w14:anchorId="25D123F8" id="Inkt 14" o:spid="_x0000_s1026" type="#_x0000_t75" style="position:absolute;margin-left:-179.6pt;margin-top:89.8pt;width:.75pt;height:.7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">
                        <v:imagedata r:id="rId18" o:title=""/>
                      </v:shape>
                    </w:pict>
                  </mc:Fallback>
                </mc:AlternateContent>
              </w:r>
            </w:ins>
          </w:p>
        </w:tc>
        <w:tc>
          <w:tcPr>
            <w:tcW w:w="1280" w:type="dxa"/>
          </w:tcPr>
          <w:p w14:paraId="029E9545" w14:textId="5E3097E1" w:rsidR="00303971" w:rsidRPr="002F2883" w:rsidRDefault="00303971" w:rsidP="002F2883">
            <w:pPr>
              <w:spacing w:line="240" w:lineRule="auto"/>
              <w:ind w:left="65" w:right="117"/>
              <w:rPr>
                <w:szCs w:val="20"/>
              </w:rPr>
            </w:pPr>
            <w:r w:rsidRPr="002F2883">
              <w:rPr>
                <w:szCs w:val="20"/>
              </w:rPr>
              <w:t>Verplichte maatregelen</w:t>
            </w:r>
          </w:p>
        </w:tc>
        <w:tc>
          <w:tcPr>
            <w:tcW w:w="4390" w:type="dxa"/>
            <w:noWrap/>
          </w:tcPr>
          <w:p w14:paraId="18D13C41" w14:textId="3597CA6C" w:rsidR="00303971" w:rsidRPr="002F2883" w:rsidRDefault="00303971" w:rsidP="002F2883">
            <w:pPr>
              <w:spacing w:line="240" w:lineRule="auto"/>
              <w:ind w:left="142" w:right="142"/>
              <w:rPr>
                <w:szCs w:val="20"/>
              </w:rPr>
            </w:pPr>
            <w:r w:rsidRPr="002F2883">
              <w:rPr>
                <w:szCs w:val="20"/>
              </w:rPr>
              <w:t>DCO kan Aanbieder in incidentele gevallen verplichten om verkeersmanagementmaatregelen uit te voeren.</w:t>
            </w:r>
          </w:p>
        </w:tc>
        <w:tc>
          <w:tcPr>
            <w:tcW w:w="2268" w:type="dxa"/>
          </w:tcPr>
          <w:p w14:paraId="2E014855" w14:textId="63DCCAA7" w:rsidR="00303971" w:rsidRPr="000110B8" w:rsidRDefault="00303971" w:rsidP="000110B8">
            <w:pPr>
              <w:widowControl w:val="0"/>
              <w:spacing w:line="240" w:lineRule="auto"/>
              <w:ind w:left="136"/>
              <w:rPr>
                <w:szCs w:val="20"/>
              </w:rPr>
            </w:pPr>
            <w:r w:rsidRPr="000110B8">
              <w:rPr>
                <w:szCs w:val="20"/>
              </w:rPr>
              <w:t>Bijvoorbeeld omwille van openbare orde en veiligheid. Er zal dan sprake zijn van een groter belang of verantwoordelijkheid van de DCO.</w:t>
            </w:r>
          </w:p>
        </w:tc>
        <w:tc>
          <w:tcPr>
            <w:tcW w:w="425" w:type="dxa"/>
          </w:tcPr>
          <w:p w14:paraId="450A64EB" w14:textId="3C1C9C9C" w:rsidR="00303971" w:rsidRPr="002F2883" w:rsidRDefault="00303971" w:rsidP="002F2883">
            <w:pPr>
              <w:spacing w:line="240" w:lineRule="auto"/>
              <w:rPr>
                <w:rFonts w:eastAsia="Lucida Sans" w:cs="Lucida Sans"/>
                <w:szCs w:val="20"/>
              </w:rPr>
            </w:pPr>
            <w:r w:rsidRPr="002F2883">
              <w:rPr>
                <w:rFonts w:eastAsia="Lucida Sans" w:cs="Lucida Sans"/>
                <w:szCs w:val="20"/>
              </w:rPr>
              <w:t>X</w:t>
            </w:r>
          </w:p>
        </w:tc>
        <w:tc>
          <w:tcPr>
            <w:tcW w:w="426" w:type="dxa"/>
          </w:tcPr>
          <w:p w14:paraId="19C21198" w14:textId="002D7FEF" w:rsidR="00303971" w:rsidRPr="002F2883" w:rsidRDefault="00303971" w:rsidP="002F2883">
            <w:pPr>
              <w:spacing w:line="240" w:lineRule="auto"/>
              <w:rPr>
                <w:rFonts w:eastAsia="Lucida Sans" w:cs="Lucida Sans"/>
                <w:szCs w:val="20"/>
              </w:rPr>
            </w:pPr>
            <w:r w:rsidRPr="002F2883">
              <w:rPr>
                <w:rFonts w:eastAsia="Lucida Sans" w:cs="Lucida Sans"/>
                <w:szCs w:val="20"/>
              </w:rPr>
              <w:t>X</w:t>
            </w:r>
          </w:p>
        </w:tc>
        <w:tc>
          <w:tcPr>
            <w:tcW w:w="425" w:type="dxa"/>
            <w:cellDel w:id="133" w:author="Programma iCentrale" w:date="2020-01-21T12:10:00Z"/>
          </w:tcPr>
          <w:p w14:paraId="3C97E819" w14:textId="77777777" w:rsidR="002F2883" w:rsidRPr="002F2883" w:rsidRDefault="002F2883" w:rsidP="002F2883">
            <w:pPr>
              <w:spacing w:line="240" w:lineRule="auto"/>
              <w:rPr>
                <w:rFonts w:eastAsia="Lucida Sans" w:cs="Lucida Sans"/>
                <w:szCs w:val="20"/>
              </w:rPr>
            </w:pPr>
          </w:p>
        </w:tc>
      </w:tr>
      <w:tr w:rsidR="00303971" w:rsidRPr="002F2883" w14:paraId="608CC568" w14:textId="1C2CFCAE" w:rsidTr="00A52C97">
        <w:tblPrEx>
          <w:tblCellMar>
            <w:left w:w="0" w:type="dxa"/>
            <w:right w:w="0" w:type="dxa"/>
          </w:tblCellMar>
        </w:tblPrEx>
        <w:trPr>
          <w:cantSplit/>
          <w:trHeight w:val="77"/>
        </w:trPr>
        <w:tc>
          <w:tcPr>
            <w:tcW w:w="704" w:type="dxa"/>
          </w:tcPr>
          <w:p w14:paraId="025EBCA6" w14:textId="269E1543" w:rsidR="00303971" w:rsidRPr="002F2883" w:rsidRDefault="00303971" w:rsidP="0050759B">
            <w:pPr>
              <w:pStyle w:val="Lijstalinea"/>
              <w:numPr>
                <w:ilvl w:val="1"/>
                <w:numId w:val="11"/>
              </w:numPr>
              <w:spacing w:line="240" w:lineRule="auto"/>
              <w:rPr>
                <w:szCs w:val="20"/>
              </w:rPr>
            </w:pPr>
          </w:p>
        </w:tc>
        <w:tc>
          <w:tcPr>
            <w:tcW w:w="1280" w:type="dxa"/>
          </w:tcPr>
          <w:p w14:paraId="554DB8FD" w14:textId="3A6DBB0F" w:rsidR="00303971" w:rsidRPr="002F2883" w:rsidRDefault="00303971" w:rsidP="002F2883">
            <w:pPr>
              <w:spacing w:line="240" w:lineRule="auto"/>
              <w:ind w:left="65" w:right="117"/>
              <w:rPr>
                <w:szCs w:val="20"/>
              </w:rPr>
            </w:pPr>
            <w:r w:rsidRPr="002F2883">
              <w:rPr>
                <w:szCs w:val="20"/>
              </w:rPr>
              <w:t>Innovaties VerkeersManagement</w:t>
            </w:r>
          </w:p>
        </w:tc>
        <w:tc>
          <w:tcPr>
            <w:tcW w:w="4390" w:type="dxa"/>
            <w:noWrap/>
          </w:tcPr>
          <w:p w14:paraId="0ED51894" w14:textId="1EADF7E2" w:rsidR="00303971" w:rsidRPr="002F2883" w:rsidRDefault="00303971" w:rsidP="002F2883">
            <w:pPr>
              <w:spacing w:line="240" w:lineRule="auto"/>
              <w:ind w:left="142" w:right="142"/>
              <w:rPr>
                <w:szCs w:val="20"/>
              </w:rPr>
            </w:pPr>
            <w:r w:rsidRPr="002F2883">
              <w:rPr>
                <w:szCs w:val="20"/>
              </w:rPr>
              <w:t>Aanbieder dient gedurende de overeenkomst verbeteringen in de Dienstverlening uit te voeren met gebruik van de volgende innovaties:</w:t>
            </w:r>
          </w:p>
          <w:p w14:paraId="334609B0" w14:textId="130B4CE1" w:rsidR="00303971" w:rsidRPr="002F2883" w:rsidRDefault="00303971" w:rsidP="0050759B">
            <w:pPr>
              <w:pStyle w:val="Lijstalinea"/>
              <w:numPr>
                <w:ilvl w:val="0"/>
                <w:numId w:val="20"/>
              </w:numPr>
              <w:spacing w:line="240" w:lineRule="auto"/>
              <w:ind w:right="142"/>
              <w:rPr>
                <w:szCs w:val="20"/>
              </w:rPr>
            </w:pPr>
            <w:r w:rsidRPr="002F2883">
              <w:rPr>
                <w:szCs w:val="20"/>
              </w:rPr>
              <w:t>Communicatie met weggebruiker via mobile devices/in-carsystemen</w:t>
            </w:r>
          </w:p>
          <w:p w14:paraId="74A75852" w14:textId="33911AEC" w:rsidR="00303971" w:rsidRPr="002F2883" w:rsidRDefault="00303971" w:rsidP="0050759B">
            <w:pPr>
              <w:pStyle w:val="Lijstalinea"/>
              <w:numPr>
                <w:ilvl w:val="0"/>
                <w:numId w:val="20"/>
              </w:numPr>
              <w:spacing w:line="240" w:lineRule="auto"/>
              <w:ind w:right="142"/>
              <w:rPr>
                <w:szCs w:val="20"/>
              </w:rPr>
            </w:pPr>
            <w:r w:rsidRPr="002F2883">
              <w:rPr>
                <w:szCs w:val="20"/>
              </w:rPr>
              <w:t>Gebruik van de mogelijkheden van iVRI’s voor nieuwe manieren van regelen, uitwisselen van gegevens en communiceren met weggebruikers.</w:t>
            </w:r>
          </w:p>
          <w:p w14:paraId="4DA2C319" w14:textId="0D3F95A6" w:rsidR="00303971" w:rsidRPr="002F2883" w:rsidRDefault="00303971" w:rsidP="0050759B">
            <w:pPr>
              <w:pStyle w:val="Lijstalinea"/>
              <w:numPr>
                <w:ilvl w:val="0"/>
                <w:numId w:val="20"/>
              </w:numPr>
              <w:spacing w:line="240" w:lineRule="auto"/>
              <w:ind w:right="142"/>
              <w:rPr>
                <w:szCs w:val="20"/>
              </w:rPr>
            </w:pPr>
            <w:r w:rsidRPr="002F2883">
              <w:rPr>
                <w:szCs w:val="20"/>
              </w:rPr>
              <w:t>(Verdergaande) Automatisering van de regelaanpak, regelscenario’s, regelkringen met feedbackmechanismen, enz.</w:t>
            </w:r>
          </w:p>
          <w:p w14:paraId="6BC9796B" w14:textId="77777777" w:rsidR="00303971" w:rsidRPr="002F2883" w:rsidRDefault="00303971" w:rsidP="002F2883">
            <w:pPr>
              <w:spacing w:line="240" w:lineRule="auto"/>
              <w:ind w:left="142" w:right="142"/>
              <w:rPr>
                <w:szCs w:val="20"/>
              </w:rPr>
            </w:pPr>
          </w:p>
          <w:p w14:paraId="0777DF42" w14:textId="45A6AD70" w:rsidR="00303971" w:rsidRPr="002F2883" w:rsidRDefault="00303971" w:rsidP="002F2883">
            <w:pPr>
              <w:spacing w:line="240" w:lineRule="auto"/>
              <w:ind w:left="142" w:right="142"/>
              <w:rPr>
                <w:szCs w:val="20"/>
              </w:rPr>
            </w:pPr>
            <w:r w:rsidRPr="002F2883">
              <w:rPr>
                <w:szCs w:val="20"/>
              </w:rPr>
              <w:t xml:space="preserve">De voorstellen van Aanbieder voor verbeteringen maken deel uit van de jaarlijks op te stellen </w:t>
            </w:r>
            <w:r>
              <w:rPr>
                <w:szCs w:val="20"/>
              </w:rPr>
              <w:t>Jaarw</w:t>
            </w:r>
            <w:r w:rsidRPr="002F2883">
              <w:rPr>
                <w:szCs w:val="20"/>
              </w:rPr>
              <w:t>erkprogramma</w:t>
            </w:r>
            <w:r>
              <w:rPr>
                <w:szCs w:val="20"/>
              </w:rPr>
              <w:t>.</w:t>
            </w:r>
          </w:p>
        </w:tc>
        <w:tc>
          <w:tcPr>
            <w:tcW w:w="2268" w:type="dxa"/>
          </w:tcPr>
          <w:p w14:paraId="5DFB4261" w14:textId="10BDD53E" w:rsidR="00303971" w:rsidRPr="000110B8" w:rsidRDefault="00303971" w:rsidP="000110B8">
            <w:pPr>
              <w:widowControl w:val="0"/>
              <w:spacing w:line="240" w:lineRule="auto"/>
              <w:ind w:left="136"/>
              <w:rPr>
                <w:szCs w:val="20"/>
              </w:rPr>
            </w:pPr>
            <w:r w:rsidRPr="000110B8">
              <w:rPr>
                <w:szCs w:val="20"/>
              </w:rPr>
              <w:t>De keuze voor toepassing van andere innovaties wordt hiermee niet uitgesloten, zeker als deze effectief kunnen bijdragen aan het doel.</w:t>
            </w:r>
          </w:p>
          <w:p w14:paraId="0D751AAB" w14:textId="46A39390" w:rsidR="00303971" w:rsidRPr="000110B8" w:rsidRDefault="00303971" w:rsidP="000110B8">
            <w:pPr>
              <w:widowControl w:val="0"/>
              <w:spacing w:line="240" w:lineRule="auto"/>
              <w:ind w:left="136"/>
              <w:rPr>
                <w:szCs w:val="20"/>
              </w:rPr>
            </w:pPr>
            <w:r w:rsidRPr="000110B8">
              <w:rPr>
                <w:szCs w:val="20"/>
              </w:rPr>
              <w:t>Denk aan innovaties op het gebied van deep learning en kunstmatige intelligentie-toepassingen, preventieve incidentvoorkomende acties en communicatie met zelfrijdende voertuigen.</w:t>
            </w:r>
          </w:p>
        </w:tc>
        <w:tc>
          <w:tcPr>
            <w:tcW w:w="425" w:type="dxa"/>
          </w:tcPr>
          <w:p w14:paraId="1A38E3DD" w14:textId="77777777" w:rsidR="00303971" w:rsidRPr="002F2883" w:rsidRDefault="00303971" w:rsidP="002F2883">
            <w:pPr>
              <w:spacing w:line="240" w:lineRule="auto"/>
              <w:rPr>
                <w:rFonts w:eastAsia="Lucida Sans" w:cs="Lucida Sans"/>
                <w:szCs w:val="20"/>
              </w:rPr>
            </w:pPr>
          </w:p>
        </w:tc>
        <w:tc>
          <w:tcPr>
            <w:tcW w:w="426" w:type="dxa"/>
          </w:tcPr>
          <w:p w14:paraId="6AFEDEBB" w14:textId="099C1331" w:rsidR="00303971" w:rsidRPr="002F2883" w:rsidRDefault="00303971" w:rsidP="002F2883">
            <w:pPr>
              <w:spacing w:line="240" w:lineRule="auto"/>
              <w:rPr>
                <w:rFonts w:eastAsia="Lucida Sans" w:cs="Lucida Sans"/>
                <w:szCs w:val="20"/>
              </w:rPr>
            </w:pPr>
            <w:r w:rsidRPr="002F2883">
              <w:rPr>
                <w:rFonts w:eastAsia="Lucida Sans" w:cs="Lucida Sans"/>
                <w:szCs w:val="20"/>
              </w:rPr>
              <w:t>X</w:t>
            </w:r>
          </w:p>
        </w:tc>
        <w:tc>
          <w:tcPr>
            <w:tcW w:w="425" w:type="dxa"/>
            <w:cellDel w:id="134" w:author="Programma iCentrale" w:date="2020-01-21T12:10:00Z"/>
          </w:tcPr>
          <w:p w14:paraId="34B1394F" w14:textId="77777777" w:rsidR="002F2883" w:rsidRPr="002F2883" w:rsidRDefault="002F2883" w:rsidP="002F2883">
            <w:pPr>
              <w:spacing w:line="240" w:lineRule="auto"/>
              <w:rPr>
                <w:rFonts w:eastAsia="Lucida Sans" w:cs="Lucida Sans"/>
                <w:szCs w:val="20"/>
              </w:rPr>
            </w:pPr>
          </w:p>
        </w:tc>
      </w:tr>
      <w:tr w:rsidR="00303971" w:rsidRPr="0050759B" w14:paraId="7C634C21" w14:textId="0DF05D99" w:rsidTr="00A52C97">
        <w:tblPrEx>
          <w:tblCellMar>
            <w:left w:w="0" w:type="dxa"/>
            <w:right w:w="0" w:type="dxa"/>
          </w:tblCellMar>
        </w:tblPrEx>
        <w:trPr>
          <w:cantSplit/>
          <w:trHeight w:val="77"/>
        </w:trPr>
        <w:tc>
          <w:tcPr>
            <w:tcW w:w="9493" w:type="dxa"/>
            <w:gridSpan w:val="7"/>
          </w:tcPr>
          <w:p w14:paraId="7F6C3B80" w14:textId="77777777" w:rsidR="00303971" w:rsidRPr="0050759B" w:rsidRDefault="00303971" w:rsidP="000110B8">
            <w:pPr>
              <w:widowControl w:val="0"/>
              <w:spacing w:line="240" w:lineRule="auto"/>
              <w:ind w:left="136"/>
              <w:rPr>
                <w:b/>
                <w:szCs w:val="20"/>
              </w:rPr>
            </w:pPr>
            <w:r w:rsidRPr="0050759B">
              <w:rPr>
                <w:b/>
                <w:szCs w:val="20"/>
              </w:rPr>
              <w:t>Prestatie</w:t>
            </w:r>
            <w:r>
              <w:rPr>
                <w:b/>
                <w:szCs w:val="20"/>
              </w:rPr>
              <w:t>-eis</w:t>
            </w:r>
            <w:r w:rsidRPr="0050759B">
              <w:rPr>
                <w:b/>
                <w:szCs w:val="20"/>
              </w:rPr>
              <w:t>en</w:t>
            </w:r>
          </w:p>
        </w:tc>
      </w:tr>
      <w:tr w:rsidR="00303971" w:rsidRPr="002F2883" w14:paraId="23991AB4" w14:textId="252FFE59" w:rsidTr="00A52C97">
        <w:tblPrEx>
          <w:tblCellMar>
            <w:left w:w="0" w:type="dxa"/>
            <w:right w:w="0" w:type="dxa"/>
          </w:tblCellMar>
        </w:tblPrEx>
        <w:trPr>
          <w:cantSplit/>
          <w:trHeight w:val="77"/>
        </w:trPr>
        <w:tc>
          <w:tcPr>
            <w:tcW w:w="704" w:type="dxa"/>
          </w:tcPr>
          <w:p w14:paraId="270C6674" w14:textId="2E59F188" w:rsidR="00303971" w:rsidRPr="002F2883" w:rsidRDefault="00303971" w:rsidP="0050759B">
            <w:pPr>
              <w:pStyle w:val="Lijstalinea"/>
              <w:numPr>
                <w:ilvl w:val="1"/>
                <w:numId w:val="11"/>
              </w:numPr>
              <w:spacing w:line="240" w:lineRule="auto"/>
              <w:rPr>
                <w:szCs w:val="20"/>
              </w:rPr>
            </w:pPr>
          </w:p>
        </w:tc>
        <w:tc>
          <w:tcPr>
            <w:tcW w:w="1280" w:type="dxa"/>
          </w:tcPr>
          <w:p w14:paraId="7F1A2939" w14:textId="7C67AD9C" w:rsidR="00303971" w:rsidRPr="002F2883" w:rsidRDefault="00303971" w:rsidP="002F2883">
            <w:pPr>
              <w:spacing w:line="240" w:lineRule="auto"/>
              <w:ind w:left="65" w:right="117"/>
              <w:rPr>
                <w:szCs w:val="20"/>
              </w:rPr>
            </w:pPr>
            <w:r w:rsidRPr="002F2883">
              <w:rPr>
                <w:szCs w:val="20"/>
              </w:rPr>
              <w:t>Beschikbaarheid VMaaS</w:t>
            </w:r>
          </w:p>
        </w:tc>
        <w:tc>
          <w:tcPr>
            <w:tcW w:w="4390" w:type="dxa"/>
            <w:noWrap/>
          </w:tcPr>
          <w:p w14:paraId="5FC59F44" w14:textId="6A78F39D" w:rsidR="00303971" w:rsidRPr="002F2883" w:rsidRDefault="00303971" w:rsidP="002F2883">
            <w:pPr>
              <w:spacing w:line="240" w:lineRule="auto"/>
              <w:ind w:left="142" w:right="142"/>
              <w:rPr>
                <w:szCs w:val="20"/>
              </w:rPr>
            </w:pPr>
            <w:r w:rsidRPr="002F2883">
              <w:rPr>
                <w:szCs w:val="20"/>
              </w:rPr>
              <w:t xml:space="preserve">De Beschikbaarheid van de Dienst VMaaS is meer dan 99% per maand, voortschrijdend, en is evenredig over het etmaal verspreid, met dien verstande dat een afwijking daarvan door een gemiddeld hogere Beschikbaarheid in de spitsuren acceptabel is. </w:t>
            </w:r>
          </w:p>
        </w:tc>
        <w:tc>
          <w:tcPr>
            <w:tcW w:w="2268" w:type="dxa"/>
          </w:tcPr>
          <w:p w14:paraId="1EE521C9" w14:textId="271BAB44" w:rsidR="00303971" w:rsidRPr="002F2883" w:rsidRDefault="00303971" w:rsidP="000110B8">
            <w:pPr>
              <w:widowControl w:val="0"/>
              <w:spacing w:line="240" w:lineRule="auto"/>
              <w:ind w:left="136"/>
              <w:rPr>
                <w:szCs w:val="20"/>
              </w:rPr>
            </w:pPr>
            <w:r w:rsidRPr="002F2883">
              <w:rPr>
                <w:szCs w:val="20"/>
              </w:rPr>
              <w:t>Perioden van niet-Beschikbaarheid kunnen zich dus niet concentreren in de spitsuren.</w:t>
            </w:r>
          </w:p>
        </w:tc>
        <w:tc>
          <w:tcPr>
            <w:tcW w:w="425" w:type="dxa"/>
          </w:tcPr>
          <w:p w14:paraId="73E7F8EB" w14:textId="0B90F7E6" w:rsidR="00303971" w:rsidRPr="002F2883" w:rsidRDefault="00303971" w:rsidP="002F2883">
            <w:pPr>
              <w:spacing w:line="240" w:lineRule="auto"/>
              <w:rPr>
                <w:szCs w:val="20"/>
              </w:rPr>
            </w:pPr>
            <w:r w:rsidRPr="002F2883">
              <w:rPr>
                <w:szCs w:val="20"/>
              </w:rPr>
              <w:t>X</w:t>
            </w:r>
          </w:p>
        </w:tc>
        <w:tc>
          <w:tcPr>
            <w:tcW w:w="426" w:type="dxa"/>
          </w:tcPr>
          <w:p w14:paraId="4816C503" w14:textId="3E387815" w:rsidR="00303971" w:rsidRPr="002F2883" w:rsidRDefault="00303971" w:rsidP="002F2883">
            <w:pPr>
              <w:spacing w:line="240" w:lineRule="auto"/>
              <w:rPr>
                <w:szCs w:val="20"/>
              </w:rPr>
            </w:pPr>
            <w:r w:rsidRPr="002F2883">
              <w:rPr>
                <w:szCs w:val="20"/>
              </w:rPr>
              <w:t>X</w:t>
            </w:r>
          </w:p>
        </w:tc>
        <w:tc>
          <w:tcPr>
            <w:tcW w:w="425" w:type="dxa"/>
            <w:cellDel w:id="135" w:author="Programma iCentrale" w:date="2020-01-21T12:10:00Z"/>
          </w:tcPr>
          <w:p w14:paraId="3657D1CE" w14:textId="62025CB1" w:rsidR="00435AD7" w:rsidRDefault="00435AD7" w:rsidP="002F2883">
            <w:pPr>
              <w:spacing w:line="240" w:lineRule="auto"/>
              <w:rPr>
                <w:szCs w:val="20"/>
              </w:rPr>
            </w:pPr>
            <w:del w:id="136" w:author="Programma iCentrale" w:date="2020-01-21T12:10:00Z">
              <w:r>
                <w:rPr>
                  <w:szCs w:val="20"/>
                </w:rPr>
                <w:delText>X</w:delText>
              </w:r>
            </w:del>
          </w:p>
        </w:tc>
      </w:tr>
      <w:tr w:rsidR="00303971" w:rsidRPr="002F2883" w14:paraId="2B13CB9D" w14:textId="4F9D8FC5" w:rsidTr="00A52C97">
        <w:tblPrEx>
          <w:tblCellMar>
            <w:left w:w="0" w:type="dxa"/>
            <w:right w:w="0" w:type="dxa"/>
          </w:tblCellMar>
        </w:tblPrEx>
        <w:trPr>
          <w:cantSplit/>
          <w:trHeight w:val="77"/>
        </w:trPr>
        <w:tc>
          <w:tcPr>
            <w:tcW w:w="704" w:type="dxa"/>
          </w:tcPr>
          <w:p w14:paraId="2F47D70C" w14:textId="323B5CD5" w:rsidR="00303971" w:rsidRPr="002F2883" w:rsidRDefault="00303971" w:rsidP="0050759B">
            <w:pPr>
              <w:pStyle w:val="Lijstalinea"/>
              <w:numPr>
                <w:ilvl w:val="1"/>
                <w:numId w:val="11"/>
              </w:numPr>
              <w:spacing w:line="240" w:lineRule="auto"/>
              <w:rPr>
                <w:szCs w:val="20"/>
              </w:rPr>
            </w:pPr>
          </w:p>
        </w:tc>
        <w:tc>
          <w:tcPr>
            <w:tcW w:w="1280" w:type="dxa"/>
          </w:tcPr>
          <w:p w14:paraId="6D71CCD1" w14:textId="6B8605CD" w:rsidR="00303971" w:rsidRPr="002F2883" w:rsidRDefault="00303971" w:rsidP="002F2883">
            <w:pPr>
              <w:spacing w:line="240" w:lineRule="auto"/>
              <w:ind w:left="65" w:right="117"/>
              <w:rPr>
                <w:szCs w:val="20"/>
              </w:rPr>
            </w:pPr>
            <w:r w:rsidRPr="002F2883">
              <w:rPr>
                <w:szCs w:val="20"/>
              </w:rPr>
              <w:t>Hersteltijd</w:t>
            </w:r>
          </w:p>
        </w:tc>
        <w:tc>
          <w:tcPr>
            <w:tcW w:w="4390" w:type="dxa"/>
            <w:noWrap/>
          </w:tcPr>
          <w:p w14:paraId="0A7069F8" w14:textId="0F9968DC" w:rsidR="00303971" w:rsidRPr="002F2883" w:rsidRDefault="00303971" w:rsidP="002F2883">
            <w:pPr>
              <w:spacing w:line="240" w:lineRule="auto"/>
              <w:ind w:left="142" w:right="142"/>
              <w:rPr>
                <w:szCs w:val="20"/>
              </w:rPr>
            </w:pPr>
            <w:r w:rsidRPr="002F2883">
              <w:rPr>
                <w:szCs w:val="20"/>
              </w:rPr>
              <w:t>De duur van een periode waarin de VMaaS-dienst niet beschikbaar is bedraagt maximaal vier uur.</w:t>
            </w:r>
          </w:p>
        </w:tc>
        <w:tc>
          <w:tcPr>
            <w:tcW w:w="2268" w:type="dxa"/>
          </w:tcPr>
          <w:p w14:paraId="66E4B394" w14:textId="18F7B5C7" w:rsidR="00303971" w:rsidRPr="002F2883" w:rsidRDefault="00303971" w:rsidP="000110B8">
            <w:pPr>
              <w:widowControl w:val="0"/>
              <w:spacing w:line="240" w:lineRule="auto"/>
              <w:ind w:left="136"/>
              <w:rPr>
                <w:szCs w:val="20"/>
              </w:rPr>
            </w:pPr>
          </w:p>
        </w:tc>
        <w:tc>
          <w:tcPr>
            <w:tcW w:w="425" w:type="dxa"/>
          </w:tcPr>
          <w:p w14:paraId="6C922899" w14:textId="5382DDDD" w:rsidR="00303971" w:rsidRPr="002F2883" w:rsidRDefault="00303971" w:rsidP="002F2883">
            <w:pPr>
              <w:spacing w:line="240" w:lineRule="auto"/>
              <w:rPr>
                <w:szCs w:val="20"/>
              </w:rPr>
            </w:pPr>
            <w:r w:rsidRPr="002F2883">
              <w:rPr>
                <w:szCs w:val="20"/>
              </w:rPr>
              <w:t>X</w:t>
            </w:r>
          </w:p>
        </w:tc>
        <w:tc>
          <w:tcPr>
            <w:tcW w:w="426" w:type="dxa"/>
          </w:tcPr>
          <w:p w14:paraId="4DC3F7F1" w14:textId="0ECC8303" w:rsidR="00303971" w:rsidRPr="002F2883" w:rsidRDefault="00303971" w:rsidP="002F2883">
            <w:pPr>
              <w:spacing w:line="240" w:lineRule="auto"/>
              <w:rPr>
                <w:szCs w:val="20"/>
              </w:rPr>
            </w:pPr>
            <w:r w:rsidRPr="002F2883">
              <w:rPr>
                <w:szCs w:val="20"/>
              </w:rPr>
              <w:t>X</w:t>
            </w:r>
          </w:p>
        </w:tc>
        <w:tc>
          <w:tcPr>
            <w:tcW w:w="425" w:type="dxa"/>
            <w:cellDel w:id="137" w:author="Programma iCentrale" w:date="2020-01-21T12:10:00Z"/>
          </w:tcPr>
          <w:p w14:paraId="62EF99AE" w14:textId="0FAAD55C" w:rsidR="00435AD7" w:rsidRDefault="00435AD7" w:rsidP="002F2883">
            <w:pPr>
              <w:spacing w:line="240" w:lineRule="auto"/>
              <w:rPr>
                <w:szCs w:val="20"/>
              </w:rPr>
            </w:pPr>
            <w:del w:id="138" w:author="Programma iCentrale" w:date="2020-01-21T12:10:00Z">
              <w:r>
                <w:rPr>
                  <w:szCs w:val="20"/>
                </w:rPr>
                <w:delText>X</w:delText>
              </w:r>
            </w:del>
          </w:p>
        </w:tc>
      </w:tr>
      <w:tr w:rsidR="00303971" w:rsidRPr="002F2883" w14:paraId="73D06260" w14:textId="4F4A70BD" w:rsidTr="00A52C97">
        <w:tblPrEx>
          <w:tblCellMar>
            <w:left w:w="0" w:type="dxa"/>
            <w:right w:w="0" w:type="dxa"/>
          </w:tblCellMar>
        </w:tblPrEx>
        <w:trPr>
          <w:cantSplit/>
          <w:trHeight w:val="77"/>
        </w:trPr>
        <w:tc>
          <w:tcPr>
            <w:tcW w:w="704" w:type="dxa"/>
          </w:tcPr>
          <w:p w14:paraId="54AFF351" w14:textId="77777777" w:rsidR="00303971" w:rsidRPr="002F2883" w:rsidRDefault="00303971" w:rsidP="0050759B">
            <w:pPr>
              <w:pStyle w:val="Lijstalinea"/>
              <w:numPr>
                <w:ilvl w:val="1"/>
                <w:numId w:val="11"/>
              </w:numPr>
              <w:spacing w:line="240" w:lineRule="auto"/>
              <w:rPr>
                <w:szCs w:val="20"/>
              </w:rPr>
            </w:pPr>
          </w:p>
        </w:tc>
        <w:tc>
          <w:tcPr>
            <w:tcW w:w="1280" w:type="dxa"/>
          </w:tcPr>
          <w:p w14:paraId="7D163F77" w14:textId="37DBD4AA" w:rsidR="00303971" w:rsidRPr="002F2883" w:rsidRDefault="00303971" w:rsidP="002F2883">
            <w:pPr>
              <w:spacing w:line="240" w:lineRule="auto"/>
              <w:ind w:left="65" w:right="117"/>
              <w:rPr>
                <w:szCs w:val="20"/>
              </w:rPr>
            </w:pPr>
            <w:r w:rsidRPr="002F2883">
              <w:rPr>
                <w:szCs w:val="20"/>
              </w:rPr>
              <w:t>Verbetering reguliere en niet-reguliere situaties</w:t>
            </w:r>
          </w:p>
        </w:tc>
        <w:tc>
          <w:tcPr>
            <w:tcW w:w="4390" w:type="dxa"/>
            <w:noWrap/>
          </w:tcPr>
          <w:p w14:paraId="598DBEA7" w14:textId="077A4924" w:rsidR="00303971" w:rsidRPr="002F2883" w:rsidRDefault="00303971" w:rsidP="002F2883">
            <w:pPr>
              <w:spacing w:line="240" w:lineRule="auto"/>
              <w:ind w:left="142" w:right="142"/>
              <w:rPr>
                <w:szCs w:val="20"/>
              </w:rPr>
            </w:pPr>
            <w:r w:rsidRPr="002F2883">
              <w:rPr>
                <w:szCs w:val="20"/>
              </w:rPr>
              <w:t>Aanbieder moet zich aantoonbaar inspannen voor verbetering van de afhandeling in reguliere en niet-reguliere situaties.</w:t>
            </w:r>
          </w:p>
        </w:tc>
        <w:tc>
          <w:tcPr>
            <w:tcW w:w="2268" w:type="dxa"/>
          </w:tcPr>
          <w:p w14:paraId="2DD7E16A" w14:textId="77777777" w:rsidR="00303971" w:rsidRPr="000110B8" w:rsidRDefault="00303971" w:rsidP="000110B8">
            <w:pPr>
              <w:widowControl w:val="0"/>
              <w:spacing w:line="240" w:lineRule="auto"/>
              <w:ind w:left="136"/>
              <w:rPr>
                <w:szCs w:val="20"/>
              </w:rPr>
            </w:pPr>
            <w:r w:rsidRPr="000110B8">
              <w:rPr>
                <w:szCs w:val="20"/>
              </w:rPr>
              <w:t>De prestatie van het wegennet wordt uitgewerkt in de Inleerfase.</w:t>
            </w:r>
          </w:p>
          <w:p w14:paraId="4DEF63B1" w14:textId="3D26D129" w:rsidR="00303971" w:rsidRPr="002F2883" w:rsidRDefault="00303971" w:rsidP="000110B8">
            <w:pPr>
              <w:widowControl w:val="0"/>
              <w:spacing w:line="240" w:lineRule="auto"/>
              <w:ind w:left="136"/>
              <w:rPr>
                <w:szCs w:val="20"/>
              </w:rPr>
            </w:pPr>
            <w:r w:rsidRPr="000110B8">
              <w:rPr>
                <w:szCs w:val="20"/>
              </w:rPr>
              <w:t xml:space="preserve">Denk bij situaties ook aan </w:t>
            </w:r>
            <w:r w:rsidRPr="002F2883">
              <w:rPr>
                <w:szCs w:val="20"/>
              </w:rPr>
              <w:t>incidenten, evenementen, werk in uitvoering.</w:t>
            </w:r>
          </w:p>
        </w:tc>
        <w:tc>
          <w:tcPr>
            <w:tcW w:w="425" w:type="dxa"/>
          </w:tcPr>
          <w:p w14:paraId="498D1EE7" w14:textId="3E749589" w:rsidR="00303971" w:rsidRPr="002F2883" w:rsidRDefault="00303971" w:rsidP="002F2883">
            <w:pPr>
              <w:spacing w:line="240" w:lineRule="auto"/>
              <w:rPr>
                <w:iCs/>
                <w:szCs w:val="20"/>
              </w:rPr>
            </w:pPr>
            <w:r w:rsidRPr="002F2883">
              <w:rPr>
                <w:iCs/>
                <w:szCs w:val="20"/>
              </w:rPr>
              <w:t>X</w:t>
            </w:r>
          </w:p>
        </w:tc>
        <w:tc>
          <w:tcPr>
            <w:tcW w:w="426" w:type="dxa"/>
          </w:tcPr>
          <w:p w14:paraId="45F575EE" w14:textId="26401849" w:rsidR="00303971" w:rsidRPr="002F2883" w:rsidRDefault="00303971" w:rsidP="002F2883">
            <w:pPr>
              <w:spacing w:line="240" w:lineRule="auto"/>
              <w:rPr>
                <w:iCs/>
                <w:szCs w:val="20"/>
              </w:rPr>
            </w:pPr>
            <w:r w:rsidRPr="002F2883">
              <w:rPr>
                <w:iCs/>
                <w:szCs w:val="20"/>
              </w:rPr>
              <w:t>X</w:t>
            </w:r>
          </w:p>
        </w:tc>
        <w:tc>
          <w:tcPr>
            <w:tcW w:w="425" w:type="dxa"/>
            <w:cellDel w:id="139" w:author="Programma iCentrale" w:date="2020-01-21T12:10:00Z"/>
          </w:tcPr>
          <w:p w14:paraId="78807DE0" w14:textId="77777777" w:rsidR="002F2883" w:rsidRPr="002F2883" w:rsidRDefault="002F2883" w:rsidP="002F2883">
            <w:pPr>
              <w:spacing w:line="240" w:lineRule="auto"/>
              <w:rPr>
                <w:iCs/>
                <w:szCs w:val="20"/>
              </w:rPr>
            </w:pPr>
          </w:p>
        </w:tc>
      </w:tr>
      <w:tr w:rsidR="00303971" w:rsidRPr="002F2883" w14:paraId="499D7FA7" w14:textId="4585108D" w:rsidTr="00A52C97">
        <w:tblPrEx>
          <w:tblCellMar>
            <w:left w:w="0" w:type="dxa"/>
            <w:right w:w="0" w:type="dxa"/>
          </w:tblCellMar>
        </w:tblPrEx>
        <w:trPr>
          <w:cantSplit/>
          <w:trHeight w:val="77"/>
        </w:trPr>
        <w:tc>
          <w:tcPr>
            <w:tcW w:w="704" w:type="dxa"/>
          </w:tcPr>
          <w:p w14:paraId="4C4E8B33" w14:textId="77777777" w:rsidR="00303971" w:rsidRPr="002F2883" w:rsidRDefault="00303971" w:rsidP="0050759B">
            <w:pPr>
              <w:pStyle w:val="Lijstalinea"/>
              <w:numPr>
                <w:ilvl w:val="1"/>
                <w:numId w:val="11"/>
              </w:numPr>
              <w:spacing w:line="240" w:lineRule="auto"/>
              <w:rPr>
                <w:szCs w:val="20"/>
              </w:rPr>
            </w:pPr>
          </w:p>
        </w:tc>
        <w:tc>
          <w:tcPr>
            <w:tcW w:w="1280" w:type="dxa"/>
          </w:tcPr>
          <w:p w14:paraId="7C3EFDD0" w14:textId="77777777" w:rsidR="00303971" w:rsidRPr="002F2883" w:rsidRDefault="00303971" w:rsidP="002F2883">
            <w:pPr>
              <w:spacing w:line="240" w:lineRule="auto"/>
              <w:ind w:left="65" w:right="117"/>
              <w:rPr>
                <w:szCs w:val="20"/>
              </w:rPr>
            </w:pPr>
            <w:r w:rsidRPr="002F2883">
              <w:rPr>
                <w:szCs w:val="20"/>
              </w:rPr>
              <w:t>Manage</w:t>
            </w:r>
            <w:r w:rsidRPr="002F2883">
              <w:rPr>
                <w:szCs w:val="20"/>
              </w:rPr>
              <w:softHyphen/>
              <w:t>mentin</w:t>
            </w:r>
            <w:r w:rsidRPr="002F2883">
              <w:rPr>
                <w:szCs w:val="20"/>
              </w:rPr>
              <w:softHyphen/>
              <w:t>formatie</w:t>
            </w:r>
          </w:p>
        </w:tc>
        <w:tc>
          <w:tcPr>
            <w:tcW w:w="4390" w:type="dxa"/>
            <w:noWrap/>
          </w:tcPr>
          <w:p w14:paraId="179C100C" w14:textId="614D2D04" w:rsidR="00303971" w:rsidRPr="002F2883" w:rsidRDefault="00303971" w:rsidP="002F2883">
            <w:pPr>
              <w:spacing w:line="240" w:lineRule="auto"/>
              <w:ind w:left="142" w:right="142"/>
              <w:rPr>
                <w:szCs w:val="20"/>
              </w:rPr>
            </w:pPr>
            <w:r w:rsidRPr="002F2883">
              <w:rPr>
                <w:szCs w:val="20"/>
              </w:rPr>
              <w:t>Aanbieder levert managementinformatie (o.a. KPI-informatie) op basis van de actuele verkeerssituatie op week-, maand-, en jaarniveau, waarmee het verkeerskundig functioneren van het verkeersnetwerk en de toegevoegde waarde van Aanbieder wordt gemonitord en getoetst.</w:t>
            </w:r>
          </w:p>
        </w:tc>
        <w:tc>
          <w:tcPr>
            <w:tcW w:w="2268" w:type="dxa"/>
          </w:tcPr>
          <w:p w14:paraId="59205D05" w14:textId="77777777" w:rsidR="00303971" w:rsidRPr="002F2883" w:rsidRDefault="00303971" w:rsidP="000110B8">
            <w:pPr>
              <w:widowControl w:val="0"/>
              <w:spacing w:line="240" w:lineRule="auto"/>
              <w:ind w:left="136"/>
              <w:rPr>
                <w:szCs w:val="20"/>
              </w:rPr>
            </w:pPr>
            <w:r w:rsidRPr="002F2883">
              <w:rPr>
                <w:szCs w:val="20"/>
              </w:rPr>
              <w:t>Indicatoren in overleg met de DCO in de Inleerfase bepalen o.b.v. voorstel Aanbieder.</w:t>
            </w:r>
          </w:p>
        </w:tc>
        <w:tc>
          <w:tcPr>
            <w:tcW w:w="425" w:type="dxa"/>
          </w:tcPr>
          <w:p w14:paraId="592CBFD4" w14:textId="77777777" w:rsidR="00303971" w:rsidRPr="002F2883" w:rsidRDefault="00303971" w:rsidP="002F2883">
            <w:pPr>
              <w:spacing w:line="240" w:lineRule="auto"/>
              <w:rPr>
                <w:szCs w:val="20"/>
              </w:rPr>
            </w:pPr>
          </w:p>
        </w:tc>
        <w:tc>
          <w:tcPr>
            <w:tcW w:w="426" w:type="dxa"/>
          </w:tcPr>
          <w:p w14:paraId="20FC9A8B" w14:textId="656AFBDE" w:rsidR="00303971" w:rsidRPr="002F2883" w:rsidRDefault="00303971" w:rsidP="002F2883">
            <w:pPr>
              <w:spacing w:line="240" w:lineRule="auto"/>
              <w:rPr>
                <w:szCs w:val="20"/>
              </w:rPr>
            </w:pPr>
            <w:r w:rsidRPr="002F2883">
              <w:rPr>
                <w:szCs w:val="20"/>
              </w:rPr>
              <w:t>X</w:t>
            </w:r>
          </w:p>
        </w:tc>
        <w:tc>
          <w:tcPr>
            <w:tcW w:w="425" w:type="dxa"/>
            <w:cellDel w:id="140" w:author="Programma iCentrale" w:date="2020-01-21T12:10:00Z"/>
          </w:tcPr>
          <w:p w14:paraId="1E352EBE" w14:textId="77777777" w:rsidR="002F2883" w:rsidRPr="002F2883" w:rsidRDefault="002F2883" w:rsidP="002F2883">
            <w:pPr>
              <w:spacing w:line="240" w:lineRule="auto"/>
              <w:rPr>
                <w:szCs w:val="20"/>
              </w:rPr>
            </w:pPr>
          </w:p>
        </w:tc>
      </w:tr>
      <w:tr w:rsidR="00303971" w:rsidRPr="002F2883" w14:paraId="11473B79" w14:textId="3A3E4800" w:rsidTr="00A52C97">
        <w:tblPrEx>
          <w:tblCellMar>
            <w:left w:w="0" w:type="dxa"/>
            <w:right w:w="0" w:type="dxa"/>
          </w:tblCellMar>
        </w:tblPrEx>
        <w:trPr>
          <w:cantSplit/>
          <w:trHeight w:val="77"/>
        </w:trPr>
        <w:tc>
          <w:tcPr>
            <w:tcW w:w="704" w:type="dxa"/>
          </w:tcPr>
          <w:p w14:paraId="55D561EE" w14:textId="77777777" w:rsidR="00303971" w:rsidRPr="002F2883" w:rsidDel="002C2AC7" w:rsidRDefault="00303971" w:rsidP="0050759B">
            <w:pPr>
              <w:pStyle w:val="Lijstalinea"/>
              <w:numPr>
                <w:ilvl w:val="1"/>
                <w:numId w:val="11"/>
              </w:numPr>
              <w:spacing w:line="240" w:lineRule="auto"/>
              <w:rPr>
                <w:szCs w:val="20"/>
              </w:rPr>
            </w:pPr>
          </w:p>
        </w:tc>
        <w:tc>
          <w:tcPr>
            <w:tcW w:w="1280" w:type="dxa"/>
          </w:tcPr>
          <w:p w14:paraId="761AC1D2" w14:textId="77777777" w:rsidR="00303971" w:rsidRPr="002F2883" w:rsidRDefault="00303971" w:rsidP="002F2883">
            <w:pPr>
              <w:spacing w:line="240" w:lineRule="auto"/>
              <w:ind w:left="65" w:right="117"/>
              <w:rPr>
                <w:szCs w:val="20"/>
              </w:rPr>
            </w:pPr>
            <w:r w:rsidRPr="002F2883">
              <w:rPr>
                <w:szCs w:val="20"/>
              </w:rPr>
              <w:t>Netwerk</w:t>
            </w:r>
            <w:r w:rsidRPr="002F2883">
              <w:rPr>
                <w:szCs w:val="20"/>
              </w:rPr>
              <w:softHyphen/>
              <w:t>brede inzet</w:t>
            </w:r>
          </w:p>
        </w:tc>
        <w:tc>
          <w:tcPr>
            <w:tcW w:w="4390" w:type="dxa"/>
            <w:noWrap/>
          </w:tcPr>
          <w:p w14:paraId="7B8A97BC" w14:textId="144BA08D" w:rsidR="00303971" w:rsidRPr="002F2883" w:rsidRDefault="00303971" w:rsidP="002F2883">
            <w:pPr>
              <w:spacing w:line="240" w:lineRule="auto"/>
              <w:ind w:left="142" w:right="142"/>
              <w:rPr>
                <w:szCs w:val="20"/>
              </w:rPr>
            </w:pPr>
            <w:r w:rsidRPr="002F2883">
              <w:rPr>
                <w:szCs w:val="20"/>
              </w:rPr>
              <w:t>Aanbieder toont aan dat maatregelen in toenemende mate, met schaalsprongen van betekenis, netwerkbreed op het door de DCO gedefinieerde netwerk worden ingezet. Daarbij wordt de toegevoegde waarde daarvan voor het resultaat van de Dienstverlening van Aanbieder op het functioneren van het wegennet aangetoond (met de overeengekomen KPI’s).</w:t>
            </w:r>
          </w:p>
        </w:tc>
        <w:tc>
          <w:tcPr>
            <w:tcW w:w="2268" w:type="dxa"/>
          </w:tcPr>
          <w:p w14:paraId="0EEC10A5" w14:textId="77777777" w:rsidR="00303971" w:rsidRPr="002F2883" w:rsidRDefault="00303971" w:rsidP="000110B8">
            <w:pPr>
              <w:widowControl w:val="0"/>
              <w:spacing w:line="240" w:lineRule="auto"/>
              <w:ind w:left="136"/>
              <w:rPr>
                <w:szCs w:val="20"/>
              </w:rPr>
            </w:pPr>
          </w:p>
        </w:tc>
        <w:tc>
          <w:tcPr>
            <w:tcW w:w="425" w:type="dxa"/>
          </w:tcPr>
          <w:p w14:paraId="278BE547" w14:textId="77777777" w:rsidR="00303971" w:rsidRPr="002F2883" w:rsidRDefault="00303971" w:rsidP="002F2883">
            <w:pPr>
              <w:spacing w:line="240" w:lineRule="auto"/>
              <w:rPr>
                <w:szCs w:val="20"/>
              </w:rPr>
            </w:pPr>
          </w:p>
        </w:tc>
        <w:tc>
          <w:tcPr>
            <w:tcW w:w="426" w:type="dxa"/>
          </w:tcPr>
          <w:p w14:paraId="3A2C1A3C" w14:textId="6B5AEBCE" w:rsidR="00303971" w:rsidRPr="002F2883" w:rsidRDefault="00303971" w:rsidP="002F2883">
            <w:pPr>
              <w:spacing w:line="240" w:lineRule="auto"/>
              <w:rPr>
                <w:szCs w:val="20"/>
              </w:rPr>
            </w:pPr>
            <w:r w:rsidRPr="002F2883">
              <w:rPr>
                <w:szCs w:val="20"/>
              </w:rPr>
              <w:t>X</w:t>
            </w:r>
          </w:p>
        </w:tc>
        <w:tc>
          <w:tcPr>
            <w:tcW w:w="425" w:type="dxa"/>
            <w:cellDel w:id="141" w:author="Programma iCentrale" w:date="2020-01-21T12:10:00Z"/>
          </w:tcPr>
          <w:p w14:paraId="64E93C6D" w14:textId="27C7E2D8" w:rsidR="00435AD7" w:rsidRDefault="00435AD7" w:rsidP="002F2883">
            <w:pPr>
              <w:spacing w:line="240" w:lineRule="auto"/>
              <w:rPr>
                <w:szCs w:val="20"/>
              </w:rPr>
            </w:pPr>
            <w:del w:id="142" w:author="Programma iCentrale" w:date="2020-01-21T12:10:00Z">
              <w:r>
                <w:rPr>
                  <w:szCs w:val="20"/>
                </w:rPr>
                <w:delText>X</w:delText>
              </w:r>
            </w:del>
          </w:p>
        </w:tc>
      </w:tr>
    </w:tbl>
    <w:p w14:paraId="4D1DC553" w14:textId="77777777" w:rsidR="007A42E3" w:rsidRDefault="007A42E3">
      <w:pPr>
        <w:spacing w:line="240" w:lineRule="auto"/>
        <w:rPr>
          <w:szCs w:val="20"/>
        </w:rPr>
      </w:pPr>
      <w:r>
        <w:rPr>
          <w:szCs w:val="20"/>
        </w:rPr>
        <w:br w:type="page"/>
      </w:r>
    </w:p>
    <w:p w14:paraId="776030A3" w14:textId="0A27E33D" w:rsidR="008F3B18" w:rsidRDefault="28211D7D" w:rsidP="0050759B">
      <w:pPr>
        <w:pStyle w:val="Lijstalinea"/>
        <w:numPr>
          <w:ilvl w:val="0"/>
          <w:numId w:val="40"/>
        </w:numPr>
        <w:spacing w:line="240" w:lineRule="auto"/>
        <w:rPr>
          <w:szCs w:val="20"/>
        </w:rPr>
      </w:pPr>
      <w:r w:rsidRPr="002F2883">
        <w:rPr>
          <w:szCs w:val="20"/>
        </w:rPr>
        <w:lastRenderedPageBreak/>
        <w:t>Het netwerkbreed inzetten van beschikbare VM</w:t>
      </w:r>
      <w:r w:rsidR="00DF7C3E" w:rsidRPr="002F2883">
        <w:rPr>
          <w:szCs w:val="20"/>
        </w:rPr>
        <w:t>-</w:t>
      </w:r>
      <w:r w:rsidR="009E7ADB" w:rsidRPr="002F2883">
        <w:rPr>
          <w:szCs w:val="20"/>
        </w:rPr>
        <w:t>Object</w:t>
      </w:r>
      <w:r w:rsidRPr="002F2883">
        <w:rPr>
          <w:szCs w:val="20"/>
        </w:rPr>
        <w:t>en</w:t>
      </w:r>
      <w:r w:rsidR="005351A1" w:rsidRPr="002F2883">
        <w:rPr>
          <w:szCs w:val="20"/>
        </w:rPr>
        <w:t>:</w:t>
      </w:r>
    </w:p>
    <w:p w14:paraId="374545B8" w14:textId="77777777" w:rsidR="007A42E3" w:rsidRPr="007A42E3" w:rsidRDefault="007A42E3" w:rsidP="007A42E3">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38"/>
        <w:gridCol w:w="1361"/>
        <w:gridCol w:w="4199"/>
        <w:gridCol w:w="2170"/>
        <w:gridCol w:w="408"/>
        <w:gridCol w:w="409"/>
        <w:gridCol w:w="408"/>
        <w:tblGridChange w:id="143">
          <w:tblGrid>
            <w:gridCol w:w="538"/>
            <w:gridCol w:w="1361"/>
            <w:gridCol w:w="4199"/>
            <w:gridCol w:w="2170"/>
            <w:gridCol w:w="408"/>
            <w:gridCol w:w="409"/>
            <w:gridCol w:w="408"/>
          </w:tblGrid>
        </w:tblGridChange>
      </w:tblGrid>
      <w:tr w:rsidR="00A52C97" w:rsidRPr="002F2883" w14:paraId="0B48A6E3" w14:textId="34C11CBA" w:rsidTr="00634EFF">
        <w:trPr>
          <w:cantSplit/>
          <w:trHeight w:val="376"/>
        </w:trPr>
        <w:tc>
          <w:tcPr>
            <w:tcW w:w="562" w:type="dxa"/>
            <w:shd w:val="clear" w:color="auto" w:fill="1786FB"/>
            <w:vAlign w:val="center"/>
          </w:tcPr>
          <w:p w14:paraId="7F500C49" w14:textId="77777777" w:rsidR="00303971" w:rsidRPr="002F2883" w:rsidRDefault="00303971" w:rsidP="000110B8">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422" w:type="dxa"/>
            <w:shd w:val="clear" w:color="auto" w:fill="0083FF"/>
            <w:vAlign w:val="center"/>
          </w:tcPr>
          <w:p w14:paraId="18977A42" w14:textId="608CD319" w:rsidR="00303971" w:rsidRPr="002F2883" w:rsidRDefault="00303971" w:rsidP="000110B8">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3CF453FE" w14:textId="74B9D7C4" w:rsidR="00303971" w:rsidRPr="002F2883" w:rsidRDefault="00303971" w:rsidP="000110B8">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31FE7E86" w14:textId="248422B0" w:rsidR="00303971" w:rsidRPr="002F2883" w:rsidRDefault="00303971" w:rsidP="000110B8">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4ADB1501" w14:textId="492B228A" w:rsidR="00303971" w:rsidRPr="002F2883" w:rsidRDefault="00303971" w:rsidP="000110B8">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06087CFC" w14:textId="16D8F681" w:rsidR="00303971" w:rsidRPr="002F2883" w:rsidRDefault="00303971" w:rsidP="000110B8">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144" w:author="Programma iCentrale" w:date="2020-01-21T12:10:00Z"/>
          </w:tcPr>
          <w:p w14:paraId="6519B2F2" w14:textId="1DD27383" w:rsidR="003C14CF" w:rsidRPr="002F2883" w:rsidRDefault="003C14CF" w:rsidP="000110B8">
            <w:pPr>
              <w:spacing w:line="240" w:lineRule="auto"/>
              <w:rPr>
                <w:b/>
                <w:bCs/>
                <w:color w:val="FFFFFF" w:themeColor="background1"/>
                <w:szCs w:val="20"/>
              </w:rPr>
            </w:pPr>
            <w:del w:id="145" w:author="Programma iCentrale" w:date="2020-01-21T12:10:00Z">
              <w:r w:rsidRPr="002F2883">
                <w:rPr>
                  <w:b/>
                  <w:bCs/>
                  <w:color w:val="FFFFFF" w:themeColor="background1"/>
                  <w:szCs w:val="20"/>
                </w:rPr>
                <w:delText>PoC</w:delText>
              </w:r>
            </w:del>
          </w:p>
        </w:tc>
      </w:tr>
      <w:tr w:rsidR="00303971" w:rsidRPr="002F2883" w14:paraId="09F79A26" w14:textId="73398BCF" w:rsidTr="00A52C97">
        <w:trPr>
          <w:cantSplit/>
          <w:trHeight w:val="77"/>
        </w:trPr>
        <w:tc>
          <w:tcPr>
            <w:tcW w:w="562" w:type="dxa"/>
          </w:tcPr>
          <w:p w14:paraId="631B9F84" w14:textId="1B9276EA" w:rsidR="00303971" w:rsidRPr="002F2883" w:rsidRDefault="00303971" w:rsidP="0050759B">
            <w:pPr>
              <w:pStyle w:val="Lijstalinea"/>
              <w:numPr>
                <w:ilvl w:val="1"/>
                <w:numId w:val="40"/>
              </w:numPr>
              <w:spacing w:line="240" w:lineRule="auto"/>
              <w:ind w:hanging="619"/>
              <w:rPr>
                <w:szCs w:val="20"/>
              </w:rPr>
            </w:pPr>
          </w:p>
        </w:tc>
        <w:tc>
          <w:tcPr>
            <w:tcW w:w="1422" w:type="dxa"/>
          </w:tcPr>
          <w:p w14:paraId="5D49B724" w14:textId="58BE3AA2" w:rsidR="00303971" w:rsidRPr="002F2883" w:rsidRDefault="00303971" w:rsidP="000110B8">
            <w:pPr>
              <w:spacing w:line="240" w:lineRule="auto"/>
              <w:ind w:left="65" w:right="117"/>
              <w:rPr>
                <w:szCs w:val="20"/>
              </w:rPr>
            </w:pPr>
            <w:r w:rsidRPr="002F2883">
              <w:rPr>
                <w:szCs w:val="20"/>
              </w:rPr>
              <w:t>Verplicht gebruik Objecten</w:t>
            </w:r>
          </w:p>
        </w:tc>
        <w:tc>
          <w:tcPr>
            <w:tcW w:w="4390" w:type="dxa"/>
            <w:noWrap/>
          </w:tcPr>
          <w:p w14:paraId="35C36445" w14:textId="24249DC4" w:rsidR="00303971" w:rsidRPr="002F2883" w:rsidRDefault="00303971" w:rsidP="000110B8">
            <w:pPr>
              <w:spacing w:line="240" w:lineRule="auto"/>
              <w:ind w:left="142" w:right="142"/>
              <w:rPr>
                <w:szCs w:val="20"/>
              </w:rPr>
            </w:pPr>
            <w:r w:rsidRPr="002F2883">
              <w:rPr>
                <w:szCs w:val="20"/>
              </w:rPr>
              <w:t>Aanbieder is verplicht om gebruik te maken van de door DCO aan te geven bestaande Objecten, verbindingen en Centrale Bediensystemen van de DCO. Voorstellen voor afwijking van deze verplichting kunnen bij het CAB worden ingediend.</w:t>
            </w:r>
          </w:p>
        </w:tc>
        <w:tc>
          <w:tcPr>
            <w:tcW w:w="2268" w:type="dxa"/>
          </w:tcPr>
          <w:p w14:paraId="7430AA06" w14:textId="3835757A" w:rsidR="00303971" w:rsidRPr="002F2883" w:rsidRDefault="00303971" w:rsidP="000110B8">
            <w:pPr>
              <w:widowControl w:val="0"/>
              <w:spacing w:line="240" w:lineRule="auto"/>
              <w:ind w:left="136"/>
              <w:rPr>
                <w:szCs w:val="20"/>
              </w:rPr>
            </w:pPr>
          </w:p>
        </w:tc>
        <w:tc>
          <w:tcPr>
            <w:tcW w:w="425" w:type="dxa"/>
          </w:tcPr>
          <w:p w14:paraId="0DFB866D" w14:textId="19997426" w:rsidR="00303971" w:rsidRPr="002F2883" w:rsidRDefault="00303971" w:rsidP="000110B8">
            <w:pPr>
              <w:spacing w:line="240" w:lineRule="auto"/>
              <w:rPr>
                <w:szCs w:val="20"/>
              </w:rPr>
            </w:pPr>
            <w:r w:rsidRPr="002F2883">
              <w:rPr>
                <w:szCs w:val="20"/>
              </w:rPr>
              <w:t>X</w:t>
            </w:r>
          </w:p>
        </w:tc>
        <w:tc>
          <w:tcPr>
            <w:tcW w:w="426" w:type="dxa"/>
          </w:tcPr>
          <w:p w14:paraId="7DA715D5" w14:textId="6EFDF9C8" w:rsidR="00303971" w:rsidRPr="002F2883" w:rsidRDefault="00303971" w:rsidP="000110B8">
            <w:pPr>
              <w:spacing w:line="240" w:lineRule="auto"/>
              <w:rPr>
                <w:szCs w:val="20"/>
              </w:rPr>
            </w:pPr>
            <w:r w:rsidRPr="002F2883">
              <w:rPr>
                <w:szCs w:val="20"/>
              </w:rPr>
              <w:t>X</w:t>
            </w:r>
          </w:p>
        </w:tc>
        <w:tc>
          <w:tcPr>
            <w:tcW w:w="425" w:type="dxa"/>
            <w:cellDel w:id="146" w:author="Programma iCentrale" w:date="2020-01-21T12:10:00Z"/>
          </w:tcPr>
          <w:p w14:paraId="73388B7B" w14:textId="77777777" w:rsidR="003C14CF" w:rsidRPr="002F2883" w:rsidRDefault="003C14CF" w:rsidP="000110B8">
            <w:pPr>
              <w:spacing w:line="240" w:lineRule="auto"/>
              <w:rPr>
                <w:szCs w:val="20"/>
              </w:rPr>
            </w:pPr>
          </w:p>
        </w:tc>
      </w:tr>
      <w:tr w:rsidR="00303971" w:rsidRPr="002F2883" w14:paraId="08D2A18D" w14:textId="4398EE1E" w:rsidTr="00A52C97">
        <w:trPr>
          <w:cantSplit/>
          <w:trHeight w:val="77"/>
        </w:trPr>
        <w:tc>
          <w:tcPr>
            <w:tcW w:w="562" w:type="dxa"/>
          </w:tcPr>
          <w:p w14:paraId="5F95633E" w14:textId="7F6D30BC" w:rsidR="00303971" w:rsidRPr="002F2883" w:rsidRDefault="00303971" w:rsidP="0050759B">
            <w:pPr>
              <w:pStyle w:val="Lijstalinea"/>
              <w:numPr>
                <w:ilvl w:val="1"/>
                <w:numId w:val="40"/>
              </w:numPr>
              <w:spacing w:line="240" w:lineRule="auto"/>
              <w:ind w:hanging="619"/>
              <w:rPr>
                <w:szCs w:val="20"/>
              </w:rPr>
            </w:pPr>
          </w:p>
        </w:tc>
        <w:tc>
          <w:tcPr>
            <w:tcW w:w="1422" w:type="dxa"/>
          </w:tcPr>
          <w:p w14:paraId="5E9DA8E3" w14:textId="4FBDCA34" w:rsidR="00303971" w:rsidRPr="002F2883" w:rsidRDefault="00303971" w:rsidP="000110B8">
            <w:pPr>
              <w:spacing w:line="240" w:lineRule="auto"/>
              <w:ind w:left="65" w:right="117"/>
              <w:rPr>
                <w:szCs w:val="20"/>
              </w:rPr>
            </w:pPr>
            <w:r w:rsidRPr="002F2883">
              <w:rPr>
                <w:szCs w:val="20"/>
              </w:rPr>
              <w:t>Netwerk</w:t>
            </w:r>
          </w:p>
        </w:tc>
        <w:tc>
          <w:tcPr>
            <w:tcW w:w="4390" w:type="dxa"/>
            <w:noWrap/>
          </w:tcPr>
          <w:p w14:paraId="7C833644" w14:textId="47816857" w:rsidR="00303971" w:rsidRPr="002F2883" w:rsidRDefault="00303971" w:rsidP="000110B8">
            <w:pPr>
              <w:spacing w:line="240" w:lineRule="auto"/>
              <w:ind w:left="142" w:right="142"/>
              <w:rPr>
                <w:szCs w:val="20"/>
              </w:rPr>
            </w:pPr>
            <w:r w:rsidRPr="002F2883">
              <w:rPr>
                <w:szCs w:val="20"/>
              </w:rPr>
              <w:t>Aanbieder levert de Dienst VMaaS op het door DCO gedefinieerde netwerk.</w:t>
            </w:r>
          </w:p>
        </w:tc>
        <w:tc>
          <w:tcPr>
            <w:tcW w:w="2268" w:type="dxa"/>
          </w:tcPr>
          <w:p w14:paraId="5C18220A" w14:textId="63A51A21" w:rsidR="00303971" w:rsidRPr="002F2883" w:rsidRDefault="00303971" w:rsidP="000110B8">
            <w:pPr>
              <w:widowControl w:val="0"/>
              <w:spacing w:line="240" w:lineRule="auto"/>
              <w:ind w:left="136"/>
              <w:rPr>
                <w:szCs w:val="20"/>
              </w:rPr>
            </w:pPr>
          </w:p>
        </w:tc>
        <w:tc>
          <w:tcPr>
            <w:tcW w:w="425" w:type="dxa"/>
          </w:tcPr>
          <w:p w14:paraId="6AE05F9F" w14:textId="2F09A54E" w:rsidR="00303971" w:rsidRPr="002F2883" w:rsidRDefault="00303971" w:rsidP="000110B8">
            <w:pPr>
              <w:spacing w:line="240" w:lineRule="auto"/>
              <w:rPr>
                <w:szCs w:val="20"/>
              </w:rPr>
            </w:pPr>
            <w:r w:rsidRPr="002F2883">
              <w:rPr>
                <w:szCs w:val="20"/>
              </w:rPr>
              <w:t>X</w:t>
            </w:r>
          </w:p>
        </w:tc>
        <w:tc>
          <w:tcPr>
            <w:tcW w:w="426" w:type="dxa"/>
          </w:tcPr>
          <w:p w14:paraId="51D08FD8" w14:textId="6A76FB92" w:rsidR="00303971" w:rsidRPr="002F2883" w:rsidRDefault="00303971" w:rsidP="000110B8">
            <w:pPr>
              <w:spacing w:line="240" w:lineRule="auto"/>
              <w:rPr>
                <w:szCs w:val="20"/>
              </w:rPr>
            </w:pPr>
            <w:r w:rsidRPr="002F2883">
              <w:rPr>
                <w:szCs w:val="20"/>
              </w:rPr>
              <w:t>X</w:t>
            </w:r>
          </w:p>
        </w:tc>
        <w:tc>
          <w:tcPr>
            <w:tcW w:w="425" w:type="dxa"/>
            <w:cellDel w:id="147" w:author="Programma iCentrale" w:date="2020-01-21T12:10:00Z"/>
          </w:tcPr>
          <w:p w14:paraId="0B596A8F" w14:textId="77777777" w:rsidR="003C14CF" w:rsidRPr="002F2883" w:rsidRDefault="003C14CF" w:rsidP="000110B8">
            <w:pPr>
              <w:spacing w:line="240" w:lineRule="auto"/>
              <w:rPr>
                <w:szCs w:val="20"/>
              </w:rPr>
            </w:pPr>
          </w:p>
        </w:tc>
      </w:tr>
    </w:tbl>
    <w:p w14:paraId="0F603AC9" w14:textId="77777777" w:rsidR="008F3B18" w:rsidRPr="002F2883" w:rsidRDefault="008F3B18" w:rsidP="002F2883">
      <w:pPr>
        <w:spacing w:line="240" w:lineRule="auto"/>
        <w:jc w:val="both"/>
        <w:rPr>
          <w:szCs w:val="20"/>
        </w:rPr>
      </w:pPr>
    </w:p>
    <w:p w14:paraId="79BBF62D" w14:textId="5E67BE06" w:rsidR="008F3B18" w:rsidRDefault="0005531C" w:rsidP="0050759B">
      <w:pPr>
        <w:pStyle w:val="Lijstalinea"/>
        <w:numPr>
          <w:ilvl w:val="0"/>
          <w:numId w:val="40"/>
        </w:numPr>
        <w:spacing w:line="240" w:lineRule="auto"/>
        <w:rPr>
          <w:szCs w:val="20"/>
        </w:rPr>
      </w:pPr>
      <w:r w:rsidRPr="002F2883">
        <w:rPr>
          <w:szCs w:val="20"/>
        </w:rPr>
        <w:t>H</w:t>
      </w:r>
      <w:r w:rsidR="28211D7D" w:rsidRPr="002F2883">
        <w:rPr>
          <w:szCs w:val="20"/>
        </w:rPr>
        <w:t>et realiseren van gekwantificeerde beleidsmatige doelen</w:t>
      </w:r>
      <w:r w:rsidR="005351A1" w:rsidRPr="002F2883">
        <w:rPr>
          <w:szCs w:val="20"/>
        </w:rPr>
        <w:t>:</w:t>
      </w:r>
    </w:p>
    <w:p w14:paraId="4CF1D4B4" w14:textId="77777777" w:rsidR="007A42E3" w:rsidRPr="007A42E3" w:rsidRDefault="007A42E3" w:rsidP="007A42E3">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38"/>
        <w:gridCol w:w="1361"/>
        <w:gridCol w:w="4199"/>
        <w:gridCol w:w="2170"/>
        <w:gridCol w:w="408"/>
        <w:gridCol w:w="409"/>
        <w:gridCol w:w="408"/>
        <w:tblGridChange w:id="148">
          <w:tblGrid>
            <w:gridCol w:w="538"/>
            <w:gridCol w:w="1361"/>
            <w:gridCol w:w="4199"/>
            <w:gridCol w:w="2170"/>
            <w:gridCol w:w="408"/>
            <w:gridCol w:w="409"/>
            <w:gridCol w:w="408"/>
          </w:tblGrid>
        </w:tblGridChange>
      </w:tblGrid>
      <w:tr w:rsidR="00A52C97" w:rsidRPr="002F2883" w14:paraId="55084723" w14:textId="1594480F" w:rsidTr="00634EFF">
        <w:trPr>
          <w:cantSplit/>
          <w:trHeight w:val="393"/>
          <w:tblHeader/>
        </w:trPr>
        <w:tc>
          <w:tcPr>
            <w:tcW w:w="562" w:type="dxa"/>
            <w:shd w:val="clear" w:color="auto" w:fill="1786FB"/>
            <w:vAlign w:val="center"/>
          </w:tcPr>
          <w:p w14:paraId="04526701" w14:textId="77777777" w:rsidR="00303971" w:rsidRPr="002F2883" w:rsidRDefault="00303971" w:rsidP="000110B8">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422" w:type="dxa"/>
            <w:shd w:val="clear" w:color="auto" w:fill="0083FF"/>
            <w:vAlign w:val="center"/>
          </w:tcPr>
          <w:p w14:paraId="10974209" w14:textId="4363DC0A" w:rsidR="00303971" w:rsidRPr="002F2883" w:rsidRDefault="00303971" w:rsidP="000110B8">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2307EF76" w14:textId="17E03D2A" w:rsidR="00303971" w:rsidRPr="002F2883" w:rsidRDefault="00303971" w:rsidP="000110B8">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65D26F64" w14:textId="10E656C6" w:rsidR="00303971" w:rsidRPr="002F2883" w:rsidRDefault="00303971" w:rsidP="000110B8">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4E25CD52" w14:textId="2129A30F" w:rsidR="00303971" w:rsidRPr="002F2883" w:rsidRDefault="00303971" w:rsidP="000110B8">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7D574327" w14:textId="55613D68" w:rsidR="00303971" w:rsidRPr="002F2883" w:rsidRDefault="00303971" w:rsidP="000110B8">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149" w:author="Programma iCentrale" w:date="2020-01-21T12:10:00Z"/>
          </w:tcPr>
          <w:p w14:paraId="0226C307" w14:textId="07C5F46A" w:rsidR="003C14CF" w:rsidRPr="002F2883" w:rsidRDefault="003C14CF" w:rsidP="000110B8">
            <w:pPr>
              <w:spacing w:line="240" w:lineRule="auto"/>
              <w:rPr>
                <w:b/>
                <w:bCs/>
                <w:color w:val="FFFFFF" w:themeColor="background1"/>
                <w:szCs w:val="20"/>
              </w:rPr>
            </w:pPr>
            <w:del w:id="150" w:author="Programma iCentrale" w:date="2020-01-21T12:10:00Z">
              <w:r w:rsidRPr="002F2883">
                <w:rPr>
                  <w:b/>
                  <w:bCs/>
                  <w:color w:val="FFFFFF" w:themeColor="background1"/>
                  <w:szCs w:val="20"/>
                </w:rPr>
                <w:delText>PoC</w:delText>
              </w:r>
            </w:del>
          </w:p>
        </w:tc>
      </w:tr>
      <w:tr w:rsidR="00303971" w:rsidRPr="002F2883" w14:paraId="4FF95FC9" w14:textId="0E575F81" w:rsidTr="00A52C97">
        <w:trPr>
          <w:cantSplit/>
          <w:trHeight w:val="77"/>
        </w:trPr>
        <w:tc>
          <w:tcPr>
            <w:tcW w:w="562" w:type="dxa"/>
          </w:tcPr>
          <w:p w14:paraId="1D1E87C9" w14:textId="5B396771" w:rsidR="00303971" w:rsidRPr="002F2883" w:rsidRDefault="00303971" w:rsidP="0050759B">
            <w:pPr>
              <w:pStyle w:val="Lijstalinea"/>
              <w:numPr>
                <w:ilvl w:val="1"/>
                <w:numId w:val="40"/>
              </w:numPr>
              <w:spacing w:line="240" w:lineRule="auto"/>
              <w:ind w:hanging="619"/>
              <w:rPr>
                <w:szCs w:val="20"/>
              </w:rPr>
            </w:pPr>
          </w:p>
        </w:tc>
        <w:tc>
          <w:tcPr>
            <w:tcW w:w="1422" w:type="dxa"/>
          </w:tcPr>
          <w:p w14:paraId="3F4489B6" w14:textId="6A4B8EC4" w:rsidR="00303971" w:rsidRPr="002F2883" w:rsidRDefault="00303971" w:rsidP="000110B8">
            <w:pPr>
              <w:spacing w:line="240" w:lineRule="auto"/>
              <w:ind w:left="65" w:right="117"/>
              <w:rPr>
                <w:szCs w:val="20"/>
              </w:rPr>
            </w:pPr>
            <w:r w:rsidRPr="002F2883">
              <w:rPr>
                <w:szCs w:val="20"/>
              </w:rPr>
              <w:t>Effecten op andere Domeinen</w:t>
            </w:r>
          </w:p>
        </w:tc>
        <w:tc>
          <w:tcPr>
            <w:tcW w:w="4390" w:type="dxa"/>
            <w:noWrap/>
          </w:tcPr>
          <w:p w14:paraId="05053975" w14:textId="13BDBF90" w:rsidR="00303971" w:rsidRPr="002F2883" w:rsidRDefault="00303971" w:rsidP="000110B8">
            <w:pPr>
              <w:spacing w:line="240" w:lineRule="auto"/>
              <w:ind w:left="142" w:right="142"/>
              <w:rPr>
                <w:szCs w:val="20"/>
              </w:rPr>
            </w:pPr>
            <w:r w:rsidRPr="002F2883">
              <w:rPr>
                <w:szCs w:val="20"/>
              </w:rPr>
              <w:t>Aanbieder maakt eens per kwartaal met de stakeholders de effecten van verkeersmanagement op andere Domeinen inzichtelijk.</w:t>
            </w:r>
          </w:p>
        </w:tc>
        <w:tc>
          <w:tcPr>
            <w:tcW w:w="2268" w:type="dxa"/>
          </w:tcPr>
          <w:p w14:paraId="308FA263" w14:textId="57505628" w:rsidR="00303971" w:rsidRPr="000110B8" w:rsidRDefault="00303971" w:rsidP="000110B8">
            <w:pPr>
              <w:widowControl w:val="0"/>
              <w:spacing w:line="240" w:lineRule="auto"/>
              <w:ind w:left="136"/>
              <w:rPr>
                <w:szCs w:val="20"/>
              </w:rPr>
            </w:pPr>
          </w:p>
        </w:tc>
        <w:tc>
          <w:tcPr>
            <w:tcW w:w="425" w:type="dxa"/>
          </w:tcPr>
          <w:p w14:paraId="67E6C27B" w14:textId="77777777" w:rsidR="00303971" w:rsidRPr="002F2883" w:rsidRDefault="00303971" w:rsidP="000110B8">
            <w:pPr>
              <w:spacing w:line="240" w:lineRule="auto"/>
              <w:rPr>
                <w:i/>
                <w:iCs/>
                <w:szCs w:val="20"/>
              </w:rPr>
            </w:pPr>
          </w:p>
        </w:tc>
        <w:tc>
          <w:tcPr>
            <w:tcW w:w="426" w:type="dxa"/>
          </w:tcPr>
          <w:p w14:paraId="110C551B" w14:textId="4455D4B6" w:rsidR="00303971" w:rsidRPr="002F2883" w:rsidRDefault="00303971" w:rsidP="000110B8">
            <w:pPr>
              <w:spacing w:line="240" w:lineRule="auto"/>
              <w:rPr>
                <w:iCs/>
                <w:szCs w:val="20"/>
              </w:rPr>
            </w:pPr>
            <w:r w:rsidRPr="002F2883">
              <w:rPr>
                <w:iCs/>
                <w:szCs w:val="20"/>
              </w:rPr>
              <w:t>X</w:t>
            </w:r>
          </w:p>
        </w:tc>
        <w:tc>
          <w:tcPr>
            <w:tcW w:w="425" w:type="dxa"/>
            <w:cellDel w:id="151" w:author="Programma iCentrale" w:date="2020-01-21T12:10:00Z"/>
          </w:tcPr>
          <w:p w14:paraId="469339BD" w14:textId="77777777" w:rsidR="003C14CF" w:rsidRPr="002F2883" w:rsidRDefault="003C14CF" w:rsidP="000110B8">
            <w:pPr>
              <w:spacing w:line="240" w:lineRule="auto"/>
              <w:rPr>
                <w:iCs/>
                <w:szCs w:val="20"/>
              </w:rPr>
            </w:pPr>
          </w:p>
        </w:tc>
      </w:tr>
      <w:tr w:rsidR="00303971" w:rsidRPr="002F2883" w14:paraId="45BC33E1" w14:textId="4A995F5C" w:rsidTr="00A52C97">
        <w:trPr>
          <w:cantSplit/>
          <w:trHeight w:val="77"/>
        </w:trPr>
        <w:tc>
          <w:tcPr>
            <w:tcW w:w="562" w:type="dxa"/>
          </w:tcPr>
          <w:p w14:paraId="614073C4" w14:textId="77777777" w:rsidR="00303971" w:rsidRPr="002F2883" w:rsidRDefault="00303971" w:rsidP="0050759B">
            <w:pPr>
              <w:pStyle w:val="Lijstalinea"/>
              <w:numPr>
                <w:ilvl w:val="1"/>
                <w:numId w:val="40"/>
              </w:numPr>
              <w:spacing w:line="240" w:lineRule="auto"/>
              <w:ind w:hanging="619"/>
              <w:rPr>
                <w:szCs w:val="20"/>
              </w:rPr>
            </w:pPr>
          </w:p>
        </w:tc>
        <w:tc>
          <w:tcPr>
            <w:tcW w:w="1422" w:type="dxa"/>
          </w:tcPr>
          <w:p w14:paraId="00A61926" w14:textId="78EA6F12" w:rsidR="00303971" w:rsidRPr="002F2883" w:rsidRDefault="00303971" w:rsidP="000110B8">
            <w:pPr>
              <w:spacing w:line="240" w:lineRule="auto"/>
              <w:ind w:left="65" w:right="117"/>
              <w:rPr>
                <w:szCs w:val="20"/>
              </w:rPr>
            </w:pPr>
            <w:r w:rsidRPr="002F2883">
              <w:rPr>
                <w:szCs w:val="20"/>
              </w:rPr>
              <w:t>Blauwe golf</w:t>
            </w:r>
          </w:p>
        </w:tc>
        <w:tc>
          <w:tcPr>
            <w:tcW w:w="4390" w:type="dxa"/>
            <w:noWrap/>
          </w:tcPr>
          <w:p w14:paraId="7F1F6C57" w14:textId="07527F4D" w:rsidR="00303971" w:rsidRPr="002F2883" w:rsidRDefault="00303971" w:rsidP="000110B8">
            <w:pPr>
              <w:spacing w:line="240" w:lineRule="auto"/>
              <w:ind w:left="142" w:right="142"/>
              <w:rPr>
                <w:szCs w:val="20"/>
              </w:rPr>
            </w:pPr>
            <w:r w:rsidRPr="002F2883">
              <w:rPr>
                <w:szCs w:val="20"/>
              </w:rPr>
              <w:t>Meewerken aan de inzet van een ‘blauwe golf’ door afstemming met het Domein Brug- en SluisBediening in inzet van passende verkeersmanagement</w:t>
            </w:r>
            <w:r w:rsidRPr="002F2883">
              <w:rPr>
                <w:szCs w:val="20"/>
              </w:rPr>
              <w:softHyphen/>
              <w:t>maatregelen.</w:t>
            </w:r>
          </w:p>
        </w:tc>
        <w:tc>
          <w:tcPr>
            <w:tcW w:w="2268" w:type="dxa"/>
          </w:tcPr>
          <w:p w14:paraId="738C45E2" w14:textId="77777777" w:rsidR="00303971" w:rsidRPr="000110B8" w:rsidRDefault="00303971" w:rsidP="000110B8">
            <w:pPr>
              <w:widowControl w:val="0"/>
              <w:spacing w:line="240" w:lineRule="auto"/>
              <w:ind w:left="136"/>
              <w:rPr>
                <w:szCs w:val="20"/>
              </w:rPr>
            </w:pPr>
          </w:p>
        </w:tc>
        <w:tc>
          <w:tcPr>
            <w:tcW w:w="425" w:type="dxa"/>
          </w:tcPr>
          <w:p w14:paraId="6761D347" w14:textId="3BDE5CEE" w:rsidR="00303971" w:rsidRPr="002F2883" w:rsidRDefault="00303971" w:rsidP="000110B8">
            <w:pPr>
              <w:spacing w:line="240" w:lineRule="auto"/>
              <w:rPr>
                <w:iCs/>
                <w:szCs w:val="20"/>
              </w:rPr>
            </w:pPr>
            <w:r w:rsidRPr="002F2883">
              <w:rPr>
                <w:iCs/>
                <w:szCs w:val="20"/>
              </w:rPr>
              <w:t>X</w:t>
            </w:r>
          </w:p>
        </w:tc>
        <w:tc>
          <w:tcPr>
            <w:tcW w:w="426" w:type="dxa"/>
          </w:tcPr>
          <w:p w14:paraId="2EF34574" w14:textId="5C9FDBEB" w:rsidR="00303971" w:rsidRPr="002F2883" w:rsidRDefault="00303971" w:rsidP="000110B8">
            <w:pPr>
              <w:spacing w:line="240" w:lineRule="auto"/>
              <w:rPr>
                <w:iCs/>
                <w:szCs w:val="20"/>
              </w:rPr>
            </w:pPr>
            <w:r w:rsidRPr="002F2883">
              <w:rPr>
                <w:iCs/>
                <w:szCs w:val="20"/>
              </w:rPr>
              <w:t>X</w:t>
            </w:r>
          </w:p>
        </w:tc>
        <w:tc>
          <w:tcPr>
            <w:tcW w:w="425" w:type="dxa"/>
            <w:cellDel w:id="152" w:author="Programma iCentrale" w:date="2020-01-21T12:10:00Z"/>
          </w:tcPr>
          <w:p w14:paraId="375AFC66" w14:textId="3A5649B1" w:rsidR="00435AD7" w:rsidRDefault="00435AD7" w:rsidP="000110B8">
            <w:pPr>
              <w:spacing w:line="240" w:lineRule="auto"/>
              <w:rPr>
                <w:iCs/>
                <w:szCs w:val="20"/>
              </w:rPr>
            </w:pPr>
            <w:del w:id="153" w:author="Programma iCentrale" w:date="2020-01-21T12:10:00Z">
              <w:r>
                <w:rPr>
                  <w:iCs/>
                  <w:szCs w:val="20"/>
                </w:rPr>
                <w:delText>X</w:delText>
              </w:r>
            </w:del>
          </w:p>
        </w:tc>
      </w:tr>
    </w:tbl>
    <w:p w14:paraId="1AEBD8F0" w14:textId="77777777" w:rsidR="0085335C" w:rsidRPr="007A42E3" w:rsidRDefault="0085335C" w:rsidP="007A42E3">
      <w:pPr>
        <w:spacing w:line="240" w:lineRule="auto"/>
        <w:rPr>
          <w:szCs w:val="20"/>
        </w:rPr>
      </w:pPr>
    </w:p>
    <w:p w14:paraId="4AFD28BB" w14:textId="3C1BDD36" w:rsidR="008F3B18" w:rsidRDefault="28211D7D" w:rsidP="0050759B">
      <w:pPr>
        <w:pStyle w:val="Lijstalinea"/>
        <w:numPr>
          <w:ilvl w:val="0"/>
          <w:numId w:val="40"/>
        </w:numPr>
        <w:spacing w:line="240" w:lineRule="auto"/>
        <w:rPr>
          <w:szCs w:val="20"/>
        </w:rPr>
      </w:pPr>
      <w:r w:rsidRPr="002F2883">
        <w:rPr>
          <w:szCs w:val="20"/>
        </w:rPr>
        <w:t>Binnen tactische kaders</w:t>
      </w:r>
      <w:r w:rsidR="005351A1" w:rsidRPr="002F2883">
        <w:rPr>
          <w:szCs w:val="20"/>
        </w:rPr>
        <w:t>:</w:t>
      </w:r>
    </w:p>
    <w:p w14:paraId="1402331E" w14:textId="77777777" w:rsidR="007A42E3" w:rsidRPr="007A42E3" w:rsidRDefault="007A42E3" w:rsidP="007A42E3">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38"/>
        <w:gridCol w:w="1361"/>
        <w:gridCol w:w="4199"/>
        <w:gridCol w:w="2170"/>
        <w:gridCol w:w="408"/>
        <w:gridCol w:w="409"/>
        <w:gridCol w:w="408"/>
        <w:tblGridChange w:id="154">
          <w:tblGrid>
            <w:gridCol w:w="538"/>
            <w:gridCol w:w="1361"/>
            <w:gridCol w:w="4199"/>
            <w:gridCol w:w="2170"/>
            <w:gridCol w:w="408"/>
            <w:gridCol w:w="409"/>
            <w:gridCol w:w="408"/>
          </w:tblGrid>
        </w:tblGridChange>
      </w:tblGrid>
      <w:tr w:rsidR="00A52C97" w:rsidRPr="002F2883" w14:paraId="33844C49" w14:textId="647FF350" w:rsidTr="00634EFF">
        <w:trPr>
          <w:cantSplit/>
          <w:trHeight w:val="301"/>
          <w:tblHeader/>
        </w:trPr>
        <w:tc>
          <w:tcPr>
            <w:tcW w:w="562" w:type="dxa"/>
            <w:shd w:val="clear" w:color="auto" w:fill="1786FB"/>
            <w:vAlign w:val="center"/>
          </w:tcPr>
          <w:p w14:paraId="268AD44C" w14:textId="77777777" w:rsidR="00303971" w:rsidRPr="002F2883" w:rsidRDefault="00303971" w:rsidP="000110B8">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422" w:type="dxa"/>
            <w:shd w:val="clear" w:color="auto" w:fill="0083FF"/>
            <w:vAlign w:val="center"/>
          </w:tcPr>
          <w:p w14:paraId="0D716103" w14:textId="78CDFA09" w:rsidR="00303971" w:rsidRPr="002F2883" w:rsidRDefault="00303971" w:rsidP="000110B8">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36FF3037" w14:textId="2917B46C" w:rsidR="00303971" w:rsidRPr="002F2883" w:rsidRDefault="00303971" w:rsidP="000110B8">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781AB450" w14:textId="77777777" w:rsidR="00303971" w:rsidRPr="002F2883" w:rsidRDefault="00303971" w:rsidP="000110B8">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1997B86C" w14:textId="32934AB2" w:rsidR="00303971" w:rsidRPr="002F2883" w:rsidRDefault="00303971" w:rsidP="000110B8">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0C51A13F" w14:textId="57A55C37" w:rsidR="00303971" w:rsidRPr="002F2883" w:rsidRDefault="00303971" w:rsidP="000110B8">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155" w:author="Programma iCentrale" w:date="2020-01-21T12:10:00Z"/>
          </w:tcPr>
          <w:p w14:paraId="2289B756" w14:textId="1B60A78A" w:rsidR="003C14CF" w:rsidRPr="002F2883" w:rsidRDefault="003C14CF" w:rsidP="000110B8">
            <w:pPr>
              <w:spacing w:line="240" w:lineRule="auto"/>
              <w:rPr>
                <w:b/>
                <w:bCs/>
                <w:color w:val="FFFFFF" w:themeColor="background1"/>
                <w:szCs w:val="20"/>
              </w:rPr>
            </w:pPr>
            <w:del w:id="156" w:author="Programma iCentrale" w:date="2020-01-21T12:10:00Z">
              <w:r w:rsidRPr="002F2883">
                <w:rPr>
                  <w:b/>
                  <w:bCs/>
                  <w:color w:val="FFFFFF" w:themeColor="background1"/>
                  <w:szCs w:val="20"/>
                </w:rPr>
                <w:delText>PoC</w:delText>
              </w:r>
            </w:del>
          </w:p>
        </w:tc>
      </w:tr>
      <w:tr w:rsidR="00303971" w:rsidRPr="002F2883" w14:paraId="0ABF75AD" w14:textId="17BD57C0" w:rsidTr="00A52C97">
        <w:trPr>
          <w:cantSplit/>
          <w:trHeight w:val="77"/>
        </w:trPr>
        <w:tc>
          <w:tcPr>
            <w:tcW w:w="562" w:type="dxa"/>
          </w:tcPr>
          <w:p w14:paraId="4D0CEAD3" w14:textId="3E87D890" w:rsidR="00303971" w:rsidRPr="002F2883" w:rsidRDefault="00303971" w:rsidP="0050759B">
            <w:pPr>
              <w:pStyle w:val="Lijstalinea"/>
              <w:numPr>
                <w:ilvl w:val="1"/>
                <w:numId w:val="40"/>
              </w:numPr>
              <w:spacing w:line="240" w:lineRule="auto"/>
              <w:ind w:hanging="619"/>
              <w:rPr>
                <w:szCs w:val="20"/>
              </w:rPr>
            </w:pPr>
          </w:p>
        </w:tc>
        <w:tc>
          <w:tcPr>
            <w:tcW w:w="1422" w:type="dxa"/>
          </w:tcPr>
          <w:p w14:paraId="074E9F66" w14:textId="3C122687" w:rsidR="00303971" w:rsidRPr="002F2883" w:rsidRDefault="00303971" w:rsidP="000110B8">
            <w:pPr>
              <w:spacing w:line="240" w:lineRule="auto"/>
              <w:ind w:left="65" w:right="117"/>
              <w:rPr>
                <w:szCs w:val="20"/>
              </w:rPr>
            </w:pPr>
            <w:r w:rsidRPr="002F2883">
              <w:rPr>
                <w:szCs w:val="20"/>
              </w:rPr>
              <w:t>Uitwerking beleids</w:t>
            </w:r>
            <w:r w:rsidRPr="002F2883">
              <w:rPr>
                <w:szCs w:val="20"/>
              </w:rPr>
              <w:softHyphen/>
              <w:t>doelen</w:t>
            </w:r>
          </w:p>
        </w:tc>
        <w:tc>
          <w:tcPr>
            <w:tcW w:w="4390" w:type="dxa"/>
            <w:noWrap/>
          </w:tcPr>
          <w:p w14:paraId="3C90B584" w14:textId="51A37865" w:rsidR="00303971" w:rsidRPr="002F2883" w:rsidRDefault="00303971" w:rsidP="000110B8">
            <w:pPr>
              <w:spacing w:line="240" w:lineRule="auto"/>
              <w:ind w:left="142" w:right="142"/>
              <w:rPr>
                <w:szCs w:val="20"/>
              </w:rPr>
            </w:pPr>
            <w:r w:rsidRPr="002F2883">
              <w:rPr>
                <w:szCs w:val="20"/>
              </w:rPr>
              <w:t xml:space="preserve">Aanbieder werkt de beleidsdoelen uit in door de DCO onderschreven multimodale tactische kaders en hanteert de door DCO aangeleverde tactische kaders als uitgangspunt. </w:t>
            </w:r>
          </w:p>
        </w:tc>
        <w:tc>
          <w:tcPr>
            <w:tcW w:w="2268" w:type="dxa"/>
          </w:tcPr>
          <w:p w14:paraId="751F4A4B" w14:textId="191A0807" w:rsidR="00303971" w:rsidRPr="00C8715E" w:rsidRDefault="00303971" w:rsidP="006859FE">
            <w:pPr>
              <w:widowControl w:val="0"/>
              <w:spacing w:line="240" w:lineRule="auto"/>
              <w:ind w:left="136"/>
              <w:rPr>
                <w:szCs w:val="20"/>
              </w:rPr>
            </w:pPr>
            <w:r w:rsidRPr="002F2883">
              <w:rPr>
                <w:szCs w:val="20"/>
              </w:rPr>
              <w:t>Aanbieder kan voorstellen doen voor het aanpassen van de aangeleverde tactische kaders. Denk hierbij aan een multimodale regelstrategie en prioriteitenkaart.</w:t>
            </w:r>
          </w:p>
        </w:tc>
        <w:tc>
          <w:tcPr>
            <w:tcW w:w="425" w:type="dxa"/>
          </w:tcPr>
          <w:p w14:paraId="23968DDB" w14:textId="20177076" w:rsidR="00303971" w:rsidRPr="002F2883" w:rsidRDefault="00303971" w:rsidP="000110B8">
            <w:pPr>
              <w:spacing w:line="240" w:lineRule="auto"/>
              <w:rPr>
                <w:szCs w:val="20"/>
              </w:rPr>
            </w:pPr>
            <w:r w:rsidRPr="002F2883">
              <w:rPr>
                <w:szCs w:val="20"/>
              </w:rPr>
              <w:t>X</w:t>
            </w:r>
          </w:p>
        </w:tc>
        <w:tc>
          <w:tcPr>
            <w:tcW w:w="426" w:type="dxa"/>
          </w:tcPr>
          <w:p w14:paraId="4D777BAB" w14:textId="432551F8" w:rsidR="00303971" w:rsidRPr="002F2883" w:rsidRDefault="00303971" w:rsidP="000110B8">
            <w:pPr>
              <w:spacing w:line="240" w:lineRule="auto"/>
              <w:rPr>
                <w:szCs w:val="20"/>
              </w:rPr>
            </w:pPr>
            <w:r w:rsidRPr="002F2883">
              <w:rPr>
                <w:szCs w:val="20"/>
              </w:rPr>
              <w:t>X</w:t>
            </w:r>
          </w:p>
        </w:tc>
        <w:tc>
          <w:tcPr>
            <w:tcW w:w="425" w:type="dxa"/>
            <w:cellDel w:id="157" w:author="Programma iCentrale" w:date="2020-01-21T12:10:00Z"/>
          </w:tcPr>
          <w:p w14:paraId="12FC3121" w14:textId="77777777" w:rsidR="003C14CF" w:rsidRPr="002F2883" w:rsidRDefault="003C14CF" w:rsidP="000110B8">
            <w:pPr>
              <w:spacing w:line="240" w:lineRule="auto"/>
              <w:rPr>
                <w:szCs w:val="20"/>
              </w:rPr>
            </w:pPr>
          </w:p>
        </w:tc>
      </w:tr>
      <w:tr w:rsidR="00303971" w:rsidRPr="002F2883" w14:paraId="4B00788E" w14:textId="446046BE" w:rsidTr="00A52C97">
        <w:trPr>
          <w:cantSplit/>
          <w:trHeight w:val="77"/>
        </w:trPr>
        <w:tc>
          <w:tcPr>
            <w:tcW w:w="562" w:type="dxa"/>
          </w:tcPr>
          <w:p w14:paraId="5A5F2CE4" w14:textId="55036D8A" w:rsidR="00303971" w:rsidRPr="002F2883" w:rsidRDefault="00303971" w:rsidP="0050759B">
            <w:pPr>
              <w:pStyle w:val="Lijstalinea"/>
              <w:numPr>
                <w:ilvl w:val="1"/>
                <w:numId w:val="40"/>
              </w:numPr>
              <w:spacing w:line="240" w:lineRule="auto"/>
              <w:ind w:hanging="619"/>
              <w:rPr>
                <w:szCs w:val="20"/>
              </w:rPr>
            </w:pPr>
          </w:p>
        </w:tc>
        <w:tc>
          <w:tcPr>
            <w:tcW w:w="1422" w:type="dxa"/>
          </w:tcPr>
          <w:p w14:paraId="0B5E05FA" w14:textId="3E423183" w:rsidR="00303971" w:rsidRPr="002F2883" w:rsidRDefault="00303971" w:rsidP="000110B8">
            <w:pPr>
              <w:spacing w:line="240" w:lineRule="auto"/>
              <w:ind w:left="65" w:right="117"/>
              <w:rPr>
                <w:szCs w:val="20"/>
              </w:rPr>
            </w:pPr>
            <w:r w:rsidRPr="002F2883">
              <w:rPr>
                <w:szCs w:val="20"/>
              </w:rPr>
              <w:t>Imple</w:t>
            </w:r>
            <w:r w:rsidRPr="002F2883">
              <w:rPr>
                <w:szCs w:val="20"/>
              </w:rPr>
              <w:softHyphen/>
              <w:t>mentatie tactische kaders</w:t>
            </w:r>
          </w:p>
        </w:tc>
        <w:tc>
          <w:tcPr>
            <w:tcW w:w="4390" w:type="dxa"/>
            <w:noWrap/>
          </w:tcPr>
          <w:p w14:paraId="3893B235" w14:textId="52349B92" w:rsidR="00303971" w:rsidRPr="002F2883" w:rsidRDefault="00303971" w:rsidP="000110B8">
            <w:pPr>
              <w:spacing w:line="240" w:lineRule="auto"/>
              <w:ind w:left="142" w:right="142"/>
              <w:rPr>
                <w:szCs w:val="20"/>
              </w:rPr>
            </w:pPr>
            <w:r w:rsidRPr="002F2883">
              <w:rPr>
                <w:szCs w:val="20"/>
              </w:rPr>
              <w:t>Aanbieder implementeert de tactische kaders voor operationele inzet.</w:t>
            </w:r>
          </w:p>
        </w:tc>
        <w:tc>
          <w:tcPr>
            <w:tcW w:w="2268" w:type="dxa"/>
          </w:tcPr>
          <w:p w14:paraId="6904E10F" w14:textId="7FE3EDB9" w:rsidR="00303971" w:rsidRPr="00C8715E" w:rsidRDefault="00303971" w:rsidP="006859FE">
            <w:pPr>
              <w:rPr>
                <w:szCs w:val="20"/>
              </w:rPr>
            </w:pPr>
          </w:p>
        </w:tc>
        <w:tc>
          <w:tcPr>
            <w:tcW w:w="425" w:type="dxa"/>
          </w:tcPr>
          <w:p w14:paraId="0B2C7CB3" w14:textId="77777777" w:rsidR="00303971" w:rsidRPr="002F2883" w:rsidRDefault="00303971" w:rsidP="000110B8">
            <w:pPr>
              <w:spacing w:line="240" w:lineRule="auto"/>
              <w:rPr>
                <w:szCs w:val="20"/>
              </w:rPr>
            </w:pPr>
          </w:p>
        </w:tc>
        <w:tc>
          <w:tcPr>
            <w:tcW w:w="426" w:type="dxa"/>
          </w:tcPr>
          <w:p w14:paraId="7C4750F5" w14:textId="28CBA7EA" w:rsidR="00303971" w:rsidRPr="002F2883" w:rsidRDefault="00303971" w:rsidP="000110B8">
            <w:pPr>
              <w:spacing w:line="240" w:lineRule="auto"/>
              <w:rPr>
                <w:szCs w:val="20"/>
              </w:rPr>
            </w:pPr>
            <w:r w:rsidRPr="002F2883">
              <w:rPr>
                <w:szCs w:val="20"/>
              </w:rPr>
              <w:t>X</w:t>
            </w:r>
          </w:p>
        </w:tc>
        <w:tc>
          <w:tcPr>
            <w:tcW w:w="425" w:type="dxa"/>
            <w:cellDel w:id="158" w:author="Programma iCentrale" w:date="2020-01-21T12:10:00Z"/>
          </w:tcPr>
          <w:p w14:paraId="3A0944CE" w14:textId="1B55E13F" w:rsidR="00435AD7" w:rsidRDefault="00435AD7" w:rsidP="000110B8">
            <w:pPr>
              <w:spacing w:line="240" w:lineRule="auto"/>
              <w:rPr>
                <w:szCs w:val="20"/>
              </w:rPr>
            </w:pPr>
            <w:del w:id="159" w:author="Programma iCentrale" w:date="2020-01-21T12:10:00Z">
              <w:r>
                <w:rPr>
                  <w:szCs w:val="20"/>
                </w:rPr>
                <w:delText>X</w:delText>
              </w:r>
            </w:del>
          </w:p>
        </w:tc>
      </w:tr>
      <w:tr w:rsidR="00303971" w:rsidRPr="002F2883" w14:paraId="6C7AA5D7" w14:textId="3B264114" w:rsidTr="00A52C97">
        <w:trPr>
          <w:cantSplit/>
          <w:trHeight w:val="77"/>
        </w:trPr>
        <w:tc>
          <w:tcPr>
            <w:tcW w:w="562" w:type="dxa"/>
          </w:tcPr>
          <w:p w14:paraId="43E5C169" w14:textId="7F8E3460" w:rsidR="00303971" w:rsidRPr="002F2883" w:rsidRDefault="00303971" w:rsidP="0050759B">
            <w:pPr>
              <w:pStyle w:val="Lijstalinea"/>
              <w:numPr>
                <w:ilvl w:val="1"/>
                <w:numId w:val="40"/>
              </w:numPr>
              <w:spacing w:line="240" w:lineRule="auto"/>
              <w:ind w:hanging="619"/>
              <w:rPr>
                <w:szCs w:val="20"/>
              </w:rPr>
            </w:pPr>
          </w:p>
        </w:tc>
        <w:tc>
          <w:tcPr>
            <w:tcW w:w="1422" w:type="dxa"/>
          </w:tcPr>
          <w:p w14:paraId="032F8055" w14:textId="466149E0" w:rsidR="00303971" w:rsidRPr="002F2883" w:rsidRDefault="00303971" w:rsidP="000110B8">
            <w:pPr>
              <w:spacing w:line="240" w:lineRule="auto"/>
              <w:ind w:left="65" w:right="117"/>
              <w:rPr>
                <w:szCs w:val="20"/>
              </w:rPr>
            </w:pPr>
            <w:r w:rsidRPr="002F2883">
              <w:rPr>
                <w:szCs w:val="20"/>
              </w:rPr>
              <w:t>Optimali</w:t>
            </w:r>
            <w:r w:rsidRPr="002F2883">
              <w:rPr>
                <w:szCs w:val="20"/>
              </w:rPr>
              <w:softHyphen/>
              <w:t>satie</w:t>
            </w:r>
          </w:p>
        </w:tc>
        <w:tc>
          <w:tcPr>
            <w:tcW w:w="4390" w:type="dxa"/>
            <w:noWrap/>
          </w:tcPr>
          <w:p w14:paraId="632CC785" w14:textId="42199374" w:rsidR="00303971" w:rsidRPr="002F2883" w:rsidRDefault="00303971" w:rsidP="000110B8">
            <w:pPr>
              <w:spacing w:line="240" w:lineRule="auto"/>
              <w:ind w:left="142" w:right="142"/>
              <w:rPr>
                <w:szCs w:val="20"/>
              </w:rPr>
            </w:pPr>
            <w:r w:rsidRPr="002F2883">
              <w:rPr>
                <w:szCs w:val="20"/>
              </w:rPr>
              <w:t xml:space="preserve">Aanbieder garandeert een inzet </w:t>
            </w:r>
            <w:r>
              <w:rPr>
                <w:szCs w:val="20"/>
              </w:rPr>
              <w:t xml:space="preserve">aantoonbaar </w:t>
            </w:r>
            <w:r w:rsidRPr="002F2883">
              <w:rPr>
                <w:szCs w:val="20"/>
              </w:rPr>
              <w:t xml:space="preserve">gericht op optimalisatie van de doorstroming/performance van het wegennet. </w:t>
            </w:r>
          </w:p>
        </w:tc>
        <w:tc>
          <w:tcPr>
            <w:tcW w:w="2268" w:type="dxa"/>
          </w:tcPr>
          <w:p w14:paraId="2364D247" w14:textId="316273ED" w:rsidR="00303971" w:rsidRPr="00C8715E" w:rsidRDefault="00303971" w:rsidP="006859FE">
            <w:pPr>
              <w:widowControl w:val="0"/>
              <w:spacing w:line="240" w:lineRule="auto"/>
              <w:ind w:left="136"/>
              <w:rPr>
                <w:szCs w:val="20"/>
              </w:rPr>
            </w:pPr>
            <w:r w:rsidRPr="002F2883">
              <w:rPr>
                <w:szCs w:val="20"/>
              </w:rPr>
              <w:t xml:space="preserve">Dat wil zeggen dat hij zich niet alleen inspant om KPI’s te realiseren, maar dat doet door te streven naar een optimum binnen de </w:t>
            </w:r>
            <w:r>
              <w:rPr>
                <w:szCs w:val="20"/>
              </w:rPr>
              <w:t xml:space="preserve">door de DCO </w:t>
            </w:r>
            <w:r w:rsidRPr="002F2883">
              <w:rPr>
                <w:szCs w:val="20"/>
              </w:rPr>
              <w:t>gestelde kaders.</w:t>
            </w:r>
          </w:p>
        </w:tc>
        <w:tc>
          <w:tcPr>
            <w:tcW w:w="425" w:type="dxa"/>
          </w:tcPr>
          <w:p w14:paraId="757D8BB1" w14:textId="77777777" w:rsidR="00303971" w:rsidRPr="002F2883" w:rsidRDefault="00303971" w:rsidP="000110B8">
            <w:pPr>
              <w:spacing w:line="240" w:lineRule="auto"/>
              <w:rPr>
                <w:szCs w:val="20"/>
              </w:rPr>
            </w:pPr>
          </w:p>
        </w:tc>
        <w:tc>
          <w:tcPr>
            <w:tcW w:w="426" w:type="dxa"/>
          </w:tcPr>
          <w:p w14:paraId="4705D1E1" w14:textId="3320A890" w:rsidR="00303971" w:rsidRPr="002F2883" w:rsidRDefault="00303971" w:rsidP="000110B8">
            <w:pPr>
              <w:spacing w:line="240" w:lineRule="auto"/>
              <w:rPr>
                <w:szCs w:val="20"/>
              </w:rPr>
            </w:pPr>
            <w:r w:rsidRPr="002F2883">
              <w:rPr>
                <w:szCs w:val="20"/>
              </w:rPr>
              <w:t>X</w:t>
            </w:r>
          </w:p>
        </w:tc>
        <w:tc>
          <w:tcPr>
            <w:tcW w:w="425" w:type="dxa"/>
            <w:cellDel w:id="160" w:author="Programma iCentrale" w:date="2020-01-21T12:10:00Z"/>
          </w:tcPr>
          <w:p w14:paraId="182424F1" w14:textId="48AEEE7A" w:rsidR="00435AD7" w:rsidRDefault="00435AD7" w:rsidP="000110B8">
            <w:pPr>
              <w:spacing w:line="240" w:lineRule="auto"/>
              <w:rPr>
                <w:szCs w:val="20"/>
              </w:rPr>
            </w:pPr>
            <w:del w:id="161" w:author="Programma iCentrale" w:date="2020-01-21T12:10:00Z">
              <w:r>
                <w:rPr>
                  <w:szCs w:val="20"/>
                </w:rPr>
                <w:delText>X</w:delText>
              </w:r>
            </w:del>
          </w:p>
        </w:tc>
      </w:tr>
      <w:tr w:rsidR="00303971" w:rsidRPr="002F2883" w14:paraId="789A9D24" w14:textId="42BCA234" w:rsidTr="00A52C97">
        <w:trPr>
          <w:cantSplit/>
          <w:trHeight w:val="77"/>
        </w:trPr>
        <w:tc>
          <w:tcPr>
            <w:tcW w:w="562" w:type="dxa"/>
          </w:tcPr>
          <w:p w14:paraId="22EE8EBE" w14:textId="3239E811" w:rsidR="00303971" w:rsidRPr="002F2883" w:rsidRDefault="00303971" w:rsidP="0050759B">
            <w:pPr>
              <w:pStyle w:val="Lijstalinea"/>
              <w:numPr>
                <w:ilvl w:val="1"/>
                <w:numId w:val="40"/>
              </w:numPr>
              <w:spacing w:line="240" w:lineRule="auto"/>
              <w:ind w:hanging="619"/>
              <w:rPr>
                <w:szCs w:val="20"/>
              </w:rPr>
            </w:pPr>
          </w:p>
        </w:tc>
        <w:tc>
          <w:tcPr>
            <w:tcW w:w="1422" w:type="dxa"/>
          </w:tcPr>
          <w:p w14:paraId="4C7B9C75" w14:textId="47CC7D0B" w:rsidR="00303971" w:rsidRPr="002F2883" w:rsidRDefault="00303971" w:rsidP="000110B8">
            <w:pPr>
              <w:spacing w:line="240" w:lineRule="auto"/>
              <w:ind w:left="65" w:right="117"/>
              <w:rPr>
                <w:szCs w:val="20"/>
              </w:rPr>
            </w:pPr>
            <w:r w:rsidRPr="002F2883">
              <w:rPr>
                <w:szCs w:val="20"/>
              </w:rPr>
              <w:t>Onderhoud methoden en technie</w:t>
            </w:r>
            <w:r w:rsidRPr="002F2883">
              <w:rPr>
                <w:szCs w:val="20"/>
              </w:rPr>
              <w:softHyphen/>
              <w:t>ken</w:t>
            </w:r>
          </w:p>
        </w:tc>
        <w:tc>
          <w:tcPr>
            <w:tcW w:w="4390" w:type="dxa"/>
            <w:noWrap/>
          </w:tcPr>
          <w:p w14:paraId="0BF5451F" w14:textId="1D3A7E6A" w:rsidR="00303971" w:rsidRPr="002F2883" w:rsidRDefault="00303971" w:rsidP="000110B8">
            <w:pPr>
              <w:spacing w:line="240" w:lineRule="auto"/>
              <w:ind w:left="142" w:right="142"/>
              <w:rPr>
                <w:szCs w:val="20"/>
              </w:rPr>
            </w:pPr>
            <w:r w:rsidRPr="002F2883">
              <w:rPr>
                <w:szCs w:val="20"/>
              </w:rPr>
              <w:t>Aanbieder initieert, specificeert, implementeert, evalueert, onderhoudt en verbetert in een continu proces de tactische kaders, regelaanpakken, regelscenario’s en andere door Aanbieder ingezette methoden en technieken voor het regelen van het verkeer in het netwerk.</w:t>
            </w:r>
          </w:p>
        </w:tc>
        <w:tc>
          <w:tcPr>
            <w:tcW w:w="2268" w:type="dxa"/>
          </w:tcPr>
          <w:p w14:paraId="2C0B1785" w14:textId="34767654" w:rsidR="00303971" w:rsidRPr="00C8715E" w:rsidRDefault="00303971" w:rsidP="006859FE">
            <w:pPr>
              <w:widowControl w:val="0"/>
              <w:spacing w:line="240" w:lineRule="auto"/>
              <w:ind w:left="136"/>
              <w:rPr>
                <w:szCs w:val="20"/>
              </w:rPr>
            </w:pPr>
            <w:r w:rsidRPr="002F2883">
              <w:rPr>
                <w:szCs w:val="20"/>
              </w:rPr>
              <w:t>Het is de verantwoordelijkheid van Aanbieder om beleidskaders van de DCO te vertalen naar operationele inzet van maatregelen.</w:t>
            </w:r>
          </w:p>
        </w:tc>
        <w:tc>
          <w:tcPr>
            <w:tcW w:w="425" w:type="dxa"/>
          </w:tcPr>
          <w:p w14:paraId="77F6159C" w14:textId="77777777" w:rsidR="00303971" w:rsidRPr="002F2883" w:rsidRDefault="00303971" w:rsidP="000110B8">
            <w:pPr>
              <w:spacing w:line="240" w:lineRule="auto"/>
              <w:rPr>
                <w:szCs w:val="20"/>
              </w:rPr>
            </w:pPr>
          </w:p>
        </w:tc>
        <w:tc>
          <w:tcPr>
            <w:tcW w:w="426" w:type="dxa"/>
          </w:tcPr>
          <w:p w14:paraId="64B38B71" w14:textId="36ECD207" w:rsidR="00303971" w:rsidRPr="002F2883" w:rsidRDefault="00303971" w:rsidP="000110B8">
            <w:pPr>
              <w:spacing w:line="240" w:lineRule="auto"/>
              <w:rPr>
                <w:szCs w:val="20"/>
              </w:rPr>
            </w:pPr>
            <w:r w:rsidRPr="002F2883">
              <w:rPr>
                <w:szCs w:val="20"/>
              </w:rPr>
              <w:t>X</w:t>
            </w:r>
          </w:p>
        </w:tc>
        <w:tc>
          <w:tcPr>
            <w:tcW w:w="425" w:type="dxa"/>
            <w:cellDel w:id="162" w:author="Programma iCentrale" w:date="2020-01-21T12:10:00Z"/>
          </w:tcPr>
          <w:p w14:paraId="3B0BC079" w14:textId="79FF87D2" w:rsidR="00435AD7" w:rsidRDefault="00435AD7" w:rsidP="000110B8">
            <w:pPr>
              <w:spacing w:line="240" w:lineRule="auto"/>
              <w:rPr>
                <w:szCs w:val="20"/>
              </w:rPr>
            </w:pPr>
            <w:del w:id="163" w:author="Programma iCentrale" w:date="2020-01-21T12:10:00Z">
              <w:r>
                <w:rPr>
                  <w:szCs w:val="20"/>
                </w:rPr>
                <w:delText>X</w:delText>
              </w:r>
            </w:del>
          </w:p>
        </w:tc>
      </w:tr>
      <w:tr w:rsidR="00303971" w:rsidRPr="002F2883" w14:paraId="41F05C44" w14:textId="704409FD" w:rsidTr="00A52C97">
        <w:trPr>
          <w:cantSplit/>
          <w:trHeight w:val="77"/>
        </w:trPr>
        <w:tc>
          <w:tcPr>
            <w:tcW w:w="562" w:type="dxa"/>
          </w:tcPr>
          <w:p w14:paraId="00E0CE61" w14:textId="7288AA7E" w:rsidR="00303971" w:rsidRPr="002F2883" w:rsidRDefault="00303971" w:rsidP="0050759B">
            <w:pPr>
              <w:pStyle w:val="Lijstalinea"/>
              <w:numPr>
                <w:ilvl w:val="1"/>
                <w:numId w:val="40"/>
              </w:numPr>
              <w:spacing w:line="240" w:lineRule="auto"/>
              <w:ind w:hanging="619"/>
              <w:rPr>
                <w:szCs w:val="20"/>
              </w:rPr>
            </w:pPr>
          </w:p>
        </w:tc>
        <w:tc>
          <w:tcPr>
            <w:tcW w:w="1422" w:type="dxa"/>
          </w:tcPr>
          <w:p w14:paraId="29428AA7" w14:textId="31198BCE" w:rsidR="00303971" w:rsidRPr="002F2883" w:rsidRDefault="00303971" w:rsidP="000110B8">
            <w:pPr>
              <w:spacing w:line="240" w:lineRule="auto"/>
              <w:ind w:left="65" w:right="117"/>
              <w:rPr>
                <w:szCs w:val="20"/>
              </w:rPr>
            </w:pPr>
            <w:r w:rsidRPr="002F2883">
              <w:rPr>
                <w:szCs w:val="20"/>
              </w:rPr>
              <w:t>Verbeter</w:t>
            </w:r>
            <w:r w:rsidRPr="002F2883">
              <w:rPr>
                <w:szCs w:val="20"/>
              </w:rPr>
              <w:softHyphen/>
              <w:t>voorstellen verkeerskundig func</w:t>
            </w:r>
            <w:r w:rsidRPr="002F2883">
              <w:rPr>
                <w:szCs w:val="20"/>
              </w:rPr>
              <w:softHyphen/>
              <w:t>tioneren</w:t>
            </w:r>
          </w:p>
        </w:tc>
        <w:tc>
          <w:tcPr>
            <w:tcW w:w="4390" w:type="dxa"/>
            <w:noWrap/>
          </w:tcPr>
          <w:p w14:paraId="3FDA5BC3" w14:textId="416895AB" w:rsidR="00303971" w:rsidRPr="002F2883" w:rsidRDefault="00303971" w:rsidP="000110B8">
            <w:pPr>
              <w:spacing w:line="240" w:lineRule="auto"/>
              <w:ind w:left="142" w:right="142"/>
              <w:rPr>
                <w:szCs w:val="20"/>
              </w:rPr>
            </w:pPr>
            <w:r w:rsidRPr="002F2883">
              <w:rPr>
                <w:szCs w:val="20"/>
              </w:rPr>
              <w:t>Aanbieder doet voorstellen voor verbetering van het verkeerskundig functioneren van Objecten en Externe Systemen, die bijdragen aan de realisatie van de beleidsmatige doelen en tactische kaders.</w:t>
            </w:r>
          </w:p>
        </w:tc>
        <w:tc>
          <w:tcPr>
            <w:tcW w:w="2268" w:type="dxa"/>
          </w:tcPr>
          <w:p w14:paraId="1D70B480" w14:textId="6EC883BA" w:rsidR="00303971" w:rsidRPr="002F2883" w:rsidRDefault="00303971" w:rsidP="000110B8">
            <w:pPr>
              <w:widowControl w:val="0"/>
              <w:spacing w:line="240" w:lineRule="auto"/>
              <w:ind w:left="136"/>
              <w:rPr>
                <w:szCs w:val="20"/>
              </w:rPr>
            </w:pPr>
            <w:r w:rsidRPr="002F2883">
              <w:rPr>
                <w:szCs w:val="20"/>
              </w:rPr>
              <w:t>Er wordt een proactieve houding verwacht ten aanzien van verbetering van het verkeerskundig functioneren van het netwerk.</w:t>
            </w:r>
          </w:p>
        </w:tc>
        <w:tc>
          <w:tcPr>
            <w:tcW w:w="425" w:type="dxa"/>
          </w:tcPr>
          <w:p w14:paraId="66E6B9E9" w14:textId="0C7255D8" w:rsidR="00303971" w:rsidRPr="002F2883" w:rsidRDefault="00303971" w:rsidP="000110B8">
            <w:pPr>
              <w:spacing w:line="240" w:lineRule="auto"/>
              <w:rPr>
                <w:szCs w:val="20"/>
              </w:rPr>
            </w:pPr>
            <w:r w:rsidRPr="002F2883">
              <w:rPr>
                <w:szCs w:val="20"/>
              </w:rPr>
              <w:t>X</w:t>
            </w:r>
          </w:p>
        </w:tc>
        <w:tc>
          <w:tcPr>
            <w:tcW w:w="426" w:type="dxa"/>
          </w:tcPr>
          <w:p w14:paraId="368F4D3F" w14:textId="6C5B62AC" w:rsidR="00303971" w:rsidRPr="002F2883" w:rsidRDefault="00303971" w:rsidP="000110B8">
            <w:pPr>
              <w:spacing w:line="240" w:lineRule="auto"/>
              <w:rPr>
                <w:szCs w:val="20"/>
              </w:rPr>
            </w:pPr>
            <w:r w:rsidRPr="002F2883">
              <w:rPr>
                <w:szCs w:val="20"/>
              </w:rPr>
              <w:t>X</w:t>
            </w:r>
          </w:p>
        </w:tc>
        <w:tc>
          <w:tcPr>
            <w:tcW w:w="425" w:type="dxa"/>
            <w:cellDel w:id="164" w:author="Programma iCentrale" w:date="2020-01-21T12:10:00Z"/>
          </w:tcPr>
          <w:p w14:paraId="562CE3DA" w14:textId="77777777" w:rsidR="003C14CF" w:rsidRPr="002F2883" w:rsidRDefault="003C14CF" w:rsidP="000110B8">
            <w:pPr>
              <w:spacing w:line="240" w:lineRule="auto"/>
              <w:rPr>
                <w:szCs w:val="20"/>
              </w:rPr>
            </w:pPr>
          </w:p>
        </w:tc>
      </w:tr>
    </w:tbl>
    <w:p w14:paraId="4D8EB574" w14:textId="106E6C2F" w:rsidR="008F3B18" w:rsidRPr="002F2883" w:rsidRDefault="008F3B18" w:rsidP="002F2883">
      <w:pPr>
        <w:spacing w:line="240" w:lineRule="auto"/>
        <w:jc w:val="both"/>
        <w:rPr>
          <w:szCs w:val="20"/>
        </w:rPr>
      </w:pPr>
    </w:p>
    <w:p w14:paraId="76D3FB07" w14:textId="5E162D98" w:rsidR="008F3B18" w:rsidRDefault="78500A04" w:rsidP="0050759B">
      <w:pPr>
        <w:pStyle w:val="Lijstalinea"/>
        <w:numPr>
          <w:ilvl w:val="0"/>
          <w:numId w:val="40"/>
        </w:numPr>
        <w:spacing w:line="240" w:lineRule="auto"/>
        <w:rPr>
          <w:szCs w:val="20"/>
        </w:rPr>
      </w:pPr>
      <w:r w:rsidRPr="002F2883">
        <w:rPr>
          <w:szCs w:val="20"/>
        </w:rPr>
        <w:t>O</w:t>
      </w:r>
      <w:r w:rsidR="0093168E" w:rsidRPr="002F2883">
        <w:rPr>
          <w:szCs w:val="20"/>
        </w:rPr>
        <w:t xml:space="preserve">p </w:t>
      </w:r>
      <w:r w:rsidRPr="002F2883">
        <w:rPr>
          <w:szCs w:val="20"/>
        </w:rPr>
        <w:t>b</w:t>
      </w:r>
      <w:r w:rsidR="0093168E" w:rsidRPr="002F2883">
        <w:rPr>
          <w:szCs w:val="20"/>
        </w:rPr>
        <w:t xml:space="preserve">asis </w:t>
      </w:r>
      <w:r w:rsidRPr="002F2883">
        <w:rPr>
          <w:szCs w:val="20"/>
        </w:rPr>
        <w:t>v</w:t>
      </w:r>
      <w:r w:rsidR="0093168E" w:rsidRPr="002F2883">
        <w:rPr>
          <w:szCs w:val="20"/>
        </w:rPr>
        <w:t>an</w:t>
      </w:r>
      <w:r w:rsidRPr="002F2883">
        <w:rPr>
          <w:szCs w:val="20"/>
        </w:rPr>
        <w:t xml:space="preserve"> actuele</w:t>
      </w:r>
      <w:r w:rsidR="00855070" w:rsidRPr="002F2883">
        <w:rPr>
          <w:szCs w:val="20"/>
        </w:rPr>
        <w:t xml:space="preserve"> Data </w:t>
      </w:r>
      <w:r w:rsidRPr="002F2883">
        <w:rPr>
          <w:szCs w:val="20"/>
        </w:rPr>
        <w:t xml:space="preserve">van de </w:t>
      </w:r>
      <w:r w:rsidR="009E7ADB" w:rsidRPr="002F2883">
        <w:rPr>
          <w:szCs w:val="20"/>
        </w:rPr>
        <w:t>Object</w:t>
      </w:r>
      <w:r w:rsidRPr="002F2883">
        <w:rPr>
          <w:szCs w:val="20"/>
        </w:rPr>
        <w:t>en, het</w:t>
      </w:r>
      <w:r w:rsidR="008F49DC" w:rsidRPr="002F2883">
        <w:rPr>
          <w:szCs w:val="20"/>
        </w:rPr>
        <w:t xml:space="preserve"> </w:t>
      </w:r>
      <w:r w:rsidR="0093168E" w:rsidRPr="002F2883">
        <w:rPr>
          <w:szCs w:val="20"/>
        </w:rPr>
        <w:t>n</w:t>
      </w:r>
      <w:r w:rsidR="008F49DC" w:rsidRPr="002F2883">
        <w:rPr>
          <w:szCs w:val="20"/>
        </w:rPr>
        <w:t xml:space="preserve">etwerk </w:t>
      </w:r>
      <w:r w:rsidRPr="002F2883">
        <w:rPr>
          <w:szCs w:val="20"/>
        </w:rPr>
        <w:t xml:space="preserve">in het </w:t>
      </w:r>
      <w:r w:rsidR="00D026F2" w:rsidRPr="002F2883">
        <w:rPr>
          <w:szCs w:val="20"/>
        </w:rPr>
        <w:t>Domein</w:t>
      </w:r>
      <w:r w:rsidRPr="002F2883">
        <w:rPr>
          <w:szCs w:val="20"/>
        </w:rPr>
        <w:t xml:space="preserve"> en netwerken in andere </w:t>
      </w:r>
      <w:r w:rsidR="00D026F2" w:rsidRPr="002F2883">
        <w:rPr>
          <w:szCs w:val="20"/>
        </w:rPr>
        <w:t>Domein</w:t>
      </w:r>
      <w:r w:rsidRPr="002F2883">
        <w:rPr>
          <w:szCs w:val="20"/>
        </w:rPr>
        <w:t>en</w:t>
      </w:r>
      <w:r w:rsidR="00757730" w:rsidRPr="002F2883">
        <w:rPr>
          <w:szCs w:val="20"/>
        </w:rPr>
        <w:t>:</w:t>
      </w:r>
    </w:p>
    <w:p w14:paraId="13DFF7BD" w14:textId="77777777" w:rsidR="000110B8" w:rsidRPr="000110B8" w:rsidRDefault="000110B8" w:rsidP="000110B8">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38"/>
        <w:gridCol w:w="1361"/>
        <w:gridCol w:w="4199"/>
        <w:gridCol w:w="2170"/>
        <w:gridCol w:w="408"/>
        <w:gridCol w:w="409"/>
        <w:gridCol w:w="408"/>
        <w:tblGridChange w:id="165">
          <w:tblGrid>
            <w:gridCol w:w="538"/>
            <w:gridCol w:w="1361"/>
            <w:gridCol w:w="4199"/>
            <w:gridCol w:w="2170"/>
            <w:gridCol w:w="408"/>
            <w:gridCol w:w="409"/>
            <w:gridCol w:w="408"/>
          </w:tblGrid>
        </w:tblGridChange>
      </w:tblGrid>
      <w:tr w:rsidR="00A52C97" w:rsidRPr="002F2883" w14:paraId="4AD6B81E" w14:textId="5A7AFBEC" w:rsidTr="00634EFF">
        <w:trPr>
          <w:cantSplit/>
          <w:trHeight w:val="325"/>
        </w:trPr>
        <w:tc>
          <w:tcPr>
            <w:tcW w:w="562" w:type="dxa"/>
            <w:shd w:val="clear" w:color="auto" w:fill="1786FB"/>
            <w:vAlign w:val="center"/>
          </w:tcPr>
          <w:p w14:paraId="384E7179" w14:textId="77777777" w:rsidR="00303971" w:rsidRPr="002F2883" w:rsidRDefault="00303971" w:rsidP="000110B8">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422" w:type="dxa"/>
            <w:shd w:val="clear" w:color="auto" w:fill="0083FF"/>
            <w:vAlign w:val="center"/>
          </w:tcPr>
          <w:p w14:paraId="32A9EDF7" w14:textId="1838AD27" w:rsidR="00303971" w:rsidRPr="002F2883" w:rsidRDefault="00303971" w:rsidP="000110B8">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3463F158" w14:textId="49B4A850" w:rsidR="00303971" w:rsidRPr="002F2883" w:rsidRDefault="00303971" w:rsidP="000110B8">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0AFA9946" w14:textId="09D4CC9F" w:rsidR="00303971" w:rsidRPr="002F2883" w:rsidRDefault="00303971" w:rsidP="000110B8">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60E943B7" w14:textId="71706519" w:rsidR="00303971" w:rsidRPr="002F2883" w:rsidRDefault="00303971" w:rsidP="000110B8">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49487010" w14:textId="7FE3620B" w:rsidR="00303971" w:rsidRPr="002F2883" w:rsidRDefault="00303971" w:rsidP="000110B8">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166" w:author="Programma iCentrale" w:date="2020-01-21T12:10:00Z"/>
          </w:tcPr>
          <w:p w14:paraId="2FF410B3" w14:textId="76FCE309" w:rsidR="003C14CF" w:rsidRPr="002F2883" w:rsidRDefault="003C14CF" w:rsidP="000110B8">
            <w:pPr>
              <w:spacing w:line="240" w:lineRule="auto"/>
              <w:rPr>
                <w:b/>
                <w:bCs/>
                <w:color w:val="FFFFFF" w:themeColor="background1"/>
                <w:szCs w:val="20"/>
              </w:rPr>
            </w:pPr>
            <w:del w:id="167" w:author="Programma iCentrale" w:date="2020-01-21T12:10:00Z">
              <w:r w:rsidRPr="002F2883">
                <w:rPr>
                  <w:b/>
                  <w:bCs/>
                  <w:color w:val="FFFFFF" w:themeColor="background1"/>
                  <w:szCs w:val="20"/>
                </w:rPr>
                <w:delText>PoC</w:delText>
              </w:r>
            </w:del>
          </w:p>
        </w:tc>
      </w:tr>
      <w:tr w:rsidR="00303971" w:rsidRPr="002F2883" w14:paraId="6D5CB795" w14:textId="5D5FAB24" w:rsidTr="00A52C97">
        <w:trPr>
          <w:cantSplit/>
          <w:trHeight w:val="77"/>
        </w:trPr>
        <w:tc>
          <w:tcPr>
            <w:tcW w:w="562" w:type="dxa"/>
          </w:tcPr>
          <w:p w14:paraId="365AB3D3" w14:textId="5D17E805" w:rsidR="00303971" w:rsidRPr="002F2883" w:rsidRDefault="00303971" w:rsidP="0050759B">
            <w:pPr>
              <w:pStyle w:val="Lijstalinea"/>
              <w:numPr>
                <w:ilvl w:val="1"/>
                <w:numId w:val="40"/>
              </w:numPr>
              <w:spacing w:line="240" w:lineRule="auto"/>
              <w:ind w:hanging="619"/>
              <w:rPr>
                <w:szCs w:val="20"/>
              </w:rPr>
            </w:pPr>
          </w:p>
        </w:tc>
        <w:tc>
          <w:tcPr>
            <w:tcW w:w="1422" w:type="dxa"/>
          </w:tcPr>
          <w:p w14:paraId="6D673F44" w14:textId="1A80506F" w:rsidR="00303971" w:rsidRPr="002F2883" w:rsidRDefault="00303971" w:rsidP="000110B8">
            <w:pPr>
              <w:spacing w:line="240" w:lineRule="auto"/>
              <w:ind w:left="65" w:right="117"/>
              <w:rPr>
                <w:szCs w:val="20"/>
              </w:rPr>
            </w:pPr>
            <w:r w:rsidRPr="002F2883">
              <w:rPr>
                <w:szCs w:val="20"/>
              </w:rPr>
              <w:t>Dataver</w:t>
            </w:r>
            <w:r w:rsidRPr="002F2883">
              <w:rPr>
                <w:szCs w:val="20"/>
              </w:rPr>
              <w:softHyphen/>
              <w:t>zameling</w:t>
            </w:r>
          </w:p>
        </w:tc>
        <w:tc>
          <w:tcPr>
            <w:tcW w:w="4390" w:type="dxa"/>
            <w:noWrap/>
          </w:tcPr>
          <w:p w14:paraId="50B16D35" w14:textId="3C151D3A" w:rsidR="00303971" w:rsidRPr="002F2883" w:rsidRDefault="00303971" w:rsidP="000110B8">
            <w:pPr>
              <w:spacing w:line="240" w:lineRule="auto"/>
              <w:ind w:left="142" w:right="142"/>
              <w:rPr>
                <w:szCs w:val="20"/>
              </w:rPr>
            </w:pPr>
            <w:r w:rsidRPr="002F2883">
              <w:rPr>
                <w:szCs w:val="20"/>
              </w:rPr>
              <w:t xml:space="preserve">Aanbieder verzamelt de Data op alle ruimtelijke niveaus die nodig is voor het invullen van zijn Dienstverlening. </w:t>
            </w:r>
          </w:p>
        </w:tc>
        <w:tc>
          <w:tcPr>
            <w:tcW w:w="2268" w:type="dxa"/>
          </w:tcPr>
          <w:p w14:paraId="656C9FD5" w14:textId="44C53D29" w:rsidR="00303971" w:rsidRPr="002F2883" w:rsidRDefault="00303971" w:rsidP="000110B8">
            <w:pPr>
              <w:widowControl w:val="0"/>
              <w:spacing w:line="240" w:lineRule="auto"/>
              <w:ind w:left="136"/>
              <w:rPr>
                <w:szCs w:val="20"/>
              </w:rPr>
            </w:pPr>
            <w:r w:rsidRPr="002F2883">
              <w:rPr>
                <w:szCs w:val="20"/>
              </w:rPr>
              <w:t>Aanbieder mag daarbij gebruik maken van door de DCO beschikbaar gestelde Data, met inachtneming van de daarvoor geldende gebruiksrechten.</w:t>
            </w:r>
          </w:p>
          <w:p w14:paraId="3636BF7C" w14:textId="63B47CF1" w:rsidR="00303971" w:rsidRPr="000110B8" w:rsidRDefault="00303971" w:rsidP="000110B8">
            <w:pPr>
              <w:widowControl w:val="0"/>
              <w:spacing w:line="240" w:lineRule="auto"/>
              <w:ind w:left="136"/>
              <w:rPr>
                <w:szCs w:val="20"/>
              </w:rPr>
            </w:pPr>
            <w:r w:rsidRPr="002F2883">
              <w:rPr>
                <w:szCs w:val="20"/>
              </w:rPr>
              <w:t>Ruimtelijke niveaus zijn bijvoorbeeld puntmeting, trajectmeting, route, herkomst/bestemming.</w:t>
            </w:r>
          </w:p>
        </w:tc>
        <w:tc>
          <w:tcPr>
            <w:tcW w:w="425" w:type="dxa"/>
          </w:tcPr>
          <w:p w14:paraId="3DFA619E" w14:textId="77777777" w:rsidR="00303971" w:rsidRPr="002F2883" w:rsidRDefault="00303971" w:rsidP="000110B8">
            <w:pPr>
              <w:spacing w:line="240" w:lineRule="auto"/>
              <w:rPr>
                <w:szCs w:val="20"/>
              </w:rPr>
            </w:pPr>
          </w:p>
        </w:tc>
        <w:tc>
          <w:tcPr>
            <w:tcW w:w="426" w:type="dxa"/>
          </w:tcPr>
          <w:p w14:paraId="4A73CA7E" w14:textId="67CC03CD" w:rsidR="00303971" w:rsidRPr="002F2883" w:rsidRDefault="00303971" w:rsidP="000110B8">
            <w:pPr>
              <w:spacing w:line="240" w:lineRule="auto"/>
              <w:rPr>
                <w:szCs w:val="20"/>
              </w:rPr>
            </w:pPr>
            <w:r w:rsidRPr="002F2883">
              <w:rPr>
                <w:szCs w:val="20"/>
              </w:rPr>
              <w:t>X</w:t>
            </w:r>
          </w:p>
        </w:tc>
        <w:tc>
          <w:tcPr>
            <w:tcW w:w="425" w:type="dxa"/>
            <w:cellDel w:id="168" w:author="Programma iCentrale" w:date="2020-01-21T12:10:00Z"/>
          </w:tcPr>
          <w:p w14:paraId="20541C0F" w14:textId="5B0A8AC2" w:rsidR="00435AD7" w:rsidRDefault="00435AD7" w:rsidP="000110B8">
            <w:pPr>
              <w:spacing w:line="240" w:lineRule="auto"/>
              <w:rPr>
                <w:szCs w:val="20"/>
              </w:rPr>
            </w:pPr>
            <w:del w:id="169" w:author="Programma iCentrale" w:date="2020-01-21T12:10:00Z">
              <w:r>
                <w:rPr>
                  <w:szCs w:val="20"/>
                </w:rPr>
                <w:delText>X</w:delText>
              </w:r>
            </w:del>
          </w:p>
        </w:tc>
      </w:tr>
      <w:tr w:rsidR="00303971" w:rsidRPr="002F2883" w14:paraId="2FDFD8A7" w14:textId="3BD9E201" w:rsidTr="00A52C97">
        <w:trPr>
          <w:cantSplit/>
          <w:trHeight w:val="77"/>
        </w:trPr>
        <w:tc>
          <w:tcPr>
            <w:tcW w:w="562" w:type="dxa"/>
          </w:tcPr>
          <w:p w14:paraId="3E68D464" w14:textId="4B01CE62" w:rsidR="00303971" w:rsidRPr="002F2883" w:rsidRDefault="00303971" w:rsidP="0050759B">
            <w:pPr>
              <w:pStyle w:val="Lijstalinea"/>
              <w:numPr>
                <w:ilvl w:val="1"/>
                <w:numId w:val="40"/>
              </w:numPr>
              <w:spacing w:line="240" w:lineRule="auto"/>
              <w:ind w:hanging="619"/>
              <w:rPr>
                <w:szCs w:val="20"/>
              </w:rPr>
            </w:pPr>
          </w:p>
        </w:tc>
        <w:tc>
          <w:tcPr>
            <w:tcW w:w="1422" w:type="dxa"/>
          </w:tcPr>
          <w:p w14:paraId="025B5389" w14:textId="191C8701" w:rsidR="00303971" w:rsidRPr="002F2883" w:rsidRDefault="00303971" w:rsidP="000110B8">
            <w:pPr>
              <w:spacing w:line="240" w:lineRule="auto"/>
              <w:ind w:left="65" w:right="117"/>
              <w:rPr>
                <w:szCs w:val="20"/>
              </w:rPr>
            </w:pPr>
            <w:r w:rsidRPr="002F2883">
              <w:rPr>
                <w:szCs w:val="20"/>
              </w:rPr>
              <w:t>Dataver</w:t>
            </w:r>
            <w:r w:rsidRPr="002F2883">
              <w:rPr>
                <w:szCs w:val="20"/>
              </w:rPr>
              <w:softHyphen/>
              <w:t>werking</w:t>
            </w:r>
          </w:p>
        </w:tc>
        <w:tc>
          <w:tcPr>
            <w:tcW w:w="4390" w:type="dxa"/>
            <w:noWrap/>
          </w:tcPr>
          <w:p w14:paraId="13102D5A" w14:textId="4CCE0521" w:rsidR="00303971" w:rsidRPr="002F2883" w:rsidRDefault="00303971" w:rsidP="000110B8">
            <w:pPr>
              <w:spacing w:line="240" w:lineRule="auto"/>
              <w:ind w:left="142" w:right="142"/>
              <w:rPr>
                <w:szCs w:val="20"/>
              </w:rPr>
            </w:pPr>
            <w:r w:rsidRPr="002F2883">
              <w:rPr>
                <w:szCs w:val="20"/>
              </w:rPr>
              <w:t>Aanbieder is verantwoordelijk voor het verwerken van Data tot Informatie voor het bepalen van (prestatie)indicatoren en voor aansturing van actuatoren.</w:t>
            </w:r>
          </w:p>
        </w:tc>
        <w:tc>
          <w:tcPr>
            <w:tcW w:w="2268" w:type="dxa"/>
          </w:tcPr>
          <w:p w14:paraId="630ABC5C" w14:textId="16A7A080" w:rsidR="00303971" w:rsidRPr="000110B8" w:rsidRDefault="00303971" w:rsidP="000110B8">
            <w:pPr>
              <w:widowControl w:val="0"/>
              <w:spacing w:line="240" w:lineRule="auto"/>
              <w:ind w:left="136"/>
              <w:rPr>
                <w:szCs w:val="20"/>
              </w:rPr>
            </w:pPr>
            <w:r w:rsidRPr="002F2883">
              <w:rPr>
                <w:szCs w:val="20"/>
              </w:rPr>
              <w:t>Denk aan het opschonen, aggregeren en toepassen van rekenregels.</w:t>
            </w:r>
          </w:p>
        </w:tc>
        <w:tc>
          <w:tcPr>
            <w:tcW w:w="425" w:type="dxa"/>
          </w:tcPr>
          <w:p w14:paraId="437042AA" w14:textId="77777777" w:rsidR="00303971" w:rsidRPr="002F2883" w:rsidRDefault="00303971" w:rsidP="000110B8">
            <w:pPr>
              <w:spacing w:line="240" w:lineRule="auto"/>
              <w:rPr>
                <w:szCs w:val="20"/>
              </w:rPr>
            </w:pPr>
          </w:p>
        </w:tc>
        <w:tc>
          <w:tcPr>
            <w:tcW w:w="426" w:type="dxa"/>
          </w:tcPr>
          <w:p w14:paraId="50C3F55D" w14:textId="36B5A9BD" w:rsidR="00303971" w:rsidRPr="002F2883" w:rsidRDefault="00303971" w:rsidP="000110B8">
            <w:pPr>
              <w:spacing w:line="240" w:lineRule="auto"/>
              <w:rPr>
                <w:szCs w:val="20"/>
              </w:rPr>
            </w:pPr>
            <w:r w:rsidRPr="002F2883">
              <w:rPr>
                <w:szCs w:val="20"/>
              </w:rPr>
              <w:t>X</w:t>
            </w:r>
          </w:p>
        </w:tc>
        <w:tc>
          <w:tcPr>
            <w:tcW w:w="425" w:type="dxa"/>
            <w:cellDel w:id="170" w:author="Programma iCentrale" w:date="2020-01-21T12:10:00Z"/>
          </w:tcPr>
          <w:p w14:paraId="0859C397" w14:textId="3E7A1DE7" w:rsidR="00435AD7" w:rsidRDefault="00435AD7" w:rsidP="000110B8">
            <w:pPr>
              <w:spacing w:line="240" w:lineRule="auto"/>
              <w:rPr>
                <w:szCs w:val="20"/>
              </w:rPr>
            </w:pPr>
            <w:del w:id="171" w:author="Programma iCentrale" w:date="2020-01-21T12:10:00Z">
              <w:r>
                <w:rPr>
                  <w:szCs w:val="20"/>
                </w:rPr>
                <w:delText>X</w:delText>
              </w:r>
            </w:del>
          </w:p>
        </w:tc>
      </w:tr>
      <w:tr w:rsidR="00303971" w:rsidRPr="002F2883" w14:paraId="50C503F2" w14:textId="1D9E4301" w:rsidTr="00A52C97">
        <w:trPr>
          <w:cantSplit/>
          <w:trHeight w:val="77"/>
        </w:trPr>
        <w:tc>
          <w:tcPr>
            <w:tcW w:w="562" w:type="dxa"/>
          </w:tcPr>
          <w:p w14:paraId="6370C4DA" w14:textId="77777777" w:rsidR="00303971" w:rsidRPr="002F2883" w:rsidRDefault="00303971" w:rsidP="0050759B">
            <w:pPr>
              <w:pStyle w:val="Lijstalinea"/>
              <w:numPr>
                <w:ilvl w:val="1"/>
                <w:numId w:val="40"/>
              </w:numPr>
              <w:spacing w:line="240" w:lineRule="auto"/>
              <w:ind w:hanging="619"/>
              <w:rPr>
                <w:szCs w:val="20"/>
              </w:rPr>
            </w:pPr>
          </w:p>
        </w:tc>
        <w:tc>
          <w:tcPr>
            <w:tcW w:w="1422" w:type="dxa"/>
          </w:tcPr>
          <w:p w14:paraId="1719C5BF" w14:textId="76E9DCFC" w:rsidR="00303971" w:rsidRPr="002F2883" w:rsidRDefault="00303971" w:rsidP="000110B8">
            <w:pPr>
              <w:spacing w:line="240" w:lineRule="auto"/>
              <w:ind w:left="65" w:right="117"/>
              <w:rPr>
                <w:szCs w:val="20"/>
              </w:rPr>
            </w:pPr>
            <w:r w:rsidRPr="002F2883">
              <w:rPr>
                <w:szCs w:val="20"/>
              </w:rPr>
              <w:t>Rechten Data inzet Objecten</w:t>
            </w:r>
          </w:p>
        </w:tc>
        <w:tc>
          <w:tcPr>
            <w:tcW w:w="4390" w:type="dxa"/>
            <w:noWrap/>
          </w:tcPr>
          <w:p w14:paraId="783CCBFD" w14:textId="37C51C5A" w:rsidR="00303971" w:rsidRPr="002F2883" w:rsidRDefault="00303971" w:rsidP="000110B8">
            <w:pPr>
              <w:spacing w:line="240" w:lineRule="auto"/>
              <w:ind w:left="142" w:right="142"/>
              <w:rPr>
                <w:szCs w:val="20"/>
              </w:rPr>
            </w:pPr>
            <w:r w:rsidRPr="002F2883">
              <w:rPr>
                <w:szCs w:val="20"/>
              </w:rPr>
              <w:t xml:space="preserve">Actuele Data van de voorgenomen en daadwerkelijke inzet van Objecten wordt direct, vrij van rechten, via de cloud aan de DCO en serviceproviders beschikbaar gesteld. </w:t>
            </w:r>
          </w:p>
        </w:tc>
        <w:tc>
          <w:tcPr>
            <w:tcW w:w="2268" w:type="dxa"/>
          </w:tcPr>
          <w:p w14:paraId="486B205A" w14:textId="0E5045AE" w:rsidR="00303971" w:rsidRPr="000110B8" w:rsidRDefault="00303971" w:rsidP="000110B8">
            <w:pPr>
              <w:widowControl w:val="0"/>
              <w:spacing w:line="240" w:lineRule="auto"/>
              <w:ind w:left="136"/>
              <w:rPr>
                <w:szCs w:val="20"/>
              </w:rPr>
            </w:pPr>
            <w:r w:rsidRPr="000110B8">
              <w:rPr>
                <w:szCs w:val="20"/>
              </w:rPr>
              <w:t>Bijvoorbeeld (geplande) inzet en aansturing van Objecten en (geplande) inzet van regelscenario’s, opdat derden de informatie kunnen gebruiken voor bijvoorbeeld dienstverlening.</w:t>
            </w:r>
          </w:p>
        </w:tc>
        <w:tc>
          <w:tcPr>
            <w:tcW w:w="425" w:type="dxa"/>
          </w:tcPr>
          <w:p w14:paraId="380691DC" w14:textId="77777777" w:rsidR="00303971" w:rsidRPr="002F2883" w:rsidRDefault="00303971" w:rsidP="000110B8">
            <w:pPr>
              <w:spacing w:line="240" w:lineRule="auto"/>
              <w:rPr>
                <w:rFonts w:eastAsia="Lucida Sans" w:cs="Lucida Sans"/>
                <w:szCs w:val="20"/>
              </w:rPr>
            </w:pPr>
          </w:p>
        </w:tc>
        <w:tc>
          <w:tcPr>
            <w:tcW w:w="426" w:type="dxa"/>
          </w:tcPr>
          <w:p w14:paraId="5043D8D8" w14:textId="10CBF6B8" w:rsidR="00303971" w:rsidRPr="002F2883" w:rsidRDefault="00303971" w:rsidP="000110B8">
            <w:pPr>
              <w:spacing w:line="240" w:lineRule="auto"/>
              <w:rPr>
                <w:rFonts w:eastAsia="Lucida Sans" w:cs="Lucida Sans"/>
                <w:szCs w:val="20"/>
              </w:rPr>
            </w:pPr>
            <w:r w:rsidRPr="002F2883">
              <w:rPr>
                <w:rFonts w:eastAsia="Lucida Sans" w:cs="Lucida Sans"/>
                <w:szCs w:val="20"/>
              </w:rPr>
              <w:t>X</w:t>
            </w:r>
          </w:p>
        </w:tc>
        <w:tc>
          <w:tcPr>
            <w:tcW w:w="425" w:type="dxa"/>
            <w:cellDel w:id="172" w:author="Programma iCentrale" w:date="2020-01-21T12:10:00Z"/>
          </w:tcPr>
          <w:p w14:paraId="05459426" w14:textId="6DD9F032" w:rsidR="00435AD7" w:rsidRDefault="00435AD7" w:rsidP="000110B8">
            <w:pPr>
              <w:spacing w:line="240" w:lineRule="auto"/>
              <w:rPr>
                <w:rFonts w:eastAsia="Lucida Sans" w:cs="Lucida Sans"/>
                <w:szCs w:val="20"/>
              </w:rPr>
            </w:pPr>
            <w:del w:id="173" w:author="Programma iCentrale" w:date="2020-01-21T12:10:00Z">
              <w:r>
                <w:rPr>
                  <w:rFonts w:eastAsia="Lucida Sans" w:cs="Lucida Sans"/>
                  <w:szCs w:val="20"/>
                </w:rPr>
                <w:delText>X</w:delText>
              </w:r>
            </w:del>
          </w:p>
        </w:tc>
      </w:tr>
      <w:tr w:rsidR="00303971" w:rsidRPr="002F2883" w14:paraId="3A63064E" w14:textId="5BC7C85A" w:rsidTr="00A52C97">
        <w:trPr>
          <w:cantSplit/>
          <w:trHeight w:val="77"/>
        </w:trPr>
        <w:tc>
          <w:tcPr>
            <w:tcW w:w="562" w:type="dxa"/>
          </w:tcPr>
          <w:p w14:paraId="60521B0D" w14:textId="1F575C98" w:rsidR="00303971" w:rsidRPr="002F2883" w:rsidRDefault="00303971" w:rsidP="0050759B">
            <w:pPr>
              <w:pStyle w:val="Lijstalinea"/>
              <w:numPr>
                <w:ilvl w:val="1"/>
                <w:numId w:val="40"/>
              </w:numPr>
              <w:spacing w:line="240" w:lineRule="auto"/>
              <w:ind w:hanging="619"/>
              <w:rPr>
                <w:szCs w:val="20"/>
              </w:rPr>
            </w:pPr>
          </w:p>
        </w:tc>
        <w:tc>
          <w:tcPr>
            <w:tcW w:w="1422" w:type="dxa"/>
          </w:tcPr>
          <w:p w14:paraId="41453CC2" w14:textId="0892F94E" w:rsidR="00303971" w:rsidRPr="002F2883" w:rsidRDefault="00303971" w:rsidP="000110B8">
            <w:pPr>
              <w:spacing w:line="240" w:lineRule="auto"/>
              <w:ind w:left="65" w:right="117"/>
              <w:rPr>
                <w:szCs w:val="20"/>
              </w:rPr>
            </w:pPr>
            <w:r w:rsidRPr="002F2883">
              <w:rPr>
                <w:szCs w:val="20"/>
              </w:rPr>
              <w:t>Informatie beleids</w:t>
            </w:r>
            <w:r w:rsidRPr="002F2883">
              <w:rPr>
                <w:szCs w:val="20"/>
              </w:rPr>
              <w:softHyphen/>
              <w:t>rapportages DCO</w:t>
            </w:r>
          </w:p>
        </w:tc>
        <w:tc>
          <w:tcPr>
            <w:tcW w:w="4390" w:type="dxa"/>
            <w:noWrap/>
          </w:tcPr>
          <w:p w14:paraId="34B388BA" w14:textId="388DDCDC" w:rsidR="00303971" w:rsidRPr="002F2883" w:rsidRDefault="00303971" w:rsidP="000110B8">
            <w:pPr>
              <w:spacing w:line="240" w:lineRule="auto"/>
              <w:ind w:left="142" w:right="142"/>
              <w:rPr>
                <w:szCs w:val="20"/>
              </w:rPr>
            </w:pPr>
            <w:r w:rsidRPr="002F2883">
              <w:rPr>
                <w:szCs w:val="20"/>
              </w:rPr>
              <w:t>Aanbieder levert in een in overleg met de DCO te bepalen frequentie de Informatie aan de DCO, die deze nodig heeft voor de eigen beleids- en monitoringrapportages en verkeerskundige analyses op een met de DCO overeengekomen aggregatieniveau.</w:t>
            </w:r>
          </w:p>
        </w:tc>
        <w:tc>
          <w:tcPr>
            <w:tcW w:w="2268" w:type="dxa"/>
          </w:tcPr>
          <w:p w14:paraId="00A45539" w14:textId="4A85C49C" w:rsidR="00303971" w:rsidRPr="000110B8" w:rsidRDefault="00303971" w:rsidP="000110B8">
            <w:pPr>
              <w:widowControl w:val="0"/>
              <w:spacing w:line="240" w:lineRule="auto"/>
              <w:ind w:left="136"/>
              <w:rPr>
                <w:szCs w:val="20"/>
              </w:rPr>
            </w:pPr>
            <w:r w:rsidRPr="002F2883">
              <w:rPr>
                <w:szCs w:val="20"/>
              </w:rPr>
              <w:t>Merk op dat de gewenste rapportages eisen kunnen stellen aan de gegevensbronnen en de bewerking daarvan.</w:t>
            </w:r>
          </w:p>
        </w:tc>
        <w:tc>
          <w:tcPr>
            <w:tcW w:w="425" w:type="dxa"/>
          </w:tcPr>
          <w:p w14:paraId="4E853F71" w14:textId="77777777" w:rsidR="00303971" w:rsidRPr="002F2883" w:rsidRDefault="00303971" w:rsidP="000110B8">
            <w:pPr>
              <w:spacing w:line="240" w:lineRule="auto"/>
              <w:rPr>
                <w:szCs w:val="20"/>
              </w:rPr>
            </w:pPr>
          </w:p>
        </w:tc>
        <w:tc>
          <w:tcPr>
            <w:tcW w:w="426" w:type="dxa"/>
          </w:tcPr>
          <w:p w14:paraId="77F0F192" w14:textId="4DF282E1" w:rsidR="00303971" w:rsidRPr="002F2883" w:rsidRDefault="00303971" w:rsidP="000110B8">
            <w:pPr>
              <w:spacing w:line="240" w:lineRule="auto"/>
              <w:rPr>
                <w:szCs w:val="20"/>
              </w:rPr>
            </w:pPr>
            <w:r w:rsidRPr="002F2883">
              <w:rPr>
                <w:szCs w:val="20"/>
              </w:rPr>
              <w:t>X</w:t>
            </w:r>
          </w:p>
        </w:tc>
        <w:tc>
          <w:tcPr>
            <w:tcW w:w="425" w:type="dxa"/>
            <w:cellDel w:id="174" w:author="Programma iCentrale" w:date="2020-01-21T12:10:00Z"/>
          </w:tcPr>
          <w:p w14:paraId="1C5B61CB" w14:textId="3082F56F" w:rsidR="003C14CF" w:rsidRPr="002F2883" w:rsidRDefault="003C14CF" w:rsidP="000110B8">
            <w:pPr>
              <w:spacing w:line="240" w:lineRule="auto"/>
              <w:rPr>
                <w:szCs w:val="20"/>
              </w:rPr>
            </w:pPr>
          </w:p>
        </w:tc>
      </w:tr>
    </w:tbl>
    <w:p w14:paraId="7DB2FD08" w14:textId="77777777" w:rsidR="008F3B18" w:rsidRPr="002F2883" w:rsidRDefault="008F3B18" w:rsidP="002F2883">
      <w:pPr>
        <w:spacing w:line="240" w:lineRule="auto"/>
        <w:jc w:val="both"/>
        <w:rPr>
          <w:szCs w:val="20"/>
        </w:rPr>
      </w:pPr>
    </w:p>
    <w:p w14:paraId="56A21750" w14:textId="0ABA6085" w:rsidR="008F3B18" w:rsidRPr="002F2883" w:rsidRDefault="0085335C" w:rsidP="0050759B">
      <w:pPr>
        <w:pStyle w:val="Lijstalinea"/>
        <w:numPr>
          <w:ilvl w:val="0"/>
          <w:numId w:val="40"/>
        </w:numPr>
        <w:spacing w:line="240" w:lineRule="auto"/>
        <w:rPr>
          <w:szCs w:val="20"/>
        </w:rPr>
      </w:pPr>
      <w:r w:rsidRPr="002F2883">
        <w:rPr>
          <w:szCs w:val="20"/>
        </w:rPr>
        <w:t>D</w:t>
      </w:r>
      <w:r w:rsidR="28211D7D" w:rsidRPr="002F2883">
        <w:rPr>
          <w:szCs w:val="20"/>
        </w:rPr>
        <w:t xml:space="preserve">oor inzet van gekwalificeerd </w:t>
      </w:r>
      <w:r w:rsidR="00161077" w:rsidRPr="002F2883">
        <w:rPr>
          <w:szCs w:val="20"/>
        </w:rPr>
        <w:t>B</w:t>
      </w:r>
      <w:r w:rsidR="28211D7D" w:rsidRPr="002F2883">
        <w:rPr>
          <w:szCs w:val="20"/>
        </w:rPr>
        <w:t xml:space="preserve">edienpersoneel voor het waar nodig </w:t>
      </w:r>
      <w:r w:rsidR="00161077" w:rsidRPr="002F2883">
        <w:rPr>
          <w:szCs w:val="20"/>
        </w:rPr>
        <w:t>B</w:t>
      </w:r>
      <w:r w:rsidR="28211D7D" w:rsidRPr="002F2883">
        <w:rPr>
          <w:szCs w:val="20"/>
        </w:rPr>
        <w:t>edienen van functie</w:t>
      </w:r>
      <w:r w:rsidR="008E643A" w:rsidRPr="002F2883">
        <w:rPr>
          <w:szCs w:val="20"/>
        </w:rPr>
        <w:t>s</w:t>
      </w:r>
      <w:r w:rsidR="28211D7D" w:rsidRPr="002F2883">
        <w:rPr>
          <w:szCs w:val="20"/>
        </w:rPr>
        <w:t xml:space="preserve"> waarmee </w:t>
      </w:r>
      <w:r w:rsidR="009E7ADB" w:rsidRPr="002F2883">
        <w:rPr>
          <w:szCs w:val="20"/>
        </w:rPr>
        <w:t>Object</w:t>
      </w:r>
      <w:r w:rsidR="28211D7D" w:rsidRPr="002F2883">
        <w:rPr>
          <w:szCs w:val="20"/>
        </w:rPr>
        <w:t>en kunnen worden aangestuurd</w:t>
      </w:r>
      <w:r w:rsidR="008F42F8" w:rsidRPr="002F2883">
        <w:rPr>
          <w:szCs w:val="20"/>
        </w:rPr>
        <w:t>:</w:t>
      </w:r>
    </w:p>
    <w:p w14:paraId="46688365" w14:textId="77777777" w:rsidR="000110B8" w:rsidRDefault="000110B8" w:rsidP="002F2883">
      <w:pPr>
        <w:spacing w:line="240" w:lineRule="auto"/>
        <w:jc w:val="both"/>
        <w:rPr>
          <w:szCs w:val="20"/>
        </w:rPr>
      </w:pPr>
    </w:p>
    <w:p w14:paraId="6E701BBD" w14:textId="55AF7000" w:rsidR="72A4F2BF" w:rsidRPr="002F2883" w:rsidRDefault="00305FEE" w:rsidP="002F2883">
      <w:pPr>
        <w:spacing w:line="240" w:lineRule="auto"/>
        <w:jc w:val="both"/>
        <w:rPr>
          <w:szCs w:val="20"/>
        </w:rPr>
      </w:pPr>
      <w:r w:rsidRPr="002F2883">
        <w:rPr>
          <w:szCs w:val="20"/>
        </w:rPr>
        <w:t>Geen Domeinspecifieke eisen</w:t>
      </w:r>
    </w:p>
    <w:p w14:paraId="705F745B" w14:textId="328599E7" w:rsidR="000110B8" w:rsidRDefault="000110B8">
      <w:pPr>
        <w:spacing w:line="240" w:lineRule="auto"/>
        <w:rPr>
          <w:szCs w:val="20"/>
        </w:rPr>
      </w:pPr>
      <w:r>
        <w:rPr>
          <w:szCs w:val="20"/>
        </w:rPr>
        <w:br w:type="page"/>
      </w:r>
    </w:p>
    <w:p w14:paraId="2092FE39" w14:textId="3F79FE7E" w:rsidR="008F3B18" w:rsidRDefault="28211D7D" w:rsidP="0050759B">
      <w:pPr>
        <w:pStyle w:val="Lijstalinea"/>
        <w:numPr>
          <w:ilvl w:val="0"/>
          <w:numId w:val="40"/>
        </w:numPr>
        <w:spacing w:line="240" w:lineRule="auto"/>
        <w:rPr>
          <w:szCs w:val="20"/>
        </w:rPr>
      </w:pPr>
      <w:r w:rsidRPr="002F2883">
        <w:rPr>
          <w:szCs w:val="20"/>
        </w:rPr>
        <w:lastRenderedPageBreak/>
        <w:t>M</w:t>
      </w:r>
      <w:r w:rsidR="00161077" w:rsidRPr="002F2883">
        <w:rPr>
          <w:szCs w:val="20"/>
        </w:rPr>
        <w:t xml:space="preserve">et </w:t>
      </w:r>
      <w:r w:rsidRPr="002F2883">
        <w:rPr>
          <w:szCs w:val="20"/>
        </w:rPr>
        <w:t>b</w:t>
      </w:r>
      <w:r w:rsidR="00161077" w:rsidRPr="002F2883">
        <w:rPr>
          <w:szCs w:val="20"/>
        </w:rPr>
        <w:t xml:space="preserve">ehulp </w:t>
      </w:r>
      <w:r w:rsidRPr="002F2883">
        <w:rPr>
          <w:szCs w:val="20"/>
        </w:rPr>
        <w:t>v</w:t>
      </w:r>
      <w:r w:rsidR="00161077" w:rsidRPr="002F2883">
        <w:rPr>
          <w:szCs w:val="20"/>
        </w:rPr>
        <w:t>an</w:t>
      </w:r>
      <w:r w:rsidRPr="002F2883">
        <w:rPr>
          <w:szCs w:val="20"/>
        </w:rPr>
        <w:t xml:space="preserve"> een functioneel instrumentarium voor het aansturen van</w:t>
      </w:r>
      <w:r w:rsidR="00161077" w:rsidRPr="002F2883">
        <w:rPr>
          <w:szCs w:val="20"/>
        </w:rPr>
        <w:t xml:space="preserve"> het technisch instrumentarium</w:t>
      </w:r>
      <w:r w:rsidR="008F42F8" w:rsidRPr="002F2883">
        <w:rPr>
          <w:szCs w:val="20"/>
        </w:rPr>
        <w:t>:</w:t>
      </w:r>
    </w:p>
    <w:p w14:paraId="4624FB2B" w14:textId="77777777" w:rsidR="000110B8" w:rsidRPr="000110B8" w:rsidRDefault="000110B8" w:rsidP="000110B8">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38"/>
        <w:gridCol w:w="1361"/>
        <w:gridCol w:w="4199"/>
        <w:gridCol w:w="2170"/>
        <w:gridCol w:w="408"/>
        <w:gridCol w:w="409"/>
        <w:gridCol w:w="408"/>
        <w:tblGridChange w:id="175">
          <w:tblGrid>
            <w:gridCol w:w="538"/>
            <w:gridCol w:w="1361"/>
            <w:gridCol w:w="4199"/>
            <w:gridCol w:w="2170"/>
            <w:gridCol w:w="408"/>
            <w:gridCol w:w="409"/>
            <w:gridCol w:w="408"/>
          </w:tblGrid>
        </w:tblGridChange>
      </w:tblGrid>
      <w:tr w:rsidR="00A52C97" w:rsidRPr="002F2883" w14:paraId="15DBAB41" w14:textId="1BE12CF6" w:rsidTr="00634EFF">
        <w:trPr>
          <w:cantSplit/>
          <w:trHeight w:val="280"/>
        </w:trPr>
        <w:tc>
          <w:tcPr>
            <w:tcW w:w="562" w:type="dxa"/>
            <w:shd w:val="clear" w:color="auto" w:fill="1786FB"/>
            <w:vAlign w:val="center"/>
          </w:tcPr>
          <w:p w14:paraId="193481DA" w14:textId="77777777" w:rsidR="00303971" w:rsidRPr="002F2883" w:rsidRDefault="00303971" w:rsidP="000110B8">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422" w:type="dxa"/>
            <w:shd w:val="clear" w:color="auto" w:fill="0083FF"/>
            <w:vAlign w:val="center"/>
          </w:tcPr>
          <w:p w14:paraId="4953D336" w14:textId="63503E6C" w:rsidR="00303971" w:rsidRPr="002F2883" w:rsidRDefault="00303971" w:rsidP="000110B8">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0E66438B" w14:textId="2EA9F61F" w:rsidR="00303971" w:rsidRPr="002F2883" w:rsidRDefault="00303971" w:rsidP="000110B8">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3A5CD171" w14:textId="212CD61E" w:rsidR="00303971" w:rsidRPr="002F2883" w:rsidRDefault="00303971" w:rsidP="000110B8">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58DE001B" w14:textId="658945C3" w:rsidR="00303971" w:rsidRPr="002F2883" w:rsidRDefault="00303971" w:rsidP="000110B8">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0DBBD679" w14:textId="5E4639EE" w:rsidR="00303971" w:rsidRPr="002F2883" w:rsidRDefault="00303971" w:rsidP="000110B8">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176" w:author="Programma iCentrale" w:date="2020-01-21T12:10:00Z"/>
          </w:tcPr>
          <w:p w14:paraId="55D24BC1" w14:textId="2448E669" w:rsidR="003C14CF" w:rsidRPr="002F2883" w:rsidRDefault="003C14CF" w:rsidP="000110B8">
            <w:pPr>
              <w:spacing w:line="240" w:lineRule="auto"/>
              <w:rPr>
                <w:b/>
                <w:bCs/>
                <w:color w:val="FFFFFF" w:themeColor="background1"/>
                <w:szCs w:val="20"/>
              </w:rPr>
            </w:pPr>
            <w:del w:id="177" w:author="Programma iCentrale" w:date="2020-01-21T12:10:00Z">
              <w:r w:rsidRPr="002F2883">
                <w:rPr>
                  <w:b/>
                  <w:bCs/>
                  <w:color w:val="FFFFFF" w:themeColor="background1"/>
                  <w:szCs w:val="20"/>
                </w:rPr>
                <w:delText>PoC</w:delText>
              </w:r>
            </w:del>
          </w:p>
        </w:tc>
      </w:tr>
      <w:tr w:rsidR="00303971" w:rsidRPr="002F2883" w14:paraId="05CB0E88" w14:textId="46872051" w:rsidTr="00A52C97">
        <w:trPr>
          <w:cantSplit/>
          <w:trHeight w:val="77"/>
        </w:trPr>
        <w:tc>
          <w:tcPr>
            <w:tcW w:w="562" w:type="dxa"/>
          </w:tcPr>
          <w:p w14:paraId="10CC9252" w14:textId="18B81C27" w:rsidR="00303971" w:rsidRPr="002F2883" w:rsidRDefault="00303971" w:rsidP="0050759B">
            <w:pPr>
              <w:pStyle w:val="Lijstalinea"/>
              <w:numPr>
                <w:ilvl w:val="1"/>
                <w:numId w:val="40"/>
              </w:numPr>
              <w:spacing w:line="240" w:lineRule="auto"/>
              <w:ind w:hanging="619"/>
              <w:rPr>
                <w:szCs w:val="20"/>
              </w:rPr>
            </w:pPr>
          </w:p>
        </w:tc>
        <w:tc>
          <w:tcPr>
            <w:tcW w:w="1422" w:type="dxa"/>
          </w:tcPr>
          <w:p w14:paraId="6F00BEB8" w14:textId="04D6EAFD" w:rsidR="00303971" w:rsidRPr="002F2883" w:rsidRDefault="00303971" w:rsidP="000110B8">
            <w:pPr>
              <w:spacing w:line="240" w:lineRule="auto"/>
              <w:ind w:left="65" w:right="117"/>
              <w:rPr>
                <w:szCs w:val="20"/>
              </w:rPr>
            </w:pPr>
            <w:r w:rsidRPr="002F2883">
              <w:rPr>
                <w:szCs w:val="20"/>
              </w:rPr>
              <w:t>Aansturing en data-uitwisseling met Objecten</w:t>
            </w:r>
          </w:p>
        </w:tc>
        <w:tc>
          <w:tcPr>
            <w:tcW w:w="4390" w:type="dxa"/>
            <w:noWrap/>
          </w:tcPr>
          <w:p w14:paraId="13160CAA" w14:textId="78BC4433" w:rsidR="00303971" w:rsidRPr="002F2883" w:rsidRDefault="00303971" w:rsidP="000110B8">
            <w:pPr>
              <w:spacing w:line="240" w:lineRule="auto"/>
              <w:ind w:left="142" w:right="142"/>
              <w:rPr>
                <w:szCs w:val="20"/>
              </w:rPr>
            </w:pPr>
            <w:r w:rsidRPr="002F2883">
              <w:rPr>
                <w:szCs w:val="20"/>
              </w:rPr>
              <w:t xml:space="preserve">Aanbieder beschikt ten minste over alle functionaliteit voor de aansturing van en Data-uitwisseling met alle voor verkeersmanagement in te zetten Objecten. </w:t>
            </w:r>
          </w:p>
        </w:tc>
        <w:tc>
          <w:tcPr>
            <w:tcW w:w="2268" w:type="dxa"/>
          </w:tcPr>
          <w:p w14:paraId="59073D64" w14:textId="77777777" w:rsidR="00303971" w:rsidRPr="002F2883" w:rsidRDefault="00303971" w:rsidP="000110B8">
            <w:pPr>
              <w:widowControl w:val="0"/>
              <w:spacing w:line="240" w:lineRule="auto"/>
              <w:ind w:left="136"/>
              <w:rPr>
                <w:szCs w:val="20"/>
              </w:rPr>
            </w:pPr>
          </w:p>
        </w:tc>
        <w:tc>
          <w:tcPr>
            <w:tcW w:w="425" w:type="dxa"/>
          </w:tcPr>
          <w:p w14:paraId="1F35DBBD" w14:textId="4656ABAB" w:rsidR="00303971" w:rsidRPr="002F2883" w:rsidRDefault="00303971" w:rsidP="000110B8">
            <w:pPr>
              <w:spacing w:line="240" w:lineRule="auto"/>
              <w:rPr>
                <w:szCs w:val="20"/>
              </w:rPr>
            </w:pPr>
            <w:r w:rsidRPr="002F2883">
              <w:rPr>
                <w:szCs w:val="20"/>
              </w:rPr>
              <w:t>X</w:t>
            </w:r>
          </w:p>
        </w:tc>
        <w:tc>
          <w:tcPr>
            <w:tcW w:w="426" w:type="dxa"/>
          </w:tcPr>
          <w:p w14:paraId="2908D3C1" w14:textId="0FAE08AE" w:rsidR="00303971" w:rsidRPr="002F2883" w:rsidRDefault="00303971" w:rsidP="000110B8">
            <w:pPr>
              <w:spacing w:line="240" w:lineRule="auto"/>
              <w:rPr>
                <w:szCs w:val="20"/>
              </w:rPr>
            </w:pPr>
            <w:r w:rsidRPr="002F2883">
              <w:rPr>
                <w:szCs w:val="20"/>
              </w:rPr>
              <w:t>X</w:t>
            </w:r>
          </w:p>
        </w:tc>
        <w:tc>
          <w:tcPr>
            <w:tcW w:w="425" w:type="dxa"/>
            <w:cellDel w:id="178" w:author="Programma iCentrale" w:date="2020-01-21T12:10:00Z"/>
          </w:tcPr>
          <w:p w14:paraId="45E3ED21" w14:textId="087AEA3C" w:rsidR="003C14CF" w:rsidRPr="002F2883" w:rsidRDefault="003C14CF" w:rsidP="000110B8">
            <w:pPr>
              <w:spacing w:line="240" w:lineRule="auto"/>
              <w:rPr>
                <w:szCs w:val="20"/>
              </w:rPr>
            </w:pPr>
            <w:del w:id="179" w:author="Programma iCentrale" w:date="2020-01-21T12:10:00Z">
              <w:r w:rsidRPr="002F2883">
                <w:rPr>
                  <w:szCs w:val="20"/>
                </w:rPr>
                <w:delText>X</w:delText>
              </w:r>
            </w:del>
          </w:p>
        </w:tc>
      </w:tr>
      <w:tr w:rsidR="00303971" w:rsidRPr="002F2883" w14:paraId="321F0A96" w14:textId="7D75F948" w:rsidTr="00A52C97">
        <w:trPr>
          <w:cantSplit/>
          <w:trHeight w:val="77"/>
        </w:trPr>
        <w:tc>
          <w:tcPr>
            <w:tcW w:w="562" w:type="dxa"/>
          </w:tcPr>
          <w:p w14:paraId="31EAEE69" w14:textId="19A85D2C" w:rsidR="00303971" w:rsidRPr="002F2883" w:rsidRDefault="00303971" w:rsidP="0050759B">
            <w:pPr>
              <w:pStyle w:val="Lijstalinea"/>
              <w:numPr>
                <w:ilvl w:val="1"/>
                <w:numId w:val="40"/>
              </w:numPr>
              <w:spacing w:line="240" w:lineRule="auto"/>
              <w:ind w:hanging="619"/>
              <w:rPr>
                <w:szCs w:val="20"/>
              </w:rPr>
            </w:pPr>
          </w:p>
        </w:tc>
        <w:tc>
          <w:tcPr>
            <w:tcW w:w="1422" w:type="dxa"/>
          </w:tcPr>
          <w:p w14:paraId="71123A37" w14:textId="01774A32" w:rsidR="00303971" w:rsidRPr="002F2883" w:rsidRDefault="00303971" w:rsidP="000110B8">
            <w:pPr>
              <w:spacing w:line="240" w:lineRule="auto"/>
              <w:ind w:left="65" w:right="117"/>
              <w:rPr>
                <w:szCs w:val="20"/>
              </w:rPr>
            </w:pPr>
            <w:r w:rsidRPr="002F2883">
              <w:rPr>
                <w:szCs w:val="20"/>
              </w:rPr>
              <w:t>Aansturing en data-uitwisseling via DCO</w:t>
            </w:r>
          </w:p>
        </w:tc>
        <w:tc>
          <w:tcPr>
            <w:tcW w:w="4390" w:type="dxa"/>
            <w:noWrap/>
          </w:tcPr>
          <w:p w14:paraId="731F6870" w14:textId="449EDDBC" w:rsidR="00303971" w:rsidRPr="002F2883" w:rsidRDefault="00303971" w:rsidP="000110B8">
            <w:pPr>
              <w:spacing w:line="240" w:lineRule="auto"/>
              <w:ind w:left="142" w:right="142"/>
              <w:rPr>
                <w:szCs w:val="20"/>
              </w:rPr>
            </w:pPr>
            <w:r w:rsidRPr="002F2883">
              <w:rPr>
                <w:szCs w:val="20"/>
              </w:rPr>
              <w:t>De aansturing van en Data-uitwisseling met alle voor VerkeersManagement in te zetten Objecten moet plaats kunnen vinden via de Centrale Systemen van de DCO.</w:t>
            </w:r>
          </w:p>
        </w:tc>
        <w:tc>
          <w:tcPr>
            <w:tcW w:w="2268" w:type="dxa"/>
          </w:tcPr>
          <w:p w14:paraId="32239030" w14:textId="5E200AF1" w:rsidR="00303971" w:rsidRPr="002F2883" w:rsidRDefault="00303971" w:rsidP="000110B8">
            <w:pPr>
              <w:widowControl w:val="0"/>
              <w:spacing w:line="240" w:lineRule="auto"/>
              <w:ind w:left="136"/>
              <w:rPr>
                <w:szCs w:val="20"/>
              </w:rPr>
            </w:pPr>
          </w:p>
        </w:tc>
        <w:tc>
          <w:tcPr>
            <w:tcW w:w="425" w:type="dxa"/>
          </w:tcPr>
          <w:p w14:paraId="38ACF333" w14:textId="1953FE7C" w:rsidR="00303971" w:rsidRPr="002F2883" w:rsidRDefault="00303971" w:rsidP="000110B8">
            <w:pPr>
              <w:spacing w:line="240" w:lineRule="auto"/>
              <w:rPr>
                <w:szCs w:val="20"/>
              </w:rPr>
            </w:pPr>
            <w:r w:rsidRPr="002F2883">
              <w:rPr>
                <w:szCs w:val="20"/>
              </w:rPr>
              <w:t>X</w:t>
            </w:r>
          </w:p>
        </w:tc>
        <w:tc>
          <w:tcPr>
            <w:tcW w:w="426" w:type="dxa"/>
          </w:tcPr>
          <w:p w14:paraId="552E1FDD" w14:textId="59A7526C" w:rsidR="00303971" w:rsidRPr="002F2883" w:rsidRDefault="00303971" w:rsidP="000110B8">
            <w:pPr>
              <w:spacing w:line="240" w:lineRule="auto"/>
              <w:rPr>
                <w:szCs w:val="20"/>
              </w:rPr>
            </w:pPr>
            <w:r w:rsidRPr="002F2883">
              <w:rPr>
                <w:szCs w:val="20"/>
              </w:rPr>
              <w:t>X</w:t>
            </w:r>
          </w:p>
        </w:tc>
        <w:tc>
          <w:tcPr>
            <w:tcW w:w="425" w:type="dxa"/>
            <w:cellDel w:id="180" w:author="Programma iCentrale" w:date="2020-01-21T12:10:00Z"/>
          </w:tcPr>
          <w:p w14:paraId="0FCA12A3" w14:textId="6E78AD0D" w:rsidR="003C14CF" w:rsidRPr="002F2883" w:rsidRDefault="003C14CF" w:rsidP="000110B8">
            <w:pPr>
              <w:spacing w:line="240" w:lineRule="auto"/>
              <w:rPr>
                <w:szCs w:val="20"/>
              </w:rPr>
            </w:pPr>
            <w:del w:id="181" w:author="Programma iCentrale" w:date="2020-01-21T12:10:00Z">
              <w:r w:rsidRPr="002F2883">
                <w:rPr>
                  <w:szCs w:val="20"/>
                </w:rPr>
                <w:delText>X</w:delText>
              </w:r>
            </w:del>
          </w:p>
        </w:tc>
      </w:tr>
    </w:tbl>
    <w:p w14:paraId="65A5F49B" w14:textId="722F2CDF" w:rsidR="70840DAF" w:rsidRPr="002F2883" w:rsidRDefault="70840DAF" w:rsidP="002F2883">
      <w:pPr>
        <w:spacing w:line="240" w:lineRule="auto"/>
        <w:rPr>
          <w:szCs w:val="20"/>
        </w:rPr>
      </w:pPr>
    </w:p>
    <w:p w14:paraId="15E92345" w14:textId="58ED4935" w:rsidR="008F3B18" w:rsidRDefault="00161077" w:rsidP="0050759B">
      <w:pPr>
        <w:pStyle w:val="Lijstalinea"/>
        <w:numPr>
          <w:ilvl w:val="0"/>
          <w:numId w:val="40"/>
        </w:numPr>
        <w:spacing w:line="240" w:lineRule="auto"/>
        <w:rPr>
          <w:szCs w:val="20"/>
        </w:rPr>
      </w:pPr>
      <w:r w:rsidRPr="002F2883">
        <w:rPr>
          <w:szCs w:val="20"/>
        </w:rPr>
        <w:t>Met behulp van</w:t>
      </w:r>
      <w:r w:rsidR="28211D7D" w:rsidRPr="002F2883">
        <w:rPr>
          <w:szCs w:val="20"/>
        </w:rPr>
        <w:t xml:space="preserve"> een technisch instrumentarium voor het aansturen van </w:t>
      </w:r>
      <w:r w:rsidRPr="002F2883">
        <w:rPr>
          <w:szCs w:val="20"/>
        </w:rPr>
        <w:t>Objecten</w:t>
      </w:r>
      <w:r w:rsidR="00B4688E" w:rsidRPr="002F2883">
        <w:rPr>
          <w:szCs w:val="20"/>
        </w:rPr>
        <w:t>:</w:t>
      </w:r>
    </w:p>
    <w:p w14:paraId="23F93783" w14:textId="77777777" w:rsidR="000110B8" w:rsidRPr="000110B8" w:rsidRDefault="000110B8" w:rsidP="000110B8">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38"/>
        <w:gridCol w:w="1361"/>
        <w:gridCol w:w="4199"/>
        <w:gridCol w:w="2170"/>
        <w:gridCol w:w="408"/>
        <w:gridCol w:w="409"/>
        <w:gridCol w:w="408"/>
        <w:tblGridChange w:id="182">
          <w:tblGrid>
            <w:gridCol w:w="538"/>
            <w:gridCol w:w="1361"/>
            <w:gridCol w:w="4199"/>
            <w:gridCol w:w="2170"/>
            <w:gridCol w:w="408"/>
            <w:gridCol w:w="409"/>
            <w:gridCol w:w="408"/>
          </w:tblGrid>
        </w:tblGridChange>
      </w:tblGrid>
      <w:tr w:rsidR="00A52C97" w:rsidRPr="002F2883" w14:paraId="2D860748" w14:textId="26D44D92" w:rsidTr="00634EFF">
        <w:trPr>
          <w:cantSplit/>
          <w:trHeight w:val="280"/>
        </w:trPr>
        <w:tc>
          <w:tcPr>
            <w:tcW w:w="562" w:type="dxa"/>
            <w:shd w:val="clear" w:color="auto" w:fill="1786FB"/>
            <w:vAlign w:val="center"/>
          </w:tcPr>
          <w:p w14:paraId="2AD35589" w14:textId="77777777" w:rsidR="00303971" w:rsidRPr="002F2883" w:rsidRDefault="00303971" w:rsidP="008B6898">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422" w:type="dxa"/>
            <w:shd w:val="clear" w:color="auto" w:fill="0083FF"/>
            <w:vAlign w:val="center"/>
          </w:tcPr>
          <w:p w14:paraId="08854469" w14:textId="77777777" w:rsidR="00303971" w:rsidRPr="002F2883" w:rsidRDefault="00303971" w:rsidP="008B6898">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7B9E293D" w14:textId="77777777" w:rsidR="00303971" w:rsidRPr="002F2883" w:rsidRDefault="00303971" w:rsidP="008B6898">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7DA0F2BB" w14:textId="77777777" w:rsidR="00303971" w:rsidRPr="002F2883" w:rsidRDefault="00303971" w:rsidP="008B6898">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228CED97" w14:textId="77777777" w:rsidR="00303971" w:rsidRPr="002F2883" w:rsidRDefault="00303971" w:rsidP="008B6898">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138384DD" w14:textId="77777777" w:rsidR="00303971" w:rsidRPr="002F2883" w:rsidRDefault="00303971" w:rsidP="008B6898">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183" w:author="Programma iCentrale" w:date="2020-01-21T12:10:00Z"/>
          </w:tcPr>
          <w:p w14:paraId="378CBEF1" w14:textId="77777777" w:rsidR="000110B8" w:rsidRPr="002F2883" w:rsidRDefault="000110B8" w:rsidP="008B6898">
            <w:pPr>
              <w:spacing w:line="240" w:lineRule="auto"/>
              <w:rPr>
                <w:b/>
                <w:bCs/>
                <w:color w:val="FFFFFF" w:themeColor="background1"/>
                <w:szCs w:val="20"/>
              </w:rPr>
            </w:pPr>
            <w:del w:id="184" w:author="Programma iCentrale" w:date="2020-01-21T12:10:00Z">
              <w:r w:rsidRPr="002F2883">
                <w:rPr>
                  <w:b/>
                  <w:bCs/>
                  <w:color w:val="FFFFFF" w:themeColor="background1"/>
                  <w:szCs w:val="20"/>
                </w:rPr>
                <w:delText>PoC</w:delText>
              </w:r>
            </w:del>
          </w:p>
        </w:tc>
      </w:tr>
      <w:tr w:rsidR="00303971" w:rsidRPr="002F2883" w14:paraId="60C5FDA0" w14:textId="15C8E41A" w:rsidTr="00A52C97">
        <w:trPr>
          <w:cantSplit/>
          <w:trHeight w:val="77"/>
        </w:trPr>
        <w:tc>
          <w:tcPr>
            <w:tcW w:w="562" w:type="dxa"/>
          </w:tcPr>
          <w:p w14:paraId="09D225EF" w14:textId="77777777" w:rsidR="00303971" w:rsidRPr="002F2883" w:rsidRDefault="00303971" w:rsidP="0050759B">
            <w:pPr>
              <w:pStyle w:val="Lijstalinea"/>
              <w:numPr>
                <w:ilvl w:val="1"/>
                <w:numId w:val="40"/>
              </w:numPr>
              <w:spacing w:line="240" w:lineRule="auto"/>
              <w:ind w:hanging="619"/>
              <w:rPr>
                <w:szCs w:val="20"/>
              </w:rPr>
            </w:pPr>
          </w:p>
        </w:tc>
        <w:tc>
          <w:tcPr>
            <w:tcW w:w="1422" w:type="dxa"/>
          </w:tcPr>
          <w:p w14:paraId="5E05EDF5" w14:textId="3D0C9FB7" w:rsidR="00303971" w:rsidRPr="002F2883" w:rsidRDefault="00303971" w:rsidP="000110B8">
            <w:pPr>
              <w:spacing w:line="240" w:lineRule="auto"/>
              <w:ind w:left="65" w:right="117"/>
              <w:rPr>
                <w:szCs w:val="20"/>
              </w:rPr>
            </w:pPr>
            <w:r w:rsidRPr="002F2883">
              <w:rPr>
                <w:szCs w:val="20"/>
              </w:rPr>
              <w:t>Hard- en software Aanbieder</w:t>
            </w:r>
          </w:p>
        </w:tc>
        <w:tc>
          <w:tcPr>
            <w:tcW w:w="4390" w:type="dxa"/>
            <w:noWrap/>
          </w:tcPr>
          <w:p w14:paraId="2486A952" w14:textId="568D45A0" w:rsidR="00303971" w:rsidRPr="002F2883" w:rsidRDefault="00303971" w:rsidP="000110B8">
            <w:pPr>
              <w:spacing w:line="240" w:lineRule="auto"/>
              <w:ind w:left="142" w:right="142"/>
              <w:rPr>
                <w:szCs w:val="20"/>
              </w:rPr>
            </w:pPr>
            <w:r w:rsidRPr="002F2883">
              <w:rPr>
                <w:szCs w:val="20"/>
              </w:rPr>
              <w:t xml:space="preserve">Aanbieder beschikt over de hardware en software die nodig zijn voor de technische aansturing van alle voor VerkeersManagement in te zetten Objecten. </w:t>
            </w:r>
          </w:p>
        </w:tc>
        <w:tc>
          <w:tcPr>
            <w:tcW w:w="2268" w:type="dxa"/>
          </w:tcPr>
          <w:p w14:paraId="5D1A760B" w14:textId="77777777" w:rsidR="00303971" w:rsidRPr="002F2883" w:rsidRDefault="00303971" w:rsidP="000110B8">
            <w:pPr>
              <w:widowControl w:val="0"/>
              <w:spacing w:line="240" w:lineRule="auto"/>
              <w:ind w:left="136"/>
              <w:rPr>
                <w:szCs w:val="20"/>
              </w:rPr>
            </w:pPr>
          </w:p>
        </w:tc>
        <w:tc>
          <w:tcPr>
            <w:tcW w:w="425" w:type="dxa"/>
          </w:tcPr>
          <w:p w14:paraId="5B2F7A3B" w14:textId="77777777" w:rsidR="00303971" w:rsidRPr="002F2883" w:rsidRDefault="00303971" w:rsidP="000110B8">
            <w:pPr>
              <w:spacing w:line="240" w:lineRule="auto"/>
              <w:rPr>
                <w:szCs w:val="20"/>
              </w:rPr>
            </w:pPr>
            <w:r w:rsidRPr="002F2883">
              <w:rPr>
                <w:szCs w:val="20"/>
              </w:rPr>
              <w:t>X</w:t>
            </w:r>
          </w:p>
        </w:tc>
        <w:tc>
          <w:tcPr>
            <w:tcW w:w="426" w:type="dxa"/>
          </w:tcPr>
          <w:p w14:paraId="47711B66" w14:textId="77777777" w:rsidR="00303971" w:rsidRPr="002F2883" w:rsidRDefault="00303971" w:rsidP="000110B8">
            <w:pPr>
              <w:spacing w:line="240" w:lineRule="auto"/>
              <w:rPr>
                <w:szCs w:val="20"/>
              </w:rPr>
            </w:pPr>
            <w:r w:rsidRPr="002F2883">
              <w:rPr>
                <w:szCs w:val="20"/>
              </w:rPr>
              <w:t>X</w:t>
            </w:r>
          </w:p>
        </w:tc>
        <w:tc>
          <w:tcPr>
            <w:tcW w:w="425" w:type="dxa"/>
            <w:cellDel w:id="185" w:author="Programma iCentrale" w:date="2020-01-21T12:10:00Z"/>
          </w:tcPr>
          <w:p w14:paraId="5934FC75" w14:textId="77777777" w:rsidR="000110B8" w:rsidRPr="002F2883" w:rsidRDefault="000110B8" w:rsidP="000110B8">
            <w:pPr>
              <w:spacing w:line="240" w:lineRule="auto"/>
              <w:rPr>
                <w:szCs w:val="20"/>
              </w:rPr>
            </w:pPr>
            <w:del w:id="186" w:author="Programma iCentrale" w:date="2020-01-21T12:10:00Z">
              <w:r w:rsidRPr="002F2883">
                <w:rPr>
                  <w:szCs w:val="20"/>
                </w:rPr>
                <w:delText>X</w:delText>
              </w:r>
            </w:del>
          </w:p>
        </w:tc>
      </w:tr>
    </w:tbl>
    <w:p w14:paraId="5993E905" w14:textId="6DCF4BEF" w:rsidR="008F3B18" w:rsidRPr="002F2883" w:rsidRDefault="008F3B18" w:rsidP="002F2883">
      <w:pPr>
        <w:spacing w:line="240" w:lineRule="auto"/>
        <w:ind w:hanging="567"/>
        <w:jc w:val="both"/>
        <w:rPr>
          <w:szCs w:val="20"/>
        </w:rPr>
      </w:pPr>
    </w:p>
    <w:p w14:paraId="1A5F5330" w14:textId="258819E7" w:rsidR="008F3B18" w:rsidRPr="002F2883" w:rsidRDefault="28211D7D" w:rsidP="0050759B">
      <w:pPr>
        <w:pStyle w:val="Lijstalinea"/>
        <w:numPr>
          <w:ilvl w:val="0"/>
          <w:numId w:val="40"/>
        </w:numPr>
        <w:spacing w:line="240" w:lineRule="auto"/>
        <w:rPr>
          <w:szCs w:val="20"/>
        </w:rPr>
      </w:pPr>
      <w:r w:rsidRPr="002F2883">
        <w:rPr>
          <w:szCs w:val="20"/>
        </w:rPr>
        <w:t xml:space="preserve">Middels datacommunicatieverbindingen tussen het technisch instrumentarium en de </w:t>
      </w:r>
      <w:r w:rsidR="009E7ADB" w:rsidRPr="002F2883">
        <w:rPr>
          <w:szCs w:val="20"/>
        </w:rPr>
        <w:t>Object</w:t>
      </w:r>
      <w:r w:rsidRPr="002F2883">
        <w:rPr>
          <w:szCs w:val="20"/>
        </w:rPr>
        <w:t xml:space="preserve">en, indien nodig via een centraal </w:t>
      </w:r>
      <w:r w:rsidR="00D026F2" w:rsidRPr="002F2883">
        <w:rPr>
          <w:szCs w:val="20"/>
        </w:rPr>
        <w:t>Domein</w:t>
      </w:r>
      <w:r w:rsidRPr="002F2883">
        <w:rPr>
          <w:szCs w:val="20"/>
        </w:rPr>
        <w:t>systeem</w:t>
      </w:r>
      <w:r w:rsidR="008F42F8" w:rsidRPr="002F2883">
        <w:rPr>
          <w:szCs w:val="20"/>
        </w:rPr>
        <w:t>:</w:t>
      </w:r>
    </w:p>
    <w:p w14:paraId="72AEB7A9" w14:textId="77777777" w:rsidR="000110B8" w:rsidRDefault="000110B8" w:rsidP="002F2883">
      <w:pPr>
        <w:spacing w:line="240" w:lineRule="auto"/>
        <w:jc w:val="both"/>
        <w:rPr>
          <w:szCs w:val="20"/>
        </w:rPr>
      </w:pPr>
    </w:p>
    <w:p w14:paraId="265AA71D" w14:textId="0F19FA94" w:rsidR="00902AB6" w:rsidRPr="002F2883" w:rsidRDefault="00305FEE" w:rsidP="002F2883">
      <w:pPr>
        <w:spacing w:line="240" w:lineRule="auto"/>
        <w:jc w:val="both"/>
        <w:rPr>
          <w:szCs w:val="20"/>
        </w:rPr>
      </w:pPr>
      <w:r w:rsidRPr="002F2883">
        <w:rPr>
          <w:szCs w:val="20"/>
        </w:rPr>
        <w:t>Geen Domeinspecifieke eisen</w:t>
      </w:r>
    </w:p>
    <w:p w14:paraId="0A35FE70" w14:textId="77777777" w:rsidR="00902AB6" w:rsidRPr="002F2883" w:rsidRDefault="00902AB6" w:rsidP="002F2883">
      <w:pPr>
        <w:spacing w:line="240" w:lineRule="auto"/>
        <w:jc w:val="both"/>
        <w:rPr>
          <w:szCs w:val="20"/>
        </w:rPr>
      </w:pPr>
    </w:p>
    <w:p w14:paraId="4B8650F9" w14:textId="2CB40846" w:rsidR="008F3B18" w:rsidRDefault="00B73C27" w:rsidP="0050759B">
      <w:pPr>
        <w:pStyle w:val="Lijstalinea"/>
        <w:numPr>
          <w:ilvl w:val="0"/>
          <w:numId w:val="40"/>
        </w:numPr>
        <w:spacing w:line="240" w:lineRule="auto"/>
        <w:rPr>
          <w:szCs w:val="20"/>
        </w:rPr>
      </w:pPr>
      <w:r w:rsidRPr="002F2883">
        <w:rPr>
          <w:szCs w:val="20"/>
        </w:rPr>
        <w:t>Met</w:t>
      </w:r>
      <w:r w:rsidR="28211D7D" w:rsidRPr="002F2883">
        <w:rPr>
          <w:szCs w:val="20"/>
        </w:rPr>
        <w:t xml:space="preserve"> een </w:t>
      </w:r>
      <w:r w:rsidR="00B4688E" w:rsidRPr="002F2883">
        <w:rPr>
          <w:szCs w:val="20"/>
        </w:rPr>
        <w:t>c</w:t>
      </w:r>
      <w:r w:rsidR="00CD261A" w:rsidRPr="002F2883">
        <w:rPr>
          <w:szCs w:val="20"/>
        </w:rPr>
        <w:t>entraal Systeem</w:t>
      </w:r>
      <w:r w:rsidR="28211D7D" w:rsidRPr="002F2883">
        <w:rPr>
          <w:szCs w:val="20"/>
        </w:rPr>
        <w:t xml:space="preserve"> voor het </w:t>
      </w:r>
      <w:r w:rsidR="00D026F2" w:rsidRPr="002F2883">
        <w:rPr>
          <w:szCs w:val="20"/>
        </w:rPr>
        <w:t>Domein</w:t>
      </w:r>
      <w:r w:rsidR="28211D7D" w:rsidRPr="002F2883">
        <w:rPr>
          <w:szCs w:val="20"/>
        </w:rPr>
        <w:t xml:space="preserve"> </w:t>
      </w:r>
      <w:r w:rsidR="00161077" w:rsidRPr="002F2883">
        <w:rPr>
          <w:szCs w:val="20"/>
        </w:rPr>
        <w:t>V</w:t>
      </w:r>
      <w:r w:rsidR="28211D7D" w:rsidRPr="002F2883">
        <w:rPr>
          <w:szCs w:val="20"/>
        </w:rPr>
        <w:t>erkeers</w:t>
      </w:r>
      <w:r w:rsidR="00161077" w:rsidRPr="002F2883">
        <w:rPr>
          <w:szCs w:val="20"/>
        </w:rPr>
        <w:t>M</w:t>
      </w:r>
      <w:r w:rsidR="28211D7D" w:rsidRPr="002F2883">
        <w:rPr>
          <w:szCs w:val="20"/>
        </w:rPr>
        <w:t>anagement</w:t>
      </w:r>
      <w:r w:rsidR="00B4688E" w:rsidRPr="002F2883">
        <w:rPr>
          <w:szCs w:val="20"/>
        </w:rPr>
        <w:t>:</w:t>
      </w:r>
    </w:p>
    <w:p w14:paraId="11AE2C17" w14:textId="77777777" w:rsidR="000110B8" w:rsidRPr="000110B8" w:rsidRDefault="000110B8" w:rsidP="000110B8">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0"/>
        <w:gridCol w:w="1089"/>
        <w:gridCol w:w="4199"/>
        <w:gridCol w:w="2170"/>
        <w:gridCol w:w="408"/>
        <w:gridCol w:w="409"/>
        <w:gridCol w:w="408"/>
        <w:tblGridChange w:id="187">
          <w:tblGrid>
            <w:gridCol w:w="810"/>
            <w:gridCol w:w="1089"/>
            <w:gridCol w:w="4199"/>
            <w:gridCol w:w="2170"/>
            <w:gridCol w:w="408"/>
            <w:gridCol w:w="409"/>
            <w:gridCol w:w="408"/>
          </w:tblGrid>
        </w:tblGridChange>
      </w:tblGrid>
      <w:tr w:rsidR="00A52C97" w:rsidRPr="002F2883" w14:paraId="2906356F" w14:textId="7E12D24F" w:rsidTr="00634EFF">
        <w:trPr>
          <w:cantSplit/>
          <w:trHeight w:val="319"/>
          <w:tblHeader/>
        </w:trPr>
        <w:tc>
          <w:tcPr>
            <w:tcW w:w="846" w:type="dxa"/>
            <w:shd w:val="clear" w:color="auto" w:fill="1786FB"/>
            <w:vAlign w:val="center"/>
          </w:tcPr>
          <w:p w14:paraId="3E6CD4B6" w14:textId="77777777" w:rsidR="00303971" w:rsidRPr="002F2883" w:rsidRDefault="00303971" w:rsidP="000110B8">
            <w:pPr>
              <w:spacing w:line="240" w:lineRule="auto"/>
              <w:rPr>
                <w:rFonts w:eastAsia="Arial Unicode MS" w:cs="Arial Unicode MS"/>
                <w:b/>
                <w:bCs/>
                <w:color w:val="FFFFFF" w:themeColor="background1"/>
                <w:szCs w:val="20"/>
              </w:rPr>
            </w:pPr>
            <w:bookmarkStart w:id="188" w:name="_Hlk513450616"/>
            <w:r w:rsidRPr="002F2883">
              <w:rPr>
                <w:b/>
                <w:bCs/>
                <w:color w:val="FFFFFF" w:themeColor="background1"/>
                <w:szCs w:val="20"/>
              </w:rPr>
              <w:t>Nr.</w:t>
            </w:r>
          </w:p>
        </w:tc>
        <w:tc>
          <w:tcPr>
            <w:tcW w:w="1138" w:type="dxa"/>
            <w:shd w:val="clear" w:color="auto" w:fill="0083FF"/>
            <w:vAlign w:val="center"/>
          </w:tcPr>
          <w:p w14:paraId="492AF87B" w14:textId="2FA69032" w:rsidR="00303971" w:rsidRPr="002F2883" w:rsidRDefault="00303971" w:rsidP="000110B8">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70292334" w14:textId="03A76DC6" w:rsidR="00303971" w:rsidRPr="002F2883" w:rsidRDefault="00303971" w:rsidP="000110B8">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13B88655" w14:textId="6D35EACB" w:rsidR="00303971" w:rsidRPr="002F2883" w:rsidRDefault="00303971" w:rsidP="000110B8">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3F22791E" w14:textId="3269B058" w:rsidR="00303971" w:rsidRPr="002F2883" w:rsidRDefault="00303971" w:rsidP="000110B8">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733DE535" w14:textId="1B9EE20F" w:rsidR="00303971" w:rsidRPr="002F2883" w:rsidRDefault="00303971" w:rsidP="000110B8">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583FF"/>
            <w:cellDel w:id="189" w:author="Programma iCentrale" w:date="2020-01-21T12:10:00Z"/>
          </w:tcPr>
          <w:p w14:paraId="5924DC36" w14:textId="24B10DB9" w:rsidR="003C14CF" w:rsidRPr="002F2883" w:rsidRDefault="003C14CF" w:rsidP="000110B8">
            <w:pPr>
              <w:spacing w:line="240" w:lineRule="auto"/>
              <w:rPr>
                <w:b/>
                <w:bCs/>
                <w:color w:val="FFFFFF" w:themeColor="background1"/>
                <w:szCs w:val="20"/>
              </w:rPr>
            </w:pPr>
            <w:del w:id="190" w:author="Programma iCentrale" w:date="2020-01-21T12:10:00Z">
              <w:r w:rsidRPr="002F2883">
                <w:rPr>
                  <w:b/>
                  <w:bCs/>
                  <w:color w:val="FFFFFF" w:themeColor="background1"/>
                  <w:szCs w:val="20"/>
                </w:rPr>
                <w:delText>PoC</w:delText>
              </w:r>
            </w:del>
          </w:p>
        </w:tc>
      </w:tr>
      <w:bookmarkEnd w:id="188"/>
      <w:tr w:rsidR="00303971" w:rsidRPr="002F2883" w14:paraId="5871D278" w14:textId="12296412" w:rsidTr="00A52C97">
        <w:trPr>
          <w:cantSplit/>
          <w:trHeight w:val="665"/>
        </w:trPr>
        <w:tc>
          <w:tcPr>
            <w:tcW w:w="846" w:type="dxa"/>
          </w:tcPr>
          <w:p w14:paraId="565EBCD8" w14:textId="6CE70ABF" w:rsidR="00303971" w:rsidRPr="002F2883" w:rsidRDefault="00303971" w:rsidP="0050759B">
            <w:pPr>
              <w:pStyle w:val="Lijstalinea"/>
              <w:numPr>
                <w:ilvl w:val="1"/>
                <w:numId w:val="40"/>
              </w:numPr>
              <w:spacing w:line="240" w:lineRule="auto"/>
              <w:ind w:hanging="619"/>
              <w:rPr>
                <w:szCs w:val="20"/>
              </w:rPr>
            </w:pPr>
          </w:p>
        </w:tc>
        <w:tc>
          <w:tcPr>
            <w:tcW w:w="1138" w:type="dxa"/>
          </w:tcPr>
          <w:p w14:paraId="4DD4C86C" w14:textId="616061CC" w:rsidR="00303971" w:rsidRPr="002F2883" w:rsidRDefault="00303971" w:rsidP="000110B8">
            <w:pPr>
              <w:spacing w:line="240" w:lineRule="auto"/>
              <w:ind w:left="65" w:right="117"/>
              <w:rPr>
                <w:szCs w:val="20"/>
              </w:rPr>
            </w:pPr>
            <w:r w:rsidRPr="002F2883">
              <w:rPr>
                <w:szCs w:val="20"/>
              </w:rPr>
              <w:t>Functie werkprocessen</w:t>
            </w:r>
          </w:p>
        </w:tc>
        <w:tc>
          <w:tcPr>
            <w:tcW w:w="4390" w:type="dxa"/>
            <w:noWrap/>
          </w:tcPr>
          <w:p w14:paraId="1406541D" w14:textId="3CCF7F25" w:rsidR="00303971" w:rsidRPr="002F2883" w:rsidRDefault="00303971" w:rsidP="000110B8">
            <w:pPr>
              <w:spacing w:line="240" w:lineRule="auto"/>
              <w:ind w:left="142" w:right="142"/>
              <w:rPr>
                <w:szCs w:val="20"/>
              </w:rPr>
            </w:pPr>
            <w:r w:rsidRPr="002F2883">
              <w:rPr>
                <w:szCs w:val="20"/>
              </w:rPr>
              <w:t xml:space="preserve">Het centraal Systeem van Aanbieder beschikt over alle functies voor het verwerken van Werkprocessen VerkeersManagement voor (niet-limitatief): </w:t>
            </w:r>
          </w:p>
          <w:p w14:paraId="08253EB9" w14:textId="6B5273B5" w:rsidR="00303971" w:rsidRPr="002F2883" w:rsidRDefault="00303971" w:rsidP="0050759B">
            <w:pPr>
              <w:pStyle w:val="Lijstalinea"/>
              <w:numPr>
                <w:ilvl w:val="0"/>
                <w:numId w:val="21"/>
              </w:numPr>
              <w:spacing w:line="240" w:lineRule="auto"/>
              <w:ind w:left="418" w:right="142" w:hanging="283"/>
              <w:rPr>
                <w:szCs w:val="20"/>
              </w:rPr>
            </w:pPr>
            <w:r w:rsidRPr="002F2883">
              <w:rPr>
                <w:szCs w:val="20"/>
              </w:rPr>
              <w:t>Verkeerskundige meldingen genereren (voor reguliere en niet-reguliere situaties) op basis van Triggers.</w:t>
            </w:r>
          </w:p>
          <w:p w14:paraId="2060440C" w14:textId="5C8C3C20" w:rsidR="00303971" w:rsidRPr="002F2883" w:rsidRDefault="00303971" w:rsidP="0050759B">
            <w:pPr>
              <w:pStyle w:val="Lijstalinea"/>
              <w:numPr>
                <w:ilvl w:val="0"/>
                <w:numId w:val="21"/>
              </w:numPr>
              <w:spacing w:line="240" w:lineRule="auto"/>
              <w:ind w:left="418" w:right="142" w:hanging="283"/>
              <w:rPr>
                <w:szCs w:val="20"/>
              </w:rPr>
            </w:pPr>
            <w:r w:rsidRPr="002F2883">
              <w:rPr>
                <w:szCs w:val="20"/>
              </w:rPr>
              <w:t>Deze meldingen aan te nemen.</w:t>
            </w:r>
          </w:p>
          <w:p w14:paraId="541C5BFC" w14:textId="6AB091FE" w:rsidR="00303971" w:rsidRPr="002F2883" w:rsidRDefault="00303971" w:rsidP="0050759B">
            <w:pPr>
              <w:pStyle w:val="Lijstalinea"/>
              <w:numPr>
                <w:ilvl w:val="0"/>
                <w:numId w:val="21"/>
              </w:numPr>
              <w:spacing w:line="240" w:lineRule="auto"/>
              <w:ind w:left="418" w:right="142" w:hanging="283"/>
              <w:rPr>
                <w:szCs w:val="20"/>
              </w:rPr>
            </w:pPr>
            <w:r w:rsidRPr="002F2883">
              <w:rPr>
                <w:szCs w:val="20"/>
              </w:rPr>
              <w:t>Deze meldingen en nieuwe scenario's in te zetten.</w:t>
            </w:r>
          </w:p>
          <w:p w14:paraId="7212E681" w14:textId="1EF6D08E" w:rsidR="00303971" w:rsidRPr="00871DE8" w:rsidRDefault="00303971" w:rsidP="00871DE8">
            <w:pPr>
              <w:pStyle w:val="Lijstalinea"/>
              <w:numPr>
                <w:ilvl w:val="0"/>
                <w:numId w:val="21"/>
              </w:numPr>
              <w:spacing w:line="240" w:lineRule="auto"/>
              <w:ind w:left="418" w:right="142" w:hanging="283"/>
            </w:pPr>
            <w:r w:rsidRPr="002F2883">
              <w:rPr>
                <w:szCs w:val="20"/>
              </w:rPr>
              <w:t>Verkeerskundige situaties te monitoren, verkeerskundige/VM scenario's in en uit te zetten en de inzet ervan te loggen en te evalueren, alsmede die van storingen.</w:t>
            </w:r>
            <w:r w:rsidRPr="00871DE8">
              <w:t xml:space="preserve"> </w:t>
            </w:r>
          </w:p>
        </w:tc>
        <w:tc>
          <w:tcPr>
            <w:tcW w:w="2268" w:type="dxa"/>
          </w:tcPr>
          <w:p w14:paraId="3F606C95" w14:textId="292088F8" w:rsidR="00303971" w:rsidRPr="002F2883" w:rsidRDefault="00303971" w:rsidP="000110B8">
            <w:pPr>
              <w:widowControl w:val="0"/>
              <w:spacing w:line="240" w:lineRule="auto"/>
              <w:ind w:left="136"/>
              <w:rPr>
                <w:szCs w:val="20"/>
              </w:rPr>
            </w:pPr>
            <w:r w:rsidRPr="002F2883">
              <w:rPr>
                <w:szCs w:val="20"/>
              </w:rPr>
              <w:t>Bij Cluster 2 Diensten kan deze eis ook worden gerealiseerd door Bediening op afstand van een DCO-Bediencentrale.</w:t>
            </w:r>
          </w:p>
          <w:p w14:paraId="375FD206" w14:textId="77777777" w:rsidR="00303971" w:rsidRPr="002F2883" w:rsidRDefault="00303971" w:rsidP="000110B8">
            <w:pPr>
              <w:widowControl w:val="0"/>
              <w:spacing w:line="240" w:lineRule="auto"/>
              <w:ind w:left="136"/>
              <w:rPr>
                <w:szCs w:val="20"/>
              </w:rPr>
            </w:pPr>
          </w:p>
          <w:p w14:paraId="5E6E4622" w14:textId="5CCCA581" w:rsidR="00303971" w:rsidRPr="002F2883" w:rsidRDefault="00303971" w:rsidP="000110B8">
            <w:pPr>
              <w:widowControl w:val="0"/>
              <w:spacing w:line="240" w:lineRule="auto"/>
              <w:ind w:left="136"/>
              <w:rPr>
                <w:szCs w:val="20"/>
              </w:rPr>
            </w:pPr>
            <w:r w:rsidRPr="002F2883">
              <w:rPr>
                <w:szCs w:val="20"/>
              </w:rPr>
              <w:t>Zie ref. [8] en [9] voor een illustratief –niet limitatief–</w:t>
            </w:r>
            <w:r>
              <w:rPr>
                <w:szCs w:val="20"/>
              </w:rPr>
              <w:t xml:space="preserve"> </w:t>
            </w:r>
            <w:r w:rsidRPr="002F2883">
              <w:rPr>
                <w:szCs w:val="20"/>
              </w:rPr>
              <w:t>overzicht van de Werkprocessen voor operationeel Verkeers</w:t>
            </w:r>
            <w:r>
              <w:rPr>
                <w:szCs w:val="20"/>
              </w:rPr>
              <w:softHyphen/>
            </w:r>
            <w:r w:rsidRPr="002F2883">
              <w:rPr>
                <w:szCs w:val="20"/>
              </w:rPr>
              <w:t>Management.</w:t>
            </w:r>
          </w:p>
        </w:tc>
        <w:tc>
          <w:tcPr>
            <w:tcW w:w="425" w:type="dxa"/>
          </w:tcPr>
          <w:p w14:paraId="4D655A6E" w14:textId="7EFA3F24" w:rsidR="00303971" w:rsidRPr="002F2883" w:rsidRDefault="00303971" w:rsidP="000110B8">
            <w:pPr>
              <w:spacing w:line="240" w:lineRule="auto"/>
              <w:rPr>
                <w:szCs w:val="20"/>
              </w:rPr>
            </w:pPr>
            <w:r w:rsidRPr="002F2883">
              <w:rPr>
                <w:szCs w:val="20"/>
              </w:rPr>
              <w:t>X</w:t>
            </w:r>
          </w:p>
        </w:tc>
        <w:tc>
          <w:tcPr>
            <w:tcW w:w="426" w:type="dxa"/>
          </w:tcPr>
          <w:p w14:paraId="16F5CB25" w14:textId="46A17AA3" w:rsidR="00303971" w:rsidRPr="002F2883" w:rsidRDefault="00303971" w:rsidP="000110B8">
            <w:pPr>
              <w:spacing w:line="240" w:lineRule="auto"/>
              <w:rPr>
                <w:szCs w:val="20"/>
              </w:rPr>
            </w:pPr>
            <w:r w:rsidRPr="002F2883">
              <w:rPr>
                <w:szCs w:val="20"/>
              </w:rPr>
              <w:t>X</w:t>
            </w:r>
          </w:p>
        </w:tc>
        <w:tc>
          <w:tcPr>
            <w:tcW w:w="425" w:type="dxa"/>
            <w:cellDel w:id="191" w:author="Programma iCentrale" w:date="2020-01-21T12:10:00Z"/>
          </w:tcPr>
          <w:p w14:paraId="674C929F" w14:textId="7961FDAE" w:rsidR="003C14CF" w:rsidRPr="002F2883" w:rsidRDefault="003C14CF" w:rsidP="000110B8">
            <w:pPr>
              <w:spacing w:line="240" w:lineRule="auto"/>
              <w:rPr>
                <w:szCs w:val="20"/>
              </w:rPr>
            </w:pPr>
            <w:del w:id="192" w:author="Programma iCentrale" w:date="2020-01-21T12:10:00Z">
              <w:r w:rsidRPr="002F2883">
                <w:rPr>
                  <w:szCs w:val="20"/>
                </w:rPr>
                <w:delText>X</w:delText>
              </w:r>
            </w:del>
          </w:p>
        </w:tc>
      </w:tr>
      <w:tr w:rsidR="00303971" w:rsidRPr="002F2883" w14:paraId="4CC28CFC" w14:textId="1D7BB4CC" w:rsidTr="00A52C97">
        <w:trPr>
          <w:cantSplit/>
          <w:trHeight w:val="665"/>
        </w:trPr>
        <w:tc>
          <w:tcPr>
            <w:tcW w:w="846" w:type="dxa"/>
          </w:tcPr>
          <w:p w14:paraId="0EEE7AFE" w14:textId="77777777" w:rsidR="00303971" w:rsidRPr="002F2883" w:rsidRDefault="00303971" w:rsidP="0050759B">
            <w:pPr>
              <w:pStyle w:val="Lijstalinea"/>
              <w:numPr>
                <w:ilvl w:val="1"/>
                <w:numId w:val="40"/>
              </w:numPr>
              <w:spacing w:line="240" w:lineRule="auto"/>
              <w:ind w:hanging="619"/>
              <w:rPr>
                <w:szCs w:val="20"/>
              </w:rPr>
            </w:pPr>
          </w:p>
        </w:tc>
        <w:tc>
          <w:tcPr>
            <w:tcW w:w="1138" w:type="dxa"/>
          </w:tcPr>
          <w:p w14:paraId="6DF12C26" w14:textId="6C8839D5" w:rsidR="00303971" w:rsidRPr="002F2883" w:rsidRDefault="00303971" w:rsidP="000110B8">
            <w:pPr>
              <w:spacing w:line="240" w:lineRule="auto"/>
              <w:ind w:left="65" w:right="117"/>
              <w:rPr>
                <w:szCs w:val="20"/>
              </w:rPr>
            </w:pPr>
            <w:r w:rsidRPr="002F2883">
              <w:rPr>
                <w:szCs w:val="20"/>
              </w:rPr>
              <w:t>Voorko</w:t>
            </w:r>
            <w:r w:rsidRPr="002F2883">
              <w:rPr>
                <w:szCs w:val="20"/>
              </w:rPr>
              <w:softHyphen/>
              <w:t>men tunnel doseren</w:t>
            </w:r>
          </w:p>
        </w:tc>
        <w:tc>
          <w:tcPr>
            <w:tcW w:w="4390" w:type="dxa"/>
            <w:noWrap/>
          </w:tcPr>
          <w:p w14:paraId="5837B1C1" w14:textId="484E940D" w:rsidR="00303971" w:rsidRDefault="00303971" w:rsidP="000110B8">
            <w:pPr>
              <w:spacing w:line="240" w:lineRule="auto"/>
              <w:ind w:left="142" w:right="142"/>
              <w:rPr>
                <w:szCs w:val="20"/>
              </w:rPr>
            </w:pPr>
            <w:r w:rsidRPr="002F2883">
              <w:rPr>
                <w:szCs w:val="20"/>
              </w:rPr>
              <w:t>Aanbieder neemt in overleg met de DCO maatregelen om bij tunnels de inzet van tunneldoseren te voorkomen, bijvoorbeeld door het beperken van de instroom van verkeer naar de tunnel. Indien beschikbaar wordt hiervoor informatie over het verkeer in de tunnel gebruikt.</w:t>
            </w:r>
          </w:p>
          <w:p w14:paraId="2C0772D9" w14:textId="77777777" w:rsidR="00303971" w:rsidRPr="00871DE8" w:rsidRDefault="00303971" w:rsidP="00871DE8">
            <w:pPr>
              <w:rPr>
                <w:szCs w:val="20"/>
              </w:rPr>
            </w:pPr>
          </w:p>
          <w:p w14:paraId="55DA5D2E" w14:textId="77777777" w:rsidR="00303971" w:rsidRPr="00871DE8" w:rsidRDefault="00303971" w:rsidP="00871DE8">
            <w:pPr>
              <w:rPr>
                <w:szCs w:val="20"/>
              </w:rPr>
            </w:pPr>
          </w:p>
          <w:p w14:paraId="6497BB9F" w14:textId="77777777" w:rsidR="00303971" w:rsidRPr="00871DE8" w:rsidRDefault="00303971" w:rsidP="00871DE8">
            <w:pPr>
              <w:rPr>
                <w:szCs w:val="20"/>
              </w:rPr>
            </w:pPr>
          </w:p>
          <w:p w14:paraId="09929AE8" w14:textId="0CEBBDF3" w:rsidR="00303971" w:rsidRPr="00871DE8" w:rsidRDefault="00303971" w:rsidP="00871DE8">
            <w:pPr>
              <w:rPr>
                <w:szCs w:val="20"/>
              </w:rPr>
            </w:pPr>
          </w:p>
        </w:tc>
        <w:tc>
          <w:tcPr>
            <w:tcW w:w="2268" w:type="dxa"/>
          </w:tcPr>
          <w:p w14:paraId="6BAB0E01" w14:textId="009D905A" w:rsidR="00303971" w:rsidRPr="002F2883" w:rsidRDefault="00303971" w:rsidP="000110B8">
            <w:pPr>
              <w:widowControl w:val="0"/>
              <w:spacing w:line="240" w:lineRule="auto"/>
              <w:ind w:left="136"/>
              <w:rPr>
                <w:szCs w:val="20"/>
              </w:rPr>
            </w:pPr>
            <w:r w:rsidRPr="002F2883">
              <w:rPr>
                <w:szCs w:val="20"/>
              </w:rPr>
              <w:t>Denk hierbij aan gegevens over snelheid en intensiteit van verkeer naar de tunnel toe, in de tunnel en stroomafwaarts van de tunnel, en het delen van informatie met weggebruikers via iVRI’s.</w:t>
            </w:r>
          </w:p>
        </w:tc>
        <w:tc>
          <w:tcPr>
            <w:tcW w:w="425" w:type="dxa"/>
          </w:tcPr>
          <w:p w14:paraId="1C4534DA" w14:textId="60807C06" w:rsidR="00303971" w:rsidRPr="002F2883" w:rsidRDefault="00303971" w:rsidP="000110B8">
            <w:pPr>
              <w:spacing w:line="240" w:lineRule="auto"/>
              <w:rPr>
                <w:szCs w:val="20"/>
              </w:rPr>
            </w:pPr>
          </w:p>
        </w:tc>
        <w:tc>
          <w:tcPr>
            <w:tcW w:w="426" w:type="dxa"/>
          </w:tcPr>
          <w:p w14:paraId="260945AC" w14:textId="1DD3C6DB" w:rsidR="00303971" w:rsidRPr="002F2883" w:rsidRDefault="00303971" w:rsidP="000110B8">
            <w:pPr>
              <w:spacing w:line="240" w:lineRule="auto"/>
              <w:rPr>
                <w:szCs w:val="20"/>
              </w:rPr>
            </w:pPr>
            <w:r w:rsidRPr="002F2883">
              <w:rPr>
                <w:szCs w:val="20"/>
              </w:rPr>
              <w:t>X</w:t>
            </w:r>
          </w:p>
        </w:tc>
        <w:tc>
          <w:tcPr>
            <w:tcW w:w="425" w:type="dxa"/>
            <w:cellDel w:id="193" w:author="Programma iCentrale" w:date="2020-01-21T12:10:00Z"/>
          </w:tcPr>
          <w:p w14:paraId="7B71D094" w14:textId="77777777" w:rsidR="003C14CF" w:rsidRPr="002F2883" w:rsidRDefault="003C14CF" w:rsidP="000110B8">
            <w:pPr>
              <w:spacing w:line="240" w:lineRule="auto"/>
              <w:rPr>
                <w:szCs w:val="20"/>
              </w:rPr>
            </w:pPr>
          </w:p>
        </w:tc>
      </w:tr>
      <w:tr w:rsidR="00303971" w:rsidRPr="002F2883" w14:paraId="36D98BCF" w14:textId="0211ACF9" w:rsidTr="00A52C97">
        <w:trPr>
          <w:cantSplit/>
          <w:trHeight w:val="665"/>
        </w:trPr>
        <w:tc>
          <w:tcPr>
            <w:tcW w:w="846" w:type="dxa"/>
          </w:tcPr>
          <w:p w14:paraId="78081A0A" w14:textId="77777777" w:rsidR="00303971" w:rsidRPr="002F2883" w:rsidRDefault="00303971" w:rsidP="0050759B">
            <w:pPr>
              <w:pStyle w:val="Lijstalinea"/>
              <w:numPr>
                <w:ilvl w:val="1"/>
                <w:numId w:val="40"/>
              </w:numPr>
              <w:spacing w:line="240" w:lineRule="auto"/>
              <w:ind w:hanging="619"/>
              <w:rPr>
                <w:szCs w:val="20"/>
              </w:rPr>
            </w:pPr>
          </w:p>
        </w:tc>
        <w:tc>
          <w:tcPr>
            <w:tcW w:w="1138" w:type="dxa"/>
          </w:tcPr>
          <w:p w14:paraId="69DBF32E" w14:textId="411FA23B" w:rsidR="00303971" w:rsidRPr="002F2883" w:rsidRDefault="00303971" w:rsidP="000110B8">
            <w:pPr>
              <w:spacing w:line="240" w:lineRule="auto"/>
              <w:ind w:left="65" w:right="117"/>
              <w:rPr>
                <w:szCs w:val="20"/>
              </w:rPr>
            </w:pPr>
            <w:r w:rsidRPr="002F2883">
              <w:rPr>
                <w:szCs w:val="20"/>
              </w:rPr>
              <w:t>Functioneel Beheer VMaaS</w:t>
            </w:r>
          </w:p>
        </w:tc>
        <w:tc>
          <w:tcPr>
            <w:tcW w:w="4390" w:type="dxa"/>
            <w:noWrap/>
          </w:tcPr>
          <w:p w14:paraId="360D2E29" w14:textId="759F8307" w:rsidR="00303971" w:rsidRPr="002F2883" w:rsidRDefault="00303971" w:rsidP="000110B8">
            <w:pPr>
              <w:spacing w:line="240" w:lineRule="auto"/>
              <w:ind w:left="142" w:right="142"/>
              <w:rPr>
                <w:szCs w:val="20"/>
              </w:rPr>
            </w:pPr>
            <w:r w:rsidRPr="002F2883">
              <w:rPr>
                <w:szCs w:val="20"/>
              </w:rPr>
              <w:t>Aanbieder moet het Functioneel Beheer van de door de DCO(‘s) beschikbaar gestelde externe Systemen verzorgen, voor zover dit betrekking heeft op de implementatie van tactische en operationele verkeerskundige keuzen.</w:t>
            </w:r>
          </w:p>
        </w:tc>
        <w:tc>
          <w:tcPr>
            <w:tcW w:w="2268" w:type="dxa"/>
          </w:tcPr>
          <w:p w14:paraId="32B0BDCD" w14:textId="5EE414DC" w:rsidR="00303971" w:rsidRPr="002F2883" w:rsidRDefault="00303971" w:rsidP="000110B8">
            <w:pPr>
              <w:spacing w:line="240" w:lineRule="auto"/>
              <w:rPr>
                <w:szCs w:val="20"/>
              </w:rPr>
            </w:pPr>
            <w:r w:rsidRPr="002F2883">
              <w:rPr>
                <w:szCs w:val="20"/>
              </w:rPr>
              <w:t>Denk hierbij aan het configureren van regelscenario’s in een extern Systeem en aan het aanpassen van grenswaarden en parameters.</w:t>
            </w:r>
          </w:p>
        </w:tc>
        <w:tc>
          <w:tcPr>
            <w:tcW w:w="425" w:type="dxa"/>
          </w:tcPr>
          <w:p w14:paraId="416E3252" w14:textId="77777777" w:rsidR="00303971" w:rsidRPr="002F2883" w:rsidRDefault="00303971" w:rsidP="000110B8">
            <w:pPr>
              <w:spacing w:line="240" w:lineRule="auto"/>
              <w:rPr>
                <w:szCs w:val="20"/>
              </w:rPr>
            </w:pPr>
          </w:p>
        </w:tc>
        <w:tc>
          <w:tcPr>
            <w:tcW w:w="426" w:type="dxa"/>
          </w:tcPr>
          <w:p w14:paraId="3B8D4D41" w14:textId="795A1DF7" w:rsidR="00303971" w:rsidRPr="002F2883" w:rsidRDefault="00303971" w:rsidP="000110B8">
            <w:pPr>
              <w:spacing w:line="240" w:lineRule="auto"/>
              <w:rPr>
                <w:szCs w:val="20"/>
              </w:rPr>
            </w:pPr>
            <w:r w:rsidRPr="002F2883">
              <w:rPr>
                <w:szCs w:val="20"/>
              </w:rPr>
              <w:t>X</w:t>
            </w:r>
          </w:p>
        </w:tc>
        <w:tc>
          <w:tcPr>
            <w:tcW w:w="425" w:type="dxa"/>
            <w:cellDel w:id="194" w:author="Programma iCentrale" w:date="2020-01-21T12:10:00Z"/>
          </w:tcPr>
          <w:p w14:paraId="50B0BA91" w14:textId="2B0E7273" w:rsidR="00435AD7" w:rsidRDefault="00435AD7" w:rsidP="000110B8">
            <w:pPr>
              <w:spacing w:line="240" w:lineRule="auto"/>
              <w:rPr>
                <w:szCs w:val="20"/>
              </w:rPr>
            </w:pPr>
            <w:del w:id="195" w:author="Programma iCentrale" w:date="2020-01-21T12:10:00Z">
              <w:r>
                <w:rPr>
                  <w:szCs w:val="20"/>
                </w:rPr>
                <w:delText>X</w:delText>
              </w:r>
            </w:del>
          </w:p>
        </w:tc>
      </w:tr>
    </w:tbl>
    <w:p w14:paraId="56E89FB3" w14:textId="77777777" w:rsidR="001D7018" w:rsidRPr="000C75EB" w:rsidRDefault="001D7018" w:rsidP="000C75EB">
      <w:pPr>
        <w:spacing w:line="240" w:lineRule="auto"/>
        <w:rPr>
          <w:szCs w:val="20"/>
        </w:rPr>
      </w:pPr>
    </w:p>
    <w:p w14:paraId="153D5768" w14:textId="2A870FDC" w:rsidR="1C58E61D" w:rsidRDefault="00B4688E" w:rsidP="0050759B">
      <w:pPr>
        <w:pStyle w:val="Lijstalinea"/>
        <w:numPr>
          <w:ilvl w:val="0"/>
          <w:numId w:val="40"/>
        </w:numPr>
        <w:spacing w:line="240" w:lineRule="auto"/>
        <w:rPr>
          <w:szCs w:val="20"/>
        </w:rPr>
      </w:pPr>
      <w:r w:rsidRPr="002F2883">
        <w:rPr>
          <w:szCs w:val="20"/>
        </w:rPr>
        <w:t>Functioneel Beheer van VM-Objecten</w:t>
      </w:r>
    </w:p>
    <w:p w14:paraId="1A7830FC" w14:textId="77777777" w:rsidR="00F07C6D" w:rsidRPr="00F07C6D" w:rsidRDefault="00F07C6D" w:rsidP="00F07C6D">
      <w:pPr>
        <w:spacing w:line="240" w:lineRule="auto"/>
        <w:rPr>
          <w:szCs w:val="20"/>
        </w:rPr>
      </w:pPr>
    </w:p>
    <w:tbl>
      <w:tblPr>
        <w:tblStyle w:val="Rastertabel1licht-Accent1"/>
        <w:tblW w:w="9493" w:type="dxa"/>
        <w:tblLayout w:type="fixed"/>
        <w:tblLook w:val="06A0" w:firstRow="1" w:lastRow="0" w:firstColumn="1" w:lastColumn="0" w:noHBand="1" w:noVBand="1"/>
      </w:tblPr>
      <w:tblGrid>
        <w:gridCol w:w="1217"/>
        <w:gridCol w:w="1217"/>
        <w:gridCol w:w="1217"/>
        <w:gridCol w:w="1217"/>
        <w:gridCol w:w="1217"/>
        <w:gridCol w:w="1217"/>
        <w:gridCol w:w="2191"/>
        <w:tblGridChange w:id="196">
          <w:tblGrid>
            <w:gridCol w:w="1217"/>
            <w:gridCol w:w="1217"/>
            <w:gridCol w:w="1217"/>
            <w:gridCol w:w="1217"/>
            <w:gridCol w:w="1217"/>
            <w:gridCol w:w="1217"/>
            <w:gridCol w:w="2191"/>
          </w:tblGrid>
        </w:tblGridChange>
      </w:tblGrid>
      <w:tr w:rsidR="00A52C97" w:rsidRPr="002F2883" w14:paraId="2E3980F9" w14:textId="795BD043" w:rsidTr="00634EFF">
        <w:trPr>
          <w:cnfStyle w:val="100000000000" w:firstRow="1" w:lastRow="0" w:firstColumn="0" w:lastColumn="0" w:oddVBand="0" w:evenVBand="0" w:oddHBand="0"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auto"/>
            </w:tcBorders>
            <w:shd w:val="clear" w:color="auto" w:fill="1786FB"/>
            <w:vAlign w:val="center"/>
          </w:tcPr>
          <w:p w14:paraId="1CCB7BC8" w14:textId="669B0337" w:rsidR="00303971" w:rsidRPr="002F2883" w:rsidRDefault="00303971" w:rsidP="000C75EB">
            <w:pPr>
              <w:spacing w:line="240" w:lineRule="auto"/>
              <w:ind w:left="851" w:hanging="851"/>
              <w:rPr>
                <w:szCs w:val="20"/>
              </w:rPr>
            </w:pPr>
            <w:r w:rsidRPr="002F2883">
              <w:rPr>
                <w:color w:val="FFFFFF" w:themeColor="background1"/>
                <w:szCs w:val="20"/>
              </w:rPr>
              <w:t>Nr.</w:t>
            </w:r>
          </w:p>
        </w:tc>
        <w:tc>
          <w:tcPr>
            <w:tcW w:w="0" w:type="dxa"/>
            <w:tcBorders>
              <w:bottom w:val="single" w:sz="4" w:space="0" w:color="auto"/>
            </w:tcBorders>
            <w:shd w:val="clear" w:color="auto" w:fill="0083FF"/>
            <w:vAlign w:val="center"/>
          </w:tcPr>
          <w:p w14:paraId="3CA708CF" w14:textId="78DB39C3" w:rsidR="00303971" w:rsidRPr="002F2883" w:rsidRDefault="00303971" w:rsidP="000C75EB">
            <w:pPr>
              <w:spacing w:line="240" w:lineRule="auto"/>
              <w:ind w:left="851" w:hanging="851"/>
              <w:cnfStyle w:val="100000000000" w:firstRow="1" w:lastRow="0" w:firstColumn="0" w:lastColumn="0" w:oddVBand="0" w:evenVBand="0" w:oddHBand="0" w:evenHBand="0" w:firstRowFirstColumn="0" w:firstRowLastColumn="0" w:lastRowFirstColumn="0" w:lastRowLastColumn="0"/>
              <w:rPr>
                <w:color w:val="FFFFFF" w:themeColor="background1"/>
                <w:szCs w:val="20"/>
              </w:rPr>
            </w:pPr>
            <w:r w:rsidRPr="002F2883">
              <w:rPr>
                <w:color w:val="FFFFFF" w:themeColor="background1"/>
                <w:szCs w:val="20"/>
              </w:rPr>
              <w:t>Titel</w:t>
            </w:r>
          </w:p>
        </w:tc>
        <w:tc>
          <w:tcPr>
            <w:tcW w:w="0" w:type="dxa"/>
            <w:tcBorders>
              <w:bottom w:val="single" w:sz="4" w:space="0" w:color="auto"/>
            </w:tcBorders>
            <w:shd w:val="clear" w:color="auto" w:fill="0083FF"/>
            <w:vAlign w:val="center"/>
          </w:tcPr>
          <w:p w14:paraId="4B49B3DD" w14:textId="080B82D6" w:rsidR="00303971" w:rsidRPr="002F2883" w:rsidRDefault="00303971" w:rsidP="000C75EB">
            <w:pPr>
              <w:spacing w:line="240" w:lineRule="auto"/>
              <w:ind w:left="851" w:hanging="851"/>
              <w:cnfStyle w:val="100000000000" w:firstRow="1" w:lastRow="0" w:firstColumn="0" w:lastColumn="0" w:oddVBand="0" w:evenVBand="0" w:oddHBand="0" w:evenHBand="0" w:firstRowFirstColumn="0" w:firstRowLastColumn="0" w:lastRowFirstColumn="0" w:lastRowLastColumn="0"/>
              <w:rPr>
                <w:szCs w:val="20"/>
              </w:rPr>
            </w:pPr>
            <w:r w:rsidRPr="002F2883">
              <w:rPr>
                <w:color w:val="FFFFFF" w:themeColor="background1"/>
                <w:szCs w:val="20"/>
              </w:rPr>
              <w:t>Eis</w:t>
            </w:r>
          </w:p>
        </w:tc>
        <w:tc>
          <w:tcPr>
            <w:tcW w:w="0" w:type="dxa"/>
            <w:tcBorders>
              <w:bottom w:val="single" w:sz="4" w:space="0" w:color="auto"/>
            </w:tcBorders>
            <w:shd w:val="clear" w:color="auto" w:fill="0083FF"/>
            <w:vAlign w:val="center"/>
          </w:tcPr>
          <w:p w14:paraId="58207950" w14:textId="76C620AE" w:rsidR="00303971" w:rsidRPr="002F2883" w:rsidRDefault="00303971" w:rsidP="000C75EB">
            <w:pPr>
              <w:spacing w:line="240" w:lineRule="auto"/>
              <w:ind w:left="851" w:hanging="851"/>
              <w:cnfStyle w:val="100000000000" w:firstRow="1" w:lastRow="0" w:firstColumn="0" w:lastColumn="0" w:oddVBand="0" w:evenVBand="0" w:oddHBand="0" w:evenHBand="0" w:firstRowFirstColumn="0" w:firstRowLastColumn="0" w:lastRowFirstColumn="0" w:lastRowLastColumn="0"/>
              <w:rPr>
                <w:szCs w:val="20"/>
              </w:rPr>
            </w:pPr>
            <w:r w:rsidRPr="002F2883">
              <w:rPr>
                <w:color w:val="FFFFFF" w:themeColor="background1"/>
                <w:szCs w:val="20"/>
              </w:rPr>
              <w:t>Toelichting</w:t>
            </w:r>
          </w:p>
        </w:tc>
        <w:tc>
          <w:tcPr>
            <w:tcW w:w="0" w:type="dxa"/>
            <w:tcBorders>
              <w:bottom w:val="single" w:sz="4" w:space="0" w:color="auto"/>
            </w:tcBorders>
            <w:shd w:val="clear" w:color="auto" w:fill="1786FB"/>
            <w:vAlign w:val="center"/>
          </w:tcPr>
          <w:p w14:paraId="26087655" w14:textId="434D9B45" w:rsidR="00303971" w:rsidRPr="002F2883" w:rsidRDefault="00303971" w:rsidP="000C75EB">
            <w:pPr>
              <w:spacing w:line="240" w:lineRule="auto"/>
              <w:ind w:right="-607"/>
              <w:cnfStyle w:val="100000000000" w:firstRow="1" w:lastRow="0" w:firstColumn="0" w:lastColumn="0" w:oddVBand="0" w:evenVBand="0" w:oddHBand="0" w:evenHBand="0" w:firstRowFirstColumn="0" w:firstRowLastColumn="0" w:lastRowFirstColumn="0" w:lastRowLastColumn="0"/>
              <w:rPr>
                <w:color w:val="FFFFFF" w:themeColor="background1"/>
                <w:szCs w:val="20"/>
              </w:rPr>
            </w:pPr>
            <w:r w:rsidRPr="002F2883">
              <w:rPr>
                <w:color w:val="FFFFFF" w:themeColor="background1"/>
                <w:szCs w:val="20"/>
              </w:rPr>
              <w:t>C2</w:t>
            </w:r>
          </w:p>
        </w:tc>
        <w:tc>
          <w:tcPr>
            <w:tcW w:w="0" w:type="dxa"/>
            <w:tcBorders>
              <w:bottom w:val="single" w:sz="4" w:space="0" w:color="auto"/>
            </w:tcBorders>
            <w:shd w:val="clear" w:color="auto" w:fill="0083FF"/>
            <w:vAlign w:val="center"/>
          </w:tcPr>
          <w:p w14:paraId="3122E534" w14:textId="134A72F2" w:rsidR="00303971" w:rsidRPr="002F2883" w:rsidRDefault="00303971" w:rsidP="000C75EB">
            <w:pPr>
              <w:spacing w:line="240" w:lineRule="auto"/>
              <w:ind w:right="-620"/>
              <w:cnfStyle w:val="100000000000" w:firstRow="1" w:lastRow="0" w:firstColumn="0" w:lastColumn="0" w:oddVBand="0" w:evenVBand="0" w:oddHBand="0" w:evenHBand="0" w:firstRowFirstColumn="0" w:firstRowLastColumn="0" w:lastRowFirstColumn="0" w:lastRowLastColumn="0"/>
              <w:rPr>
                <w:color w:val="FFFFFF" w:themeColor="background1"/>
                <w:szCs w:val="20"/>
              </w:rPr>
            </w:pPr>
            <w:r w:rsidRPr="002F2883">
              <w:rPr>
                <w:color w:val="FFFFFF" w:themeColor="background1"/>
                <w:szCs w:val="20"/>
              </w:rPr>
              <w:t>C3</w:t>
            </w:r>
          </w:p>
        </w:tc>
        <w:tc>
          <w:tcPr>
            <w:tcW w:w="425" w:type="dxa"/>
            <w:tcBorders>
              <w:bottom w:val="single" w:sz="4" w:space="0" w:color="auto"/>
            </w:tcBorders>
            <w:shd w:val="clear" w:color="auto" w:fill="0083FF"/>
            <w:cellDel w:id="197" w:author="Programma iCentrale" w:date="2020-01-21T12:10:00Z"/>
          </w:tcPr>
          <w:p w14:paraId="4834BB6C" w14:textId="687F5922" w:rsidR="003C14CF" w:rsidRPr="002F2883" w:rsidRDefault="003C14CF" w:rsidP="000C75EB">
            <w:pPr>
              <w:spacing w:line="240" w:lineRule="auto"/>
              <w:ind w:left="-96" w:right="-620"/>
              <w:cnfStyle w:val="100000000000" w:firstRow="1" w:lastRow="0" w:firstColumn="0" w:lastColumn="0" w:oddVBand="0" w:evenVBand="0" w:oddHBand="0" w:evenHBand="0" w:firstRowFirstColumn="0" w:firstRowLastColumn="0" w:lastRowFirstColumn="0" w:lastRowLastColumn="0"/>
              <w:rPr>
                <w:color w:val="FFFFFF" w:themeColor="background1"/>
                <w:szCs w:val="20"/>
              </w:rPr>
            </w:pPr>
            <w:del w:id="198" w:author="Programma iCentrale" w:date="2020-01-21T12:10:00Z">
              <w:r w:rsidRPr="002F2883">
                <w:rPr>
                  <w:color w:val="FFFFFF" w:themeColor="background1"/>
                  <w:szCs w:val="20"/>
                </w:rPr>
                <w:delText>PoC</w:delText>
              </w:r>
            </w:del>
          </w:p>
        </w:tc>
      </w:tr>
      <w:tr w:rsidR="00303971" w:rsidRPr="002F2883" w14:paraId="7D3AF543" w14:textId="0418D265"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590F14C" w14:textId="054A48C5" w:rsidR="00303971" w:rsidRPr="000110B8" w:rsidRDefault="00303971" w:rsidP="002F2883">
            <w:pPr>
              <w:spacing w:line="240" w:lineRule="auto"/>
              <w:rPr>
                <w:b w:val="0"/>
                <w:szCs w:val="20"/>
              </w:rPr>
            </w:pPr>
            <w:r w:rsidRPr="000110B8">
              <w:rPr>
                <w:b w:val="0"/>
                <w:szCs w:val="20"/>
              </w:rPr>
              <w:t>V11.1</w:t>
            </w:r>
          </w:p>
        </w:tc>
        <w:tc>
          <w:tcPr>
            <w:tcW w:w="0" w:type="dxa"/>
            <w:tcBorders>
              <w:top w:val="single" w:sz="4" w:space="0" w:color="auto"/>
              <w:left w:val="single" w:sz="4" w:space="0" w:color="auto"/>
              <w:bottom w:val="single" w:sz="4" w:space="0" w:color="auto"/>
              <w:right w:val="single" w:sz="4" w:space="0" w:color="auto"/>
            </w:tcBorders>
          </w:tcPr>
          <w:p w14:paraId="68C8C284" w14:textId="7BEB6A6E" w:rsidR="00303971" w:rsidRPr="002F2883" w:rsidRDefault="00303971" w:rsidP="002F2883">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Verbeter–en functio</w:t>
            </w:r>
            <w:r w:rsidRPr="002F2883">
              <w:rPr>
                <w:szCs w:val="20"/>
              </w:rPr>
              <w:softHyphen/>
              <w:t>naliteit</w:t>
            </w:r>
          </w:p>
        </w:tc>
        <w:tc>
          <w:tcPr>
            <w:tcW w:w="0" w:type="dxa"/>
            <w:tcBorders>
              <w:top w:val="single" w:sz="4" w:space="0" w:color="auto"/>
              <w:left w:val="single" w:sz="4" w:space="0" w:color="auto"/>
              <w:bottom w:val="single" w:sz="4" w:space="0" w:color="auto"/>
              <w:right w:val="single" w:sz="4" w:space="0" w:color="auto"/>
            </w:tcBorders>
          </w:tcPr>
          <w:p w14:paraId="49E7BD95" w14:textId="78DE85F9"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rFonts w:eastAsia="Lucida Sans" w:cs="Lucida Sans"/>
                <w:szCs w:val="20"/>
              </w:rPr>
            </w:pPr>
            <w:r w:rsidRPr="002F2883">
              <w:rPr>
                <w:szCs w:val="20"/>
              </w:rPr>
              <w:t>Functioneel Beheer dient zich ook te richten op advies aan de DCO over het verbeteren van de functionaliteiten, indien realisatie van de Prestatie</w:t>
            </w:r>
            <w:r>
              <w:rPr>
                <w:szCs w:val="20"/>
              </w:rPr>
              <w:t>-eis</w:t>
            </w:r>
            <w:r w:rsidRPr="002F2883">
              <w:rPr>
                <w:szCs w:val="20"/>
              </w:rPr>
              <w:t xml:space="preserve">en aan de Dienst VMaaS dit vereist. </w:t>
            </w:r>
          </w:p>
        </w:tc>
        <w:tc>
          <w:tcPr>
            <w:tcW w:w="0" w:type="dxa"/>
            <w:tcBorders>
              <w:top w:val="single" w:sz="4" w:space="0" w:color="auto"/>
              <w:left w:val="single" w:sz="4" w:space="0" w:color="auto"/>
              <w:bottom w:val="single" w:sz="4" w:space="0" w:color="auto"/>
              <w:right w:val="single" w:sz="4" w:space="0" w:color="auto"/>
            </w:tcBorders>
          </w:tcPr>
          <w:p w14:paraId="1FDEA450" w14:textId="65CD2E69"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rFonts w:eastAsia="Lucida Sans"/>
                <w:szCs w:val="20"/>
              </w:rPr>
              <w:t>Indien aan de aanpassing van Objecten of Systemen kosten voor de DCO en/of inspanningen van derden verbonden zijn, verloopt besluitvorming hierover via het CAB.</w:t>
            </w:r>
          </w:p>
        </w:tc>
        <w:tc>
          <w:tcPr>
            <w:tcW w:w="0" w:type="dxa"/>
            <w:tcBorders>
              <w:top w:val="single" w:sz="4" w:space="0" w:color="auto"/>
              <w:left w:val="single" w:sz="4" w:space="0" w:color="auto"/>
              <w:bottom w:val="single" w:sz="4" w:space="0" w:color="auto"/>
              <w:right w:val="single" w:sz="4" w:space="0" w:color="auto"/>
            </w:tcBorders>
          </w:tcPr>
          <w:p w14:paraId="48A759D4" w14:textId="10A34BDF" w:rsidR="00303971" w:rsidRPr="002F2883" w:rsidRDefault="00303971" w:rsidP="002F2883">
            <w:pPr>
              <w:spacing w:line="240" w:lineRule="auto"/>
              <w:ind w:left="-76" w:right="-608"/>
              <w:cnfStyle w:val="000000000000" w:firstRow="0" w:lastRow="0" w:firstColumn="0" w:lastColumn="0" w:oddVBand="0" w:evenVBand="0" w:oddHBand="0" w:evenHBand="0" w:firstRowFirstColumn="0" w:firstRowLastColumn="0" w:lastRowFirstColumn="0" w:lastRowLastColumn="0"/>
              <w:rPr>
                <w:rFonts w:eastAsia="Lucida Sans"/>
                <w:szCs w:val="20"/>
              </w:rPr>
            </w:pPr>
            <w:r w:rsidRPr="002F2883">
              <w:rPr>
                <w:rFonts w:eastAsia="Lucida Sans"/>
                <w:szCs w:val="20"/>
              </w:rPr>
              <w:t>X</w:t>
            </w:r>
          </w:p>
        </w:tc>
        <w:tc>
          <w:tcPr>
            <w:tcW w:w="0" w:type="dxa"/>
            <w:tcBorders>
              <w:top w:val="single" w:sz="4" w:space="0" w:color="auto"/>
              <w:left w:val="single" w:sz="4" w:space="0" w:color="auto"/>
              <w:bottom w:val="single" w:sz="4" w:space="0" w:color="auto"/>
              <w:right w:val="single" w:sz="4" w:space="0" w:color="auto"/>
            </w:tcBorders>
          </w:tcPr>
          <w:p w14:paraId="4E26D887" w14:textId="5A0049B1" w:rsidR="00303971" w:rsidRPr="002F2883" w:rsidRDefault="00303971"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rFonts w:eastAsia="Lucida Sans"/>
                <w:szCs w:val="20"/>
              </w:rPr>
            </w:pPr>
            <w:r w:rsidRPr="002F2883">
              <w:rPr>
                <w:rFonts w:eastAsia="Lucida Sans"/>
                <w:szCs w:val="20"/>
              </w:rPr>
              <w:t>X</w:t>
            </w:r>
          </w:p>
        </w:tc>
        <w:tc>
          <w:tcPr>
            <w:tcW w:w="425" w:type="dxa"/>
            <w:tcBorders>
              <w:top w:val="single" w:sz="4" w:space="0" w:color="auto"/>
              <w:left w:val="single" w:sz="4" w:space="0" w:color="auto"/>
              <w:bottom w:val="single" w:sz="4" w:space="0" w:color="auto"/>
              <w:right w:val="single" w:sz="4" w:space="0" w:color="auto"/>
            </w:tcBorders>
            <w:cellDel w:id="199" w:author="Programma iCentrale" w:date="2020-01-21T12:10:00Z"/>
          </w:tcPr>
          <w:p w14:paraId="6808E6D7" w14:textId="77777777" w:rsidR="003C14CF" w:rsidRPr="002F2883" w:rsidRDefault="003C14CF"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rFonts w:eastAsia="Lucida Sans"/>
                <w:szCs w:val="20"/>
              </w:rPr>
            </w:pPr>
          </w:p>
        </w:tc>
      </w:tr>
    </w:tbl>
    <w:p w14:paraId="75EC898E" w14:textId="5A78772D" w:rsidR="1C58E61D" w:rsidRPr="002F2883" w:rsidRDefault="1C58E61D" w:rsidP="002F2883">
      <w:pPr>
        <w:spacing w:line="240" w:lineRule="auto"/>
        <w:ind w:left="567" w:hanging="567"/>
        <w:jc w:val="both"/>
        <w:rPr>
          <w:szCs w:val="20"/>
        </w:rPr>
      </w:pPr>
    </w:p>
    <w:p w14:paraId="3254EA45" w14:textId="1B6F7F3C" w:rsidR="008F3B18" w:rsidRPr="002F2883" w:rsidRDefault="28211D7D" w:rsidP="0050759B">
      <w:pPr>
        <w:pStyle w:val="Lijstalinea"/>
        <w:numPr>
          <w:ilvl w:val="0"/>
          <w:numId w:val="40"/>
        </w:numPr>
        <w:spacing w:line="240" w:lineRule="auto"/>
        <w:rPr>
          <w:szCs w:val="20"/>
        </w:rPr>
      </w:pPr>
      <w:r w:rsidRPr="002F2883">
        <w:rPr>
          <w:szCs w:val="20"/>
        </w:rPr>
        <w:t>Technisch</w:t>
      </w:r>
      <w:r w:rsidR="000D6457" w:rsidRPr="002F2883">
        <w:rPr>
          <w:szCs w:val="20"/>
        </w:rPr>
        <w:t xml:space="preserve"> Beheer </w:t>
      </w:r>
      <w:r w:rsidRPr="002F2883">
        <w:rPr>
          <w:szCs w:val="20"/>
        </w:rPr>
        <w:t>van VM</w:t>
      </w:r>
      <w:r w:rsidR="00B4688E" w:rsidRPr="002F2883">
        <w:rPr>
          <w:szCs w:val="20"/>
        </w:rPr>
        <w:t>-</w:t>
      </w:r>
      <w:r w:rsidR="009E7ADB" w:rsidRPr="002F2883">
        <w:rPr>
          <w:szCs w:val="20"/>
        </w:rPr>
        <w:t>Object</w:t>
      </w:r>
      <w:r w:rsidRPr="002F2883">
        <w:rPr>
          <w:szCs w:val="20"/>
        </w:rPr>
        <w:t>en</w:t>
      </w:r>
    </w:p>
    <w:p w14:paraId="1D9709A7" w14:textId="77777777" w:rsidR="000C75EB" w:rsidRDefault="000C75EB" w:rsidP="002F2883">
      <w:pPr>
        <w:spacing w:line="240" w:lineRule="auto"/>
        <w:jc w:val="both"/>
        <w:rPr>
          <w:szCs w:val="20"/>
        </w:rPr>
      </w:pPr>
    </w:p>
    <w:p w14:paraId="3F9C7985" w14:textId="7F9BF871" w:rsidR="3DB522CE" w:rsidRPr="002F2883" w:rsidRDefault="00F64F56" w:rsidP="002F2883">
      <w:pPr>
        <w:spacing w:line="240" w:lineRule="auto"/>
        <w:jc w:val="both"/>
        <w:rPr>
          <w:szCs w:val="20"/>
        </w:rPr>
      </w:pPr>
      <w:r w:rsidRPr="002F2883">
        <w:rPr>
          <w:szCs w:val="20"/>
        </w:rPr>
        <w:t>Geen aanvullende eisen op de generieke eisen</w:t>
      </w:r>
    </w:p>
    <w:p w14:paraId="6DCB42D6" w14:textId="5DB9F436" w:rsidR="00B51AA2" w:rsidRPr="002F2883" w:rsidRDefault="00B51AA2" w:rsidP="002F2883">
      <w:pPr>
        <w:spacing w:line="240" w:lineRule="auto"/>
        <w:jc w:val="both"/>
        <w:rPr>
          <w:szCs w:val="20"/>
        </w:rPr>
      </w:pPr>
    </w:p>
    <w:p w14:paraId="47CC187A" w14:textId="1F70D9AB" w:rsidR="00B51AA2" w:rsidRPr="002F2883" w:rsidRDefault="00B51AA2" w:rsidP="0050759B">
      <w:pPr>
        <w:pStyle w:val="Lijstalinea"/>
        <w:numPr>
          <w:ilvl w:val="0"/>
          <w:numId w:val="40"/>
        </w:numPr>
        <w:spacing w:line="240" w:lineRule="auto"/>
        <w:rPr>
          <w:szCs w:val="20"/>
        </w:rPr>
      </w:pPr>
      <w:r w:rsidRPr="002F2883">
        <w:rPr>
          <w:szCs w:val="20"/>
        </w:rPr>
        <w:t>Fysieke aansturing van VM-Objecten</w:t>
      </w:r>
    </w:p>
    <w:p w14:paraId="09135849" w14:textId="77777777" w:rsidR="000C75EB" w:rsidRDefault="000C75EB" w:rsidP="002F2883">
      <w:pPr>
        <w:spacing w:line="240" w:lineRule="auto"/>
        <w:jc w:val="both"/>
        <w:rPr>
          <w:szCs w:val="20"/>
        </w:rPr>
      </w:pPr>
    </w:p>
    <w:p w14:paraId="7BD3D67C" w14:textId="465A1639" w:rsidR="00B51AA2" w:rsidRPr="002F2883" w:rsidRDefault="00B51AA2" w:rsidP="002F2883">
      <w:pPr>
        <w:spacing w:line="240" w:lineRule="auto"/>
        <w:jc w:val="both"/>
        <w:rPr>
          <w:szCs w:val="20"/>
        </w:rPr>
      </w:pPr>
      <w:r w:rsidRPr="002F2883">
        <w:rPr>
          <w:szCs w:val="20"/>
        </w:rPr>
        <w:t>Geen aanvullende eisen op de generieke eisen</w:t>
      </w:r>
    </w:p>
    <w:p w14:paraId="0D9F714F" w14:textId="77777777" w:rsidR="0017361E" w:rsidRPr="002F2883" w:rsidRDefault="0017361E" w:rsidP="002F2883">
      <w:pPr>
        <w:spacing w:line="240" w:lineRule="auto"/>
        <w:jc w:val="both"/>
        <w:rPr>
          <w:szCs w:val="20"/>
        </w:rPr>
      </w:pPr>
    </w:p>
    <w:p w14:paraId="47A3CEB4" w14:textId="534F69D9" w:rsidR="0017361E" w:rsidRDefault="0017361E" w:rsidP="0050759B">
      <w:pPr>
        <w:pStyle w:val="Lijstalinea"/>
        <w:numPr>
          <w:ilvl w:val="0"/>
          <w:numId w:val="40"/>
        </w:numPr>
        <w:spacing w:line="240" w:lineRule="auto"/>
        <w:rPr>
          <w:szCs w:val="20"/>
        </w:rPr>
      </w:pPr>
      <w:r w:rsidRPr="002F2883">
        <w:rPr>
          <w:szCs w:val="20"/>
        </w:rPr>
        <w:t>Optie: Toezicht</w:t>
      </w:r>
      <w:r w:rsidR="007E4C85">
        <w:rPr>
          <w:szCs w:val="20"/>
        </w:rPr>
        <w:t xml:space="preserve"> op afstand</w:t>
      </w:r>
      <w:r w:rsidR="005718C7">
        <w:rPr>
          <w:szCs w:val="20"/>
        </w:rPr>
        <w:t>:</w:t>
      </w:r>
    </w:p>
    <w:p w14:paraId="04939DC7" w14:textId="77777777" w:rsidR="000C75EB" w:rsidRPr="000C75EB" w:rsidRDefault="000C75EB" w:rsidP="000C75EB">
      <w:pPr>
        <w:spacing w:line="240" w:lineRule="auto"/>
        <w:rPr>
          <w:szCs w:val="20"/>
        </w:rPr>
      </w:pPr>
    </w:p>
    <w:tbl>
      <w:tblPr>
        <w:tblStyle w:val="Rastertabel1licht-Accent1"/>
        <w:tblW w:w="9493" w:type="dxa"/>
        <w:tblLayout w:type="fixed"/>
        <w:tblLook w:val="06A0" w:firstRow="1" w:lastRow="0" w:firstColumn="1" w:lastColumn="0" w:noHBand="1" w:noVBand="1"/>
      </w:tblPr>
      <w:tblGrid>
        <w:gridCol w:w="1217"/>
        <w:gridCol w:w="1217"/>
        <w:gridCol w:w="1217"/>
        <w:gridCol w:w="1217"/>
        <w:gridCol w:w="1217"/>
        <w:gridCol w:w="1217"/>
        <w:gridCol w:w="2191"/>
        <w:tblGridChange w:id="200">
          <w:tblGrid>
            <w:gridCol w:w="1217"/>
            <w:gridCol w:w="1217"/>
            <w:gridCol w:w="1217"/>
            <w:gridCol w:w="1217"/>
            <w:gridCol w:w="1217"/>
            <w:gridCol w:w="1217"/>
            <w:gridCol w:w="2191"/>
          </w:tblGrid>
        </w:tblGridChange>
      </w:tblGrid>
      <w:tr w:rsidR="00A52C97" w:rsidRPr="002F2883" w14:paraId="426F608F" w14:textId="6E20CFF5" w:rsidTr="00634EFF">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auto"/>
            </w:tcBorders>
            <w:shd w:val="clear" w:color="auto" w:fill="1786FB"/>
            <w:vAlign w:val="center"/>
          </w:tcPr>
          <w:p w14:paraId="43FC3DCF" w14:textId="77777777" w:rsidR="00303971" w:rsidRPr="002F2883" w:rsidRDefault="00303971" w:rsidP="000C75EB">
            <w:pPr>
              <w:spacing w:line="240" w:lineRule="auto"/>
              <w:ind w:left="851" w:hanging="851"/>
              <w:rPr>
                <w:szCs w:val="20"/>
              </w:rPr>
            </w:pPr>
            <w:r w:rsidRPr="002F2883">
              <w:rPr>
                <w:color w:val="FFFFFF" w:themeColor="background1"/>
                <w:szCs w:val="20"/>
              </w:rPr>
              <w:lastRenderedPageBreak/>
              <w:t>Nr.</w:t>
            </w:r>
          </w:p>
        </w:tc>
        <w:tc>
          <w:tcPr>
            <w:tcW w:w="0" w:type="dxa"/>
            <w:tcBorders>
              <w:bottom w:val="single" w:sz="4" w:space="0" w:color="auto"/>
            </w:tcBorders>
            <w:shd w:val="clear" w:color="auto" w:fill="0083FF"/>
            <w:vAlign w:val="center"/>
          </w:tcPr>
          <w:p w14:paraId="3EDC196C" w14:textId="77777777" w:rsidR="00303971" w:rsidRPr="002F2883" w:rsidRDefault="00303971" w:rsidP="000C75EB">
            <w:pPr>
              <w:spacing w:line="240" w:lineRule="auto"/>
              <w:ind w:left="851" w:hanging="851"/>
              <w:cnfStyle w:val="100000000000" w:firstRow="1" w:lastRow="0" w:firstColumn="0" w:lastColumn="0" w:oddVBand="0" w:evenVBand="0" w:oddHBand="0" w:evenHBand="0" w:firstRowFirstColumn="0" w:firstRowLastColumn="0" w:lastRowFirstColumn="0" w:lastRowLastColumn="0"/>
              <w:rPr>
                <w:color w:val="FFFFFF" w:themeColor="background1"/>
                <w:szCs w:val="20"/>
              </w:rPr>
            </w:pPr>
            <w:r w:rsidRPr="002F2883">
              <w:rPr>
                <w:color w:val="FFFFFF" w:themeColor="background1"/>
                <w:szCs w:val="20"/>
              </w:rPr>
              <w:t>Titel</w:t>
            </w:r>
          </w:p>
        </w:tc>
        <w:tc>
          <w:tcPr>
            <w:tcW w:w="0" w:type="dxa"/>
            <w:tcBorders>
              <w:bottom w:val="single" w:sz="4" w:space="0" w:color="auto"/>
            </w:tcBorders>
            <w:shd w:val="clear" w:color="auto" w:fill="0083FF"/>
            <w:vAlign w:val="center"/>
          </w:tcPr>
          <w:p w14:paraId="1CC81B4E" w14:textId="77777777" w:rsidR="00303971" w:rsidRPr="002F2883" w:rsidRDefault="00303971" w:rsidP="000C75EB">
            <w:pPr>
              <w:spacing w:line="240" w:lineRule="auto"/>
              <w:ind w:left="851" w:hanging="851"/>
              <w:cnfStyle w:val="100000000000" w:firstRow="1" w:lastRow="0" w:firstColumn="0" w:lastColumn="0" w:oddVBand="0" w:evenVBand="0" w:oddHBand="0" w:evenHBand="0" w:firstRowFirstColumn="0" w:firstRowLastColumn="0" w:lastRowFirstColumn="0" w:lastRowLastColumn="0"/>
              <w:rPr>
                <w:szCs w:val="20"/>
              </w:rPr>
            </w:pPr>
            <w:r w:rsidRPr="002F2883">
              <w:rPr>
                <w:color w:val="FFFFFF" w:themeColor="background1"/>
                <w:szCs w:val="20"/>
              </w:rPr>
              <w:t>Eis</w:t>
            </w:r>
          </w:p>
        </w:tc>
        <w:tc>
          <w:tcPr>
            <w:tcW w:w="0" w:type="dxa"/>
            <w:tcBorders>
              <w:bottom w:val="single" w:sz="4" w:space="0" w:color="auto"/>
            </w:tcBorders>
            <w:shd w:val="clear" w:color="auto" w:fill="0083FF"/>
            <w:vAlign w:val="center"/>
          </w:tcPr>
          <w:p w14:paraId="43CC355C" w14:textId="77777777" w:rsidR="00303971" w:rsidRPr="002F2883" w:rsidRDefault="00303971" w:rsidP="000C75EB">
            <w:pPr>
              <w:spacing w:line="240" w:lineRule="auto"/>
              <w:ind w:left="851" w:hanging="851"/>
              <w:cnfStyle w:val="100000000000" w:firstRow="1" w:lastRow="0" w:firstColumn="0" w:lastColumn="0" w:oddVBand="0" w:evenVBand="0" w:oddHBand="0" w:evenHBand="0" w:firstRowFirstColumn="0" w:firstRowLastColumn="0" w:lastRowFirstColumn="0" w:lastRowLastColumn="0"/>
              <w:rPr>
                <w:szCs w:val="20"/>
              </w:rPr>
            </w:pPr>
            <w:r w:rsidRPr="002F2883">
              <w:rPr>
                <w:color w:val="FFFFFF" w:themeColor="background1"/>
                <w:szCs w:val="20"/>
              </w:rPr>
              <w:t>Toelichting</w:t>
            </w:r>
          </w:p>
        </w:tc>
        <w:tc>
          <w:tcPr>
            <w:tcW w:w="0" w:type="dxa"/>
            <w:tcBorders>
              <w:bottom w:val="single" w:sz="4" w:space="0" w:color="auto"/>
            </w:tcBorders>
            <w:shd w:val="clear" w:color="auto" w:fill="1786FB"/>
            <w:vAlign w:val="center"/>
          </w:tcPr>
          <w:p w14:paraId="0C27E2D7" w14:textId="77777777" w:rsidR="00303971" w:rsidRPr="002F2883" w:rsidRDefault="00303971" w:rsidP="000C75EB">
            <w:pPr>
              <w:spacing w:line="240" w:lineRule="auto"/>
              <w:ind w:right="-607"/>
              <w:cnfStyle w:val="100000000000" w:firstRow="1" w:lastRow="0" w:firstColumn="0" w:lastColumn="0" w:oddVBand="0" w:evenVBand="0" w:oddHBand="0" w:evenHBand="0" w:firstRowFirstColumn="0" w:firstRowLastColumn="0" w:lastRowFirstColumn="0" w:lastRowLastColumn="0"/>
              <w:rPr>
                <w:color w:val="FFFFFF" w:themeColor="background1"/>
                <w:szCs w:val="20"/>
              </w:rPr>
            </w:pPr>
            <w:r w:rsidRPr="002F2883">
              <w:rPr>
                <w:color w:val="FFFFFF" w:themeColor="background1"/>
                <w:szCs w:val="20"/>
              </w:rPr>
              <w:t>C2</w:t>
            </w:r>
          </w:p>
        </w:tc>
        <w:tc>
          <w:tcPr>
            <w:tcW w:w="0" w:type="dxa"/>
            <w:tcBorders>
              <w:bottom w:val="single" w:sz="4" w:space="0" w:color="auto"/>
            </w:tcBorders>
            <w:shd w:val="clear" w:color="auto" w:fill="0083FF"/>
            <w:vAlign w:val="center"/>
          </w:tcPr>
          <w:p w14:paraId="71361277" w14:textId="77777777" w:rsidR="00303971" w:rsidRPr="002F2883" w:rsidRDefault="00303971" w:rsidP="000C75EB">
            <w:pPr>
              <w:spacing w:line="240" w:lineRule="auto"/>
              <w:ind w:right="-620"/>
              <w:cnfStyle w:val="100000000000" w:firstRow="1" w:lastRow="0" w:firstColumn="0" w:lastColumn="0" w:oddVBand="0" w:evenVBand="0" w:oddHBand="0" w:evenHBand="0" w:firstRowFirstColumn="0" w:firstRowLastColumn="0" w:lastRowFirstColumn="0" w:lastRowLastColumn="0"/>
              <w:rPr>
                <w:color w:val="FFFFFF" w:themeColor="background1"/>
                <w:szCs w:val="20"/>
              </w:rPr>
            </w:pPr>
            <w:r w:rsidRPr="002F2883">
              <w:rPr>
                <w:color w:val="FFFFFF" w:themeColor="background1"/>
                <w:szCs w:val="20"/>
              </w:rPr>
              <w:t>C3</w:t>
            </w:r>
          </w:p>
        </w:tc>
        <w:tc>
          <w:tcPr>
            <w:tcW w:w="425" w:type="dxa"/>
            <w:tcBorders>
              <w:bottom w:val="single" w:sz="4" w:space="0" w:color="auto"/>
            </w:tcBorders>
            <w:shd w:val="clear" w:color="auto" w:fill="0083FF"/>
            <w:cellDel w:id="201" w:author="Programma iCentrale" w:date="2020-01-21T12:10:00Z"/>
          </w:tcPr>
          <w:p w14:paraId="1FB34A57" w14:textId="07E357A8" w:rsidR="003C14CF" w:rsidRPr="002F2883" w:rsidRDefault="003C14CF" w:rsidP="000C75EB">
            <w:pPr>
              <w:spacing w:line="240" w:lineRule="auto"/>
              <w:ind w:left="-96" w:right="-620"/>
              <w:cnfStyle w:val="100000000000" w:firstRow="1" w:lastRow="0" w:firstColumn="0" w:lastColumn="0" w:oddVBand="0" w:evenVBand="0" w:oddHBand="0" w:evenHBand="0" w:firstRowFirstColumn="0" w:firstRowLastColumn="0" w:lastRowFirstColumn="0" w:lastRowLastColumn="0"/>
              <w:rPr>
                <w:color w:val="FFFFFF" w:themeColor="background1"/>
                <w:szCs w:val="20"/>
              </w:rPr>
            </w:pPr>
            <w:del w:id="202" w:author="Programma iCentrale" w:date="2020-01-21T12:10:00Z">
              <w:r w:rsidRPr="002F2883">
                <w:rPr>
                  <w:color w:val="FFFFFF" w:themeColor="background1"/>
                  <w:szCs w:val="20"/>
                </w:rPr>
                <w:delText>PoC</w:delText>
              </w:r>
            </w:del>
          </w:p>
        </w:tc>
      </w:tr>
      <w:tr w:rsidR="00303971" w:rsidRPr="002F2883" w14:paraId="1FCF5D42" w14:textId="68FC906D"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E4380B4"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6EAD3C4D" w14:textId="1D1E65BB" w:rsidR="00303971" w:rsidRPr="002F2883" w:rsidRDefault="00303971" w:rsidP="000C75EB">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Bewaking naleving contrac</w:t>
            </w:r>
            <w:r w:rsidRPr="002F2883">
              <w:rPr>
                <w:szCs w:val="20"/>
              </w:rPr>
              <w:softHyphen/>
              <w:t>ten</w:t>
            </w:r>
          </w:p>
        </w:tc>
        <w:tc>
          <w:tcPr>
            <w:tcW w:w="0" w:type="dxa"/>
            <w:tcBorders>
              <w:top w:val="single" w:sz="4" w:space="0" w:color="auto"/>
              <w:left w:val="single" w:sz="4" w:space="0" w:color="auto"/>
              <w:bottom w:val="single" w:sz="4" w:space="0" w:color="auto"/>
              <w:right w:val="single" w:sz="4" w:space="0" w:color="auto"/>
            </w:tcBorders>
          </w:tcPr>
          <w:p w14:paraId="06EF37AF" w14:textId="142AADF7"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highlight w:val="yellow"/>
              </w:rPr>
            </w:pPr>
            <w:r w:rsidRPr="002F2883">
              <w:rPr>
                <w:szCs w:val="20"/>
              </w:rPr>
              <w:t>Aanbieder bewaakt de naleving van contractuele afspraken tussen de DCO en derden, door het uitoefenen van toezicht. Deze afspraken hebben betrekking op operationele activiteiten door de derde partij.</w:t>
            </w:r>
          </w:p>
        </w:tc>
        <w:tc>
          <w:tcPr>
            <w:tcW w:w="0" w:type="dxa"/>
            <w:tcBorders>
              <w:top w:val="single" w:sz="4" w:space="0" w:color="auto"/>
              <w:left w:val="single" w:sz="4" w:space="0" w:color="auto"/>
              <w:bottom w:val="single" w:sz="4" w:space="0" w:color="auto"/>
              <w:right w:val="single" w:sz="4" w:space="0" w:color="auto"/>
            </w:tcBorders>
          </w:tcPr>
          <w:p w14:paraId="2237E2A8" w14:textId="49D6586A"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highlight w:val="yellow"/>
              </w:rPr>
            </w:pPr>
            <w:r w:rsidRPr="002F2883">
              <w:rPr>
                <w:szCs w:val="20"/>
              </w:rPr>
              <w:t xml:space="preserve">Denk hierbij aan afspraken met aannemers over verkeersmaatregelen bij werk in uitvoering of afspraken met organisatoren van evenementen. </w:t>
            </w:r>
          </w:p>
        </w:tc>
        <w:tc>
          <w:tcPr>
            <w:tcW w:w="0" w:type="dxa"/>
            <w:tcBorders>
              <w:top w:val="single" w:sz="4" w:space="0" w:color="auto"/>
              <w:left w:val="single" w:sz="4" w:space="0" w:color="auto"/>
              <w:bottom w:val="single" w:sz="4" w:space="0" w:color="auto"/>
              <w:right w:val="single" w:sz="4" w:space="0" w:color="auto"/>
            </w:tcBorders>
          </w:tcPr>
          <w:p w14:paraId="54FF15B4" w14:textId="3CBE368B" w:rsidR="00303971" w:rsidRPr="002F2883" w:rsidRDefault="00303971" w:rsidP="000C75EB">
            <w:pPr>
              <w:spacing w:line="240" w:lineRule="auto"/>
              <w:ind w:left="-76" w:right="-608"/>
              <w:cnfStyle w:val="000000000000" w:firstRow="0" w:lastRow="0" w:firstColumn="0" w:lastColumn="0" w:oddVBand="0" w:evenVBand="0" w:oddHBand="0" w:evenHBand="0" w:firstRowFirstColumn="0" w:firstRowLastColumn="0" w:lastRowFirstColumn="0" w:lastRowLastColumn="0"/>
              <w:rPr>
                <w:rFonts w:eastAsia="Lucida Sans"/>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58F08FF4" w14:textId="683F56BF" w:rsidR="00303971" w:rsidRPr="002F2883" w:rsidRDefault="00303971"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rFonts w:eastAsia="Lucida Sans"/>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03" w:author="Programma iCentrale" w:date="2020-01-21T12:10:00Z"/>
          </w:tcPr>
          <w:p w14:paraId="3F349F67" w14:textId="77777777" w:rsidR="003C14CF" w:rsidRPr="002F2883" w:rsidRDefault="003C14CF"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5A2C5F0A" w14:textId="5388401B"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57F2EFA"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1B39F3C8" w14:textId="2D779F7D" w:rsidR="00303971" w:rsidRPr="002F2883" w:rsidRDefault="00303971" w:rsidP="000C75EB">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Toezichthouders</w:t>
            </w:r>
          </w:p>
        </w:tc>
        <w:tc>
          <w:tcPr>
            <w:tcW w:w="0" w:type="dxa"/>
            <w:tcBorders>
              <w:top w:val="single" w:sz="4" w:space="0" w:color="auto"/>
              <w:left w:val="single" w:sz="4" w:space="0" w:color="auto"/>
              <w:bottom w:val="single" w:sz="4" w:space="0" w:color="auto"/>
              <w:right w:val="single" w:sz="4" w:space="0" w:color="auto"/>
            </w:tcBorders>
          </w:tcPr>
          <w:p w14:paraId="1949F3A9" w14:textId="7346D7D3"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Het toezicht wordt op locatie uitgeoefend door toezichthouders van Aanbieder.</w:t>
            </w:r>
          </w:p>
        </w:tc>
        <w:tc>
          <w:tcPr>
            <w:tcW w:w="0" w:type="dxa"/>
            <w:tcBorders>
              <w:top w:val="single" w:sz="4" w:space="0" w:color="auto"/>
              <w:left w:val="single" w:sz="4" w:space="0" w:color="auto"/>
              <w:bottom w:val="single" w:sz="4" w:space="0" w:color="auto"/>
              <w:right w:val="single" w:sz="4" w:space="0" w:color="auto"/>
            </w:tcBorders>
          </w:tcPr>
          <w:p w14:paraId="4515501E" w14:textId="77777777"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p>
        </w:tc>
        <w:tc>
          <w:tcPr>
            <w:tcW w:w="0" w:type="dxa"/>
            <w:tcBorders>
              <w:top w:val="single" w:sz="4" w:space="0" w:color="auto"/>
              <w:left w:val="single" w:sz="4" w:space="0" w:color="auto"/>
              <w:bottom w:val="single" w:sz="4" w:space="0" w:color="auto"/>
              <w:right w:val="single" w:sz="4" w:space="0" w:color="auto"/>
            </w:tcBorders>
          </w:tcPr>
          <w:p w14:paraId="5DAF71CD" w14:textId="7FD2A7A5" w:rsidR="00303971" w:rsidRPr="002F2883" w:rsidRDefault="00303971" w:rsidP="000C75EB">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2EADBCAF" w14:textId="4F7657A8" w:rsidR="00303971" w:rsidRPr="002F2883" w:rsidRDefault="00303971"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04" w:author="Programma iCentrale" w:date="2020-01-21T12:10:00Z"/>
          </w:tcPr>
          <w:p w14:paraId="3FDBE930" w14:textId="77777777" w:rsidR="003C14CF" w:rsidRPr="002F2883" w:rsidRDefault="003C14CF"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1E1810FF" w14:textId="2559DFC1"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B6C0E70"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1B72B203" w14:textId="35573C79" w:rsidR="00303971" w:rsidRPr="002F2883" w:rsidRDefault="00303971" w:rsidP="000C75EB">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Toezicht op afstand</w:t>
            </w:r>
          </w:p>
        </w:tc>
        <w:tc>
          <w:tcPr>
            <w:tcW w:w="0" w:type="dxa"/>
            <w:tcBorders>
              <w:top w:val="single" w:sz="4" w:space="0" w:color="auto"/>
              <w:left w:val="single" w:sz="4" w:space="0" w:color="auto"/>
              <w:bottom w:val="single" w:sz="4" w:space="0" w:color="auto"/>
              <w:right w:val="single" w:sz="4" w:space="0" w:color="auto"/>
            </w:tcBorders>
          </w:tcPr>
          <w:p w14:paraId="1A23CFF8" w14:textId="39056F90"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 xml:space="preserve">Toezicht op afstand dient plaats te vinden vanaf een locatie van Aanbieder. </w:t>
            </w:r>
          </w:p>
        </w:tc>
        <w:tc>
          <w:tcPr>
            <w:tcW w:w="0" w:type="dxa"/>
            <w:tcBorders>
              <w:top w:val="single" w:sz="4" w:space="0" w:color="auto"/>
              <w:left w:val="single" w:sz="4" w:space="0" w:color="auto"/>
              <w:bottom w:val="single" w:sz="4" w:space="0" w:color="auto"/>
              <w:right w:val="single" w:sz="4" w:space="0" w:color="auto"/>
            </w:tcBorders>
          </w:tcPr>
          <w:p w14:paraId="6AEE1D61" w14:textId="33B3D02C"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Bijvoorbeeld door data-analyse.</w:t>
            </w:r>
          </w:p>
        </w:tc>
        <w:tc>
          <w:tcPr>
            <w:tcW w:w="0" w:type="dxa"/>
            <w:tcBorders>
              <w:top w:val="single" w:sz="4" w:space="0" w:color="auto"/>
              <w:left w:val="single" w:sz="4" w:space="0" w:color="auto"/>
              <w:bottom w:val="single" w:sz="4" w:space="0" w:color="auto"/>
              <w:right w:val="single" w:sz="4" w:space="0" w:color="auto"/>
            </w:tcBorders>
          </w:tcPr>
          <w:p w14:paraId="4BEA0C99" w14:textId="64C3855F" w:rsidR="00303971" w:rsidRPr="002F2883" w:rsidRDefault="00303971" w:rsidP="000C75EB">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6CF214E2" w14:textId="3BE07849" w:rsidR="00303971" w:rsidRPr="002F2883" w:rsidRDefault="00303971"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05" w:author="Programma iCentrale" w:date="2020-01-21T12:10:00Z"/>
          </w:tcPr>
          <w:p w14:paraId="3E0A03FC" w14:textId="77777777" w:rsidR="003C14CF" w:rsidRPr="002F2883" w:rsidRDefault="003C14CF"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2A18CB2D" w14:textId="6044D606"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E141669"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43AC927C" w14:textId="36C42D4D" w:rsidR="00303971" w:rsidRPr="002F2883" w:rsidRDefault="00303971" w:rsidP="000C75EB">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Dossier</w:t>
            </w:r>
            <w:r w:rsidRPr="002F2883">
              <w:rPr>
                <w:szCs w:val="20"/>
              </w:rPr>
              <w:softHyphen/>
              <w:t>vorming</w:t>
            </w:r>
          </w:p>
        </w:tc>
        <w:tc>
          <w:tcPr>
            <w:tcW w:w="0" w:type="dxa"/>
            <w:tcBorders>
              <w:top w:val="single" w:sz="4" w:space="0" w:color="auto"/>
              <w:left w:val="single" w:sz="4" w:space="0" w:color="auto"/>
              <w:bottom w:val="single" w:sz="4" w:space="0" w:color="auto"/>
              <w:right w:val="single" w:sz="4" w:space="0" w:color="auto"/>
            </w:tcBorders>
          </w:tcPr>
          <w:p w14:paraId="4E7C7ECE" w14:textId="7745A68D"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Bij het schenden door derden van de door de toezichthouder te toetsen afspraken</w:t>
            </w:r>
            <w:r w:rsidRPr="002F2883">
              <w:rPr>
                <w:szCs w:val="20"/>
              </w:rPr>
              <w:lastRenderedPageBreak/>
              <w:t xml:space="preserve">, dient toezichthouder zorg te dragen voor een dossier dat geschikt is voor handhaving door de DCO. </w:t>
            </w:r>
          </w:p>
        </w:tc>
        <w:tc>
          <w:tcPr>
            <w:tcW w:w="0" w:type="dxa"/>
            <w:tcBorders>
              <w:top w:val="single" w:sz="4" w:space="0" w:color="auto"/>
              <w:left w:val="single" w:sz="4" w:space="0" w:color="auto"/>
              <w:bottom w:val="single" w:sz="4" w:space="0" w:color="auto"/>
              <w:right w:val="single" w:sz="4" w:space="0" w:color="auto"/>
            </w:tcBorders>
          </w:tcPr>
          <w:p w14:paraId="191983EC" w14:textId="77777777"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p>
        </w:tc>
        <w:tc>
          <w:tcPr>
            <w:tcW w:w="0" w:type="dxa"/>
            <w:tcBorders>
              <w:top w:val="single" w:sz="4" w:space="0" w:color="auto"/>
              <w:left w:val="single" w:sz="4" w:space="0" w:color="auto"/>
              <w:bottom w:val="single" w:sz="4" w:space="0" w:color="auto"/>
              <w:right w:val="single" w:sz="4" w:space="0" w:color="auto"/>
            </w:tcBorders>
          </w:tcPr>
          <w:p w14:paraId="02E6BB79" w14:textId="28FC0AEA" w:rsidR="00303971" w:rsidRPr="002F2883" w:rsidRDefault="00303971" w:rsidP="000C75EB">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68B2B00D" w14:textId="683B7E62" w:rsidR="00303971" w:rsidRPr="002F2883" w:rsidRDefault="00303971"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06" w:author="Programma iCentrale" w:date="2020-01-21T12:10:00Z"/>
          </w:tcPr>
          <w:p w14:paraId="58D9F4E0" w14:textId="77777777" w:rsidR="003C14CF" w:rsidRPr="002F2883" w:rsidRDefault="003C14CF"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4C486595" w14:textId="2A6E59B8"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DF8540C"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1ABD31EB" w14:textId="170A4DAC" w:rsidR="00303971" w:rsidRPr="002F2883" w:rsidRDefault="00303971" w:rsidP="000C75EB">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Voorzie</w:t>
            </w:r>
            <w:r w:rsidRPr="002F2883">
              <w:rPr>
                <w:szCs w:val="20"/>
              </w:rPr>
              <w:softHyphen/>
              <w:t>ningen</w:t>
            </w:r>
          </w:p>
        </w:tc>
        <w:tc>
          <w:tcPr>
            <w:tcW w:w="0" w:type="dxa"/>
            <w:tcBorders>
              <w:top w:val="single" w:sz="4" w:space="0" w:color="auto"/>
              <w:left w:val="single" w:sz="4" w:space="0" w:color="auto"/>
              <w:bottom w:val="single" w:sz="4" w:space="0" w:color="auto"/>
              <w:right w:val="single" w:sz="4" w:space="0" w:color="auto"/>
            </w:tcBorders>
          </w:tcPr>
          <w:p w14:paraId="6730CAE0" w14:textId="106DE723"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Aanbieder realiseert alle voorzieningen die noodzakelijk zijn voor het houden van toezicht op afstand.</w:t>
            </w:r>
          </w:p>
        </w:tc>
        <w:tc>
          <w:tcPr>
            <w:tcW w:w="0" w:type="dxa"/>
            <w:tcBorders>
              <w:top w:val="single" w:sz="4" w:space="0" w:color="auto"/>
              <w:left w:val="single" w:sz="4" w:space="0" w:color="auto"/>
              <w:bottom w:val="single" w:sz="4" w:space="0" w:color="auto"/>
              <w:right w:val="single" w:sz="4" w:space="0" w:color="auto"/>
            </w:tcBorders>
          </w:tcPr>
          <w:p w14:paraId="55E3F0A7" w14:textId="6348F3AB"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Dit kan bijvoorbeeld het ontsluiten, visualiseren en loggen van data zijn.</w:t>
            </w:r>
          </w:p>
        </w:tc>
        <w:tc>
          <w:tcPr>
            <w:tcW w:w="0" w:type="dxa"/>
            <w:tcBorders>
              <w:top w:val="single" w:sz="4" w:space="0" w:color="auto"/>
              <w:left w:val="single" w:sz="4" w:space="0" w:color="auto"/>
              <w:bottom w:val="single" w:sz="4" w:space="0" w:color="auto"/>
              <w:right w:val="single" w:sz="4" w:space="0" w:color="auto"/>
            </w:tcBorders>
          </w:tcPr>
          <w:p w14:paraId="24942B7C" w14:textId="00B8CBAE" w:rsidR="00303971" w:rsidRPr="002F2883" w:rsidRDefault="00303971" w:rsidP="000C75EB">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6354EE57" w14:textId="4C6A7C8C" w:rsidR="00303971" w:rsidRPr="002F2883" w:rsidRDefault="00303971"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07" w:author="Programma iCentrale" w:date="2020-01-21T12:10:00Z"/>
          </w:tcPr>
          <w:p w14:paraId="17913D39" w14:textId="77777777" w:rsidR="003C14CF" w:rsidRPr="002F2883" w:rsidRDefault="003C14CF"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07731C5E" w14:textId="4F836BBE"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220DCB1"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21BF4CD1" w14:textId="425E76E0" w:rsidR="00303971" w:rsidRPr="002F2883" w:rsidRDefault="00303971" w:rsidP="000C75EB">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Prestatie-indicato</w:t>
            </w:r>
            <w:r w:rsidRPr="002F2883">
              <w:rPr>
                <w:szCs w:val="20"/>
              </w:rPr>
              <w:softHyphen/>
              <w:t>ren</w:t>
            </w:r>
          </w:p>
        </w:tc>
        <w:tc>
          <w:tcPr>
            <w:tcW w:w="0" w:type="dxa"/>
            <w:tcBorders>
              <w:top w:val="single" w:sz="4" w:space="0" w:color="auto"/>
              <w:left w:val="single" w:sz="4" w:space="0" w:color="auto"/>
              <w:bottom w:val="single" w:sz="4" w:space="0" w:color="auto"/>
              <w:right w:val="single" w:sz="4" w:space="0" w:color="auto"/>
            </w:tcBorders>
          </w:tcPr>
          <w:p w14:paraId="42F2B196" w14:textId="3F0AB313"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Binnen twee maanden na aanvang van het toezicht maken Aanbieder en DCO op initiatief van Aanbieder afspraken over te hanteren prestatie-indicatoren.</w:t>
            </w:r>
          </w:p>
        </w:tc>
        <w:tc>
          <w:tcPr>
            <w:tcW w:w="0" w:type="dxa"/>
            <w:tcBorders>
              <w:top w:val="single" w:sz="4" w:space="0" w:color="auto"/>
              <w:left w:val="single" w:sz="4" w:space="0" w:color="auto"/>
              <w:bottom w:val="single" w:sz="4" w:space="0" w:color="auto"/>
              <w:right w:val="single" w:sz="4" w:space="0" w:color="auto"/>
            </w:tcBorders>
          </w:tcPr>
          <w:p w14:paraId="7393A227" w14:textId="77777777" w:rsidR="00303971" w:rsidRPr="002F2883" w:rsidRDefault="00303971" w:rsidP="000C75EB">
            <w:pPr>
              <w:spacing w:line="240" w:lineRule="auto"/>
              <w:cnfStyle w:val="000000000000" w:firstRow="0" w:lastRow="0" w:firstColumn="0" w:lastColumn="0" w:oddVBand="0" w:evenVBand="0" w:oddHBand="0" w:evenHBand="0" w:firstRowFirstColumn="0" w:firstRowLastColumn="0" w:lastRowFirstColumn="0" w:lastRowLastColumn="0"/>
              <w:rPr>
                <w:szCs w:val="20"/>
              </w:rPr>
            </w:pPr>
          </w:p>
        </w:tc>
        <w:tc>
          <w:tcPr>
            <w:tcW w:w="0" w:type="dxa"/>
            <w:tcBorders>
              <w:top w:val="single" w:sz="4" w:space="0" w:color="auto"/>
              <w:left w:val="single" w:sz="4" w:space="0" w:color="auto"/>
              <w:bottom w:val="single" w:sz="4" w:space="0" w:color="auto"/>
              <w:right w:val="single" w:sz="4" w:space="0" w:color="auto"/>
            </w:tcBorders>
          </w:tcPr>
          <w:p w14:paraId="01C0AA22" w14:textId="276C652B" w:rsidR="00303971" w:rsidRPr="002F2883" w:rsidRDefault="00303971" w:rsidP="000C75EB">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574B867C" w14:textId="0471EF0D" w:rsidR="00303971" w:rsidRPr="002F2883" w:rsidRDefault="00303971"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08" w:author="Programma iCentrale" w:date="2020-01-21T12:10:00Z"/>
          </w:tcPr>
          <w:p w14:paraId="59CEA830" w14:textId="77777777" w:rsidR="003C14CF" w:rsidRPr="002F2883" w:rsidRDefault="003C14CF" w:rsidP="000C75EB">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1822116D" w14:textId="3562D102"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93C63DB"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6CCF6CD2" w14:textId="2BFDA878" w:rsidR="00303971" w:rsidRPr="002F2883" w:rsidRDefault="00303971" w:rsidP="002F2883">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Rappor</w:t>
            </w:r>
            <w:r w:rsidRPr="002F2883">
              <w:rPr>
                <w:szCs w:val="20"/>
              </w:rPr>
              <w:softHyphen/>
              <w:t>tage</w:t>
            </w:r>
          </w:p>
        </w:tc>
        <w:tc>
          <w:tcPr>
            <w:tcW w:w="0" w:type="dxa"/>
            <w:tcBorders>
              <w:top w:val="single" w:sz="4" w:space="0" w:color="auto"/>
              <w:left w:val="single" w:sz="4" w:space="0" w:color="auto"/>
              <w:bottom w:val="single" w:sz="4" w:space="0" w:color="auto"/>
              <w:right w:val="single" w:sz="4" w:space="0" w:color="auto"/>
            </w:tcBorders>
          </w:tcPr>
          <w:p w14:paraId="6C8EB131" w14:textId="1884AE35"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Aanbieder rapporteert maandelijks over de aantoonbaar gepleegde inzet en de resultaten van het geleverde toezicht.</w:t>
            </w:r>
          </w:p>
        </w:tc>
        <w:tc>
          <w:tcPr>
            <w:tcW w:w="0" w:type="dxa"/>
            <w:tcBorders>
              <w:top w:val="single" w:sz="4" w:space="0" w:color="auto"/>
              <w:left w:val="single" w:sz="4" w:space="0" w:color="auto"/>
              <w:bottom w:val="single" w:sz="4" w:space="0" w:color="auto"/>
              <w:right w:val="single" w:sz="4" w:space="0" w:color="auto"/>
            </w:tcBorders>
          </w:tcPr>
          <w:p w14:paraId="39309D36" w14:textId="77777777"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p>
        </w:tc>
        <w:tc>
          <w:tcPr>
            <w:tcW w:w="0" w:type="dxa"/>
            <w:tcBorders>
              <w:top w:val="single" w:sz="4" w:space="0" w:color="auto"/>
              <w:left w:val="single" w:sz="4" w:space="0" w:color="auto"/>
              <w:bottom w:val="single" w:sz="4" w:space="0" w:color="auto"/>
              <w:right w:val="single" w:sz="4" w:space="0" w:color="auto"/>
            </w:tcBorders>
          </w:tcPr>
          <w:p w14:paraId="190BF690" w14:textId="0D57FBE7" w:rsidR="00303971" w:rsidRPr="002F2883" w:rsidRDefault="00303971" w:rsidP="002F2883">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7AFEB2E6" w14:textId="03679215" w:rsidR="00303971" w:rsidRPr="002F2883" w:rsidRDefault="00303971"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09" w:author="Programma iCentrale" w:date="2020-01-21T12:10:00Z"/>
          </w:tcPr>
          <w:p w14:paraId="5CC368FE" w14:textId="77777777" w:rsidR="003C14CF" w:rsidRPr="002F2883" w:rsidRDefault="003C14CF"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72F253C1" w14:textId="5C572FFA"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4004A8C"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3A38943B" w14:textId="1D25DFC8" w:rsidR="00303971" w:rsidRPr="002F2883" w:rsidRDefault="00303971" w:rsidP="002F2883">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Verifica</w:t>
            </w:r>
            <w:r w:rsidRPr="002F2883">
              <w:rPr>
                <w:szCs w:val="20"/>
              </w:rPr>
              <w:softHyphen/>
              <w:t>tie inzet</w:t>
            </w:r>
          </w:p>
        </w:tc>
        <w:tc>
          <w:tcPr>
            <w:tcW w:w="0" w:type="dxa"/>
            <w:tcBorders>
              <w:top w:val="single" w:sz="4" w:space="0" w:color="auto"/>
              <w:left w:val="single" w:sz="4" w:space="0" w:color="auto"/>
              <w:bottom w:val="single" w:sz="4" w:space="0" w:color="auto"/>
              <w:right w:val="single" w:sz="4" w:space="0" w:color="auto"/>
            </w:tcBorders>
          </w:tcPr>
          <w:p w14:paraId="279B7E31" w14:textId="558408AD"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De door Aanbieder gepleegde inzet moet door de DCO geverifieerd kunnen worden.</w:t>
            </w:r>
          </w:p>
        </w:tc>
        <w:tc>
          <w:tcPr>
            <w:tcW w:w="0" w:type="dxa"/>
            <w:tcBorders>
              <w:top w:val="single" w:sz="4" w:space="0" w:color="auto"/>
              <w:left w:val="single" w:sz="4" w:space="0" w:color="auto"/>
              <w:bottom w:val="single" w:sz="4" w:space="0" w:color="auto"/>
              <w:right w:val="single" w:sz="4" w:space="0" w:color="auto"/>
            </w:tcBorders>
          </w:tcPr>
          <w:p w14:paraId="1344E0B7" w14:textId="77777777"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p>
        </w:tc>
        <w:tc>
          <w:tcPr>
            <w:tcW w:w="0" w:type="dxa"/>
            <w:tcBorders>
              <w:top w:val="single" w:sz="4" w:space="0" w:color="auto"/>
              <w:left w:val="single" w:sz="4" w:space="0" w:color="auto"/>
              <w:bottom w:val="single" w:sz="4" w:space="0" w:color="auto"/>
              <w:right w:val="single" w:sz="4" w:space="0" w:color="auto"/>
            </w:tcBorders>
          </w:tcPr>
          <w:p w14:paraId="546D87D3" w14:textId="454DAE89" w:rsidR="00303971" w:rsidRPr="002F2883" w:rsidRDefault="00303971" w:rsidP="002F2883">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09007E1A" w14:textId="502DA7DE" w:rsidR="00303971" w:rsidRPr="002F2883" w:rsidRDefault="00303971"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10" w:author="Programma iCentrale" w:date="2020-01-21T12:10:00Z"/>
          </w:tcPr>
          <w:p w14:paraId="3DD9C4B0" w14:textId="77777777" w:rsidR="003C14CF" w:rsidRPr="002F2883" w:rsidRDefault="003C14CF"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bl>
    <w:p w14:paraId="50C35082" w14:textId="77777777" w:rsidR="0017361E" w:rsidRPr="002F2883" w:rsidRDefault="0017361E" w:rsidP="002F2883">
      <w:pPr>
        <w:spacing w:line="240" w:lineRule="auto"/>
        <w:ind w:left="567" w:hanging="567"/>
        <w:jc w:val="both"/>
        <w:rPr>
          <w:szCs w:val="20"/>
        </w:rPr>
      </w:pPr>
    </w:p>
    <w:p w14:paraId="30132383" w14:textId="601C0151" w:rsidR="00877D6A" w:rsidRDefault="00877D6A" w:rsidP="0050759B">
      <w:pPr>
        <w:pStyle w:val="Lijstalinea"/>
        <w:numPr>
          <w:ilvl w:val="0"/>
          <w:numId w:val="40"/>
        </w:numPr>
        <w:spacing w:line="240" w:lineRule="auto"/>
        <w:rPr>
          <w:szCs w:val="20"/>
        </w:rPr>
      </w:pPr>
      <w:r w:rsidRPr="002F2883">
        <w:rPr>
          <w:szCs w:val="20"/>
        </w:rPr>
        <w:t>Optie</w:t>
      </w:r>
      <w:r w:rsidR="005718C7">
        <w:rPr>
          <w:szCs w:val="20"/>
        </w:rPr>
        <w:t>:</w:t>
      </w:r>
      <w:r w:rsidRPr="002F2883">
        <w:rPr>
          <w:szCs w:val="20"/>
        </w:rPr>
        <w:t xml:space="preserve"> Monitoring en handhaving afspraken </w:t>
      </w:r>
      <w:r w:rsidR="0050752D" w:rsidRPr="002F2883">
        <w:rPr>
          <w:szCs w:val="20"/>
        </w:rPr>
        <w:t>Digitalisering Overheden</w:t>
      </w:r>
      <w:r w:rsidR="000C75EB">
        <w:rPr>
          <w:szCs w:val="20"/>
        </w:rPr>
        <w:t>:</w:t>
      </w:r>
    </w:p>
    <w:p w14:paraId="6D9B0D3C" w14:textId="77777777" w:rsidR="000C75EB" w:rsidRPr="000C75EB" w:rsidRDefault="000C75EB" w:rsidP="000C75EB">
      <w:pPr>
        <w:spacing w:line="240" w:lineRule="auto"/>
        <w:rPr>
          <w:szCs w:val="20"/>
        </w:rPr>
      </w:pPr>
    </w:p>
    <w:tbl>
      <w:tblPr>
        <w:tblStyle w:val="Rastertabel1licht-Accent1"/>
        <w:tblW w:w="9493" w:type="dxa"/>
        <w:tblLayout w:type="fixed"/>
        <w:tblLook w:val="06A0" w:firstRow="1" w:lastRow="0" w:firstColumn="1" w:lastColumn="0" w:noHBand="1" w:noVBand="1"/>
      </w:tblPr>
      <w:tblGrid>
        <w:gridCol w:w="1217"/>
        <w:gridCol w:w="1217"/>
        <w:gridCol w:w="1217"/>
        <w:gridCol w:w="1217"/>
        <w:gridCol w:w="1217"/>
        <w:gridCol w:w="1217"/>
        <w:gridCol w:w="2191"/>
        <w:tblGridChange w:id="211">
          <w:tblGrid>
            <w:gridCol w:w="1217"/>
            <w:gridCol w:w="1217"/>
            <w:gridCol w:w="1217"/>
            <w:gridCol w:w="1217"/>
            <w:gridCol w:w="1217"/>
            <w:gridCol w:w="1217"/>
            <w:gridCol w:w="2191"/>
          </w:tblGrid>
        </w:tblGridChange>
      </w:tblGrid>
      <w:tr w:rsidR="00A52C97" w:rsidRPr="002F2883" w14:paraId="6FAC58D2" w14:textId="7E17A74C" w:rsidTr="00634EFF">
        <w:trPr>
          <w:cnfStyle w:val="100000000000" w:firstRow="1" w:lastRow="0" w:firstColumn="0" w:lastColumn="0" w:oddVBand="0" w:evenVBand="0" w:oddHBand="0"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auto"/>
            </w:tcBorders>
            <w:shd w:val="clear" w:color="auto" w:fill="1786FB"/>
            <w:vAlign w:val="center"/>
          </w:tcPr>
          <w:p w14:paraId="6D0995B5" w14:textId="77777777" w:rsidR="00303971" w:rsidRPr="002F2883" w:rsidRDefault="00303971" w:rsidP="000C75EB">
            <w:pPr>
              <w:spacing w:line="240" w:lineRule="auto"/>
              <w:ind w:left="851" w:hanging="851"/>
              <w:rPr>
                <w:szCs w:val="20"/>
              </w:rPr>
            </w:pPr>
            <w:r w:rsidRPr="002F2883">
              <w:rPr>
                <w:color w:val="FFFFFF" w:themeColor="background1"/>
                <w:szCs w:val="20"/>
              </w:rPr>
              <w:t>Nr.</w:t>
            </w:r>
          </w:p>
        </w:tc>
        <w:tc>
          <w:tcPr>
            <w:tcW w:w="0" w:type="dxa"/>
            <w:tcBorders>
              <w:bottom w:val="single" w:sz="4" w:space="0" w:color="auto"/>
            </w:tcBorders>
            <w:shd w:val="clear" w:color="auto" w:fill="0083FF"/>
            <w:vAlign w:val="center"/>
          </w:tcPr>
          <w:p w14:paraId="23C12DED" w14:textId="77777777" w:rsidR="00303971" w:rsidRPr="002F2883" w:rsidRDefault="00303971" w:rsidP="000C75EB">
            <w:pPr>
              <w:spacing w:line="240" w:lineRule="auto"/>
              <w:ind w:left="851" w:hanging="851"/>
              <w:cnfStyle w:val="100000000000" w:firstRow="1" w:lastRow="0" w:firstColumn="0" w:lastColumn="0" w:oddVBand="0" w:evenVBand="0" w:oddHBand="0" w:evenHBand="0" w:firstRowFirstColumn="0" w:firstRowLastColumn="0" w:lastRowFirstColumn="0" w:lastRowLastColumn="0"/>
              <w:rPr>
                <w:color w:val="FFFFFF" w:themeColor="background1"/>
                <w:szCs w:val="20"/>
              </w:rPr>
            </w:pPr>
            <w:r w:rsidRPr="002F2883">
              <w:rPr>
                <w:color w:val="FFFFFF" w:themeColor="background1"/>
                <w:szCs w:val="20"/>
              </w:rPr>
              <w:t>Titel</w:t>
            </w:r>
          </w:p>
        </w:tc>
        <w:tc>
          <w:tcPr>
            <w:tcW w:w="0" w:type="dxa"/>
            <w:tcBorders>
              <w:bottom w:val="single" w:sz="4" w:space="0" w:color="auto"/>
            </w:tcBorders>
            <w:shd w:val="clear" w:color="auto" w:fill="0083FF"/>
            <w:vAlign w:val="center"/>
          </w:tcPr>
          <w:p w14:paraId="450BA999" w14:textId="77777777" w:rsidR="00303971" w:rsidRPr="002F2883" w:rsidRDefault="00303971" w:rsidP="000C75EB">
            <w:pPr>
              <w:spacing w:line="240" w:lineRule="auto"/>
              <w:ind w:left="851" w:hanging="851"/>
              <w:cnfStyle w:val="100000000000" w:firstRow="1" w:lastRow="0" w:firstColumn="0" w:lastColumn="0" w:oddVBand="0" w:evenVBand="0" w:oddHBand="0" w:evenHBand="0" w:firstRowFirstColumn="0" w:firstRowLastColumn="0" w:lastRowFirstColumn="0" w:lastRowLastColumn="0"/>
              <w:rPr>
                <w:szCs w:val="20"/>
              </w:rPr>
            </w:pPr>
            <w:r w:rsidRPr="002F2883">
              <w:rPr>
                <w:color w:val="FFFFFF" w:themeColor="background1"/>
                <w:szCs w:val="20"/>
              </w:rPr>
              <w:t>Eis</w:t>
            </w:r>
          </w:p>
        </w:tc>
        <w:tc>
          <w:tcPr>
            <w:tcW w:w="0" w:type="dxa"/>
            <w:tcBorders>
              <w:bottom w:val="single" w:sz="4" w:space="0" w:color="auto"/>
            </w:tcBorders>
            <w:shd w:val="clear" w:color="auto" w:fill="0083FF"/>
            <w:vAlign w:val="center"/>
          </w:tcPr>
          <w:p w14:paraId="6B763DE1" w14:textId="77777777" w:rsidR="00303971" w:rsidRPr="002F2883" w:rsidRDefault="00303971" w:rsidP="000C75EB">
            <w:pPr>
              <w:spacing w:line="240" w:lineRule="auto"/>
              <w:ind w:left="851" w:hanging="851"/>
              <w:cnfStyle w:val="100000000000" w:firstRow="1" w:lastRow="0" w:firstColumn="0" w:lastColumn="0" w:oddVBand="0" w:evenVBand="0" w:oddHBand="0" w:evenHBand="0" w:firstRowFirstColumn="0" w:firstRowLastColumn="0" w:lastRowFirstColumn="0" w:lastRowLastColumn="0"/>
              <w:rPr>
                <w:szCs w:val="20"/>
              </w:rPr>
            </w:pPr>
            <w:r w:rsidRPr="002F2883">
              <w:rPr>
                <w:color w:val="FFFFFF" w:themeColor="background1"/>
                <w:szCs w:val="20"/>
              </w:rPr>
              <w:t>Toelichting</w:t>
            </w:r>
          </w:p>
        </w:tc>
        <w:tc>
          <w:tcPr>
            <w:tcW w:w="0" w:type="dxa"/>
            <w:tcBorders>
              <w:bottom w:val="single" w:sz="4" w:space="0" w:color="auto"/>
            </w:tcBorders>
            <w:shd w:val="clear" w:color="auto" w:fill="1786FB"/>
            <w:vAlign w:val="center"/>
          </w:tcPr>
          <w:p w14:paraId="3230BEC6" w14:textId="77777777" w:rsidR="00303971" w:rsidRPr="002F2883" w:rsidRDefault="00303971" w:rsidP="000C75EB">
            <w:pPr>
              <w:spacing w:line="240" w:lineRule="auto"/>
              <w:ind w:right="-607"/>
              <w:cnfStyle w:val="100000000000" w:firstRow="1" w:lastRow="0" w:firstColumn="0" w:lastColumn="0" w:oddVBand="0" w:evenVBand="0" w:oddHBand="0" w:evenHBand="0" w:firstRowFirstColumn="0" w:firstRowLastColumn="0" w:lastRowFirstColumn="0" w:lastRowLastColumn="0"/>
              <w:rPr>
                <w:color w:val="FFFFFF" w:themeColor="background1"/>
                <w:szCs w:val="20"/>
              </w:rPr>
            </w:pPr>
            <w:r w:rsidRPr="002F2883">
              <w:rPr>
                <w:color w:val="FFFFFF" w:themeColor="background1"/>
                <w:szCs w:val="20"/>
              </w:rPr>
              <w:t>C2</w:t>
            </w:r>
          </w:p>
        </w:tc>
        <w:tc>
          <w:tcPr>
            <w:tcW w:w="0" w:type="dxa"/>
            <w:tcBorders>
              <w:bottom w:val="single" w:sz="4" w:space="0" w:color="auto"/>
            </w:tcBorders>
            <w:shd w:val="clear" w:color="auto" w:fill="0083FF"/>
            <w:vAlign w:val="center"/>
          </w:tcPr>
          <w:p w14:paraId="13138A46" w14:textId="77777777" w:rsidR="00303971" w:rsidRPr="002F2883" w:rsidRDefault="00303971" w:rsidP="000C75EB">
            <w:pPr>
              <w:spacing w:line="240" w:lineRule="auto"/>
              <w:ind w:right="-620"/>
              <w:cnfStyle w:val="100000000000" w:firstRow="1" w:lastRow="0" w:firstColumn="0" w:lastColumn="0" w:oddVBand="0" w:evenVBand="0" w:oddHBand="0" w:evenHBand="0" w:firstRowFirstColumn="0" w:firstRowLastColumn="0" w:lastRowFirstColumn="0" w:lastRowLastColumn="0"/>
              <w:rPr>
                <w:color w:val="FFFFFF" w:themeColor="background1"/>
                <w:szCs w:val="20"/>
              </w:rPr>
            </w:pPr>
            <w:r w:rsidRPr="002F2883">
              <w:rPr>
                <w:color w:val="FFFFFF" w:themeColor="background1"/>
                <w:szCs w:val="20"/>
              </w:rPr>
              <w:t>C3</w:t>
            </w:r>
          </w:p>
        </w:tc>
        <w:tc>
          <w:tcPr>
            <w:tcW w:w="425" w:type="dxa"/>
            <w:tcBorders>
              <w:bottom w:val="single" w:sz="4" w:space="0" w:color="auto"/>
            </w:tcBorders>
            <w:shd w:val="clear" w:color="auto" w:fill="0083FF"/>
            <w:cellDel w:id="212" w:author="Programma iCentrale" w:date="2020-01-21T12:10:00Z"/>
          </w:tcPr>
          <w:p w14:paraId="777E9877" w14:textId="74ED4CAE" w:rsidR="003C14CF" w:rsidRPr="002F2883" w:rsidRDefault="003C14CF" w:rsidP="000C75EB">
            <w:pPr>
              <w:spacing w:line="240" w:lineRule="auto"/>
              <w:ind w:left="-82" w:right="-620"/>
              <w:cnfStyle w:val="100000000000" w:firstRow="1" w:lastRow="0" w:firstColumn="0" w:lastColumn="0" w:oddVBand="0" w:evenVBand="0" w:oddHBand="0" w:evenHBand="0" w:firstRowFirstColumn="0" w:firstRowLastColumn="0" w:lastRowFirstColumn="0" w:lastRowLastColumn="0"/>
              <w:rPr>
                <w:color w:val="FFFFFF" w:themeColor="background1"/>
                <w:szCs w:val="20"/>
              </w:rPr>
            </w:pPr>
            <w:del w:id="213" w:author="Programma iCentrale" w:date="2020-01-21T12:10:00Z">
              <w:r w:rsidRPr="002F2883">
                <w:rPr>
                  <w:color w:val="FFFFFF" w:themeColor="background1"/>
                  <w:szCs w:val="20"/>
                </w:rPr>
                <w:delText>PoC</w:delText>
              </w:r>
            </w:del>
          </w:p>
        </w:tc>
      </w:tr>
      <w:tr w:rsidR="00303971" w:rsidRPr="002F2883" w14:paraId="3EE53245" w14:textId="4CD22891"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1D875BD"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28299A78" w14:textId="77777777" w:rsidR="00303971" w:rsidRPr="002F2883" w:rsidRDefault="00303971" w:rsidP="002F2883">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Bewaking naleving contrac</w:t>
            </w:r>
            <w:r w:rsidRPr="002F2883">
              <w:rPr>
                <w:szCs w:val="20"/>
              </w:rPr>
              <w:softHyphen/>
              <w:t>ten</w:t>
            </w:r>
          </w:p>
        </w:tc>
        <w:tc>
          <w:tcPr>
            <w:tcW w:w="0" w:type="dxa"/>
            <w:tcBorders>
              <w:top w:val="single" w:sz="4" w:space="0" w:color="auto"/>
              <w:left w:val="single" w:sz="4" w:space="0" w:color="auto"/>
              <w:bottom w:val="single" w:sz="4" w:space="0" w:color="auto"/>
              <w:right w:val="single" w:sz="4" w:space="0" w:color="auto"/>
            </w:tcBorders>
          </w:tcPr>
          <w:p w14:paraId="5F17BA05" w14:textId="31F622B3"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highlight w:val="yellow"/>
              </w:rPr>
            </w:pPr>
            <w:r w:rsidRPr="002F2883">
              <w:rPr>
                <w:szCs w:val="20"/>
              </w:rPr>
              <w:t>Aanbieder bewaakt de naleving van contractuele afspraken tussen de DCO</w:t>
            </w:r>
            <w:r>
              <w:rPr>
                <w:szCs w:val="20"/>
              </w:rPr>
              <w:t xml:space="preserve"> </w:t>
            </w:r>
            <w:r w:rsidRPr="002F2883">
              <w:rPr>
                <w:szCs w:val="20"/>
              </w:rPr>
              <w:t>en derden en verplichtingen van de DCO door het monitoren van voortgang.</w:t>
            </w:r>
          </w:p>
        </w:tc>
        <w:tc>
          <w:tcPr>
            <w:tcW w:w="0" w:type="dxa"/>
            <w:tcBorders>
              <w:top w:val="single" w:sz="4" w:space="0" w:color="auto"/>
              <w:left w:val="single" w:sz="4" w:space="0" w:color="auto"/>
              <w:bottom w:val="single" w:sz="4" w:space="0" w:color="auto"/>
              <w:right w:val="single" w:sz="4" w:space="0" w:color="auto"/>
            </w:tcBorders>
          </w:tcPr>
          <w:p w14:paraId="2C483626" w14:textId="0F311CE0"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highlight w:val="yellow"/>
              </w:rPr>
            </w:pPr>
          </w:p>
        </w:tc>
        <w:tc>
          <w:tcPr>
            <w:tcW w:w="0" w:type="dxa"/>
            <w:tcBorders>
              <w:top w:val="single" w:sz="4" w:space="0" w:color="auto"/>
              <w:left w:val="single" w:sz="4" w:space="0" w:color="auto"/>
              <w:bottom w:val="single" w:sz="4" w:space="0" w:color="auto"/>
              <w:right w:val="single" w:sz="4" w:space="0" w:color="auto"/>
            </w:tcBorders>
          </w:tcPr>
          <w:p w14:paraId="69520B98" w14:textId="77777777" w:rsidR="00303971" w:rsidRPr="002F2883" w:rsidRDefault="00303971" w:rsidP="002F2883">
            <w:pPr>
              <w:spacing w:line="240" w:lineRule="auto"/>
              <w:ind w:left="-76" w:right="-608"/>
              <w:cnfStyle w:val="000000000000" w:firstRow="0" w:lastRow="0" w:firstColumn="0" w:lastColumn="0" w:oddVBand="0" w:evenVBand="0" w:oddHBand="0" w:evenHBand="0" w:firstRowFirstColumn="0" w:firstRowLastColumn="0" w:lastRowFirstColumn="0" w:lastRowLastColumn="0"/>
              <w:rPr>
                <w:rFonts w:eastAsia="Lucida Sans"/>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0B93C47A" w14:textId="77777777" w:rsidR="00303971" w:rsidRPr="002F2883" w:rsidRDefault="00303971"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rFonts w:eastAsia="Lucida Sans"/>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14" w:author="Programma iCentrale" w:date="2020-01-21T12:10:00Z"/>
          </w:tcPr>
          <w:p w14:paraId="388698C4" w14:textId="77777777" w:rsidR="003C14CF" w:rsidRPr="002F2883" w:rsidRDefault="003C14CF"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54FEFDAD" w14:textId="419859FF"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C5009E4"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559873A0" w14:textId="77777777" w:rsidR="00303971" w:rsidRPr="002F2883" w:rsidRDefault="00303971" w:rsidP="002F2883">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Dossier</w:t>
            </w:r>
            <w:r w:rsidRPr="002F2883">
              <w:rPr>
                <w:szCs w:val="20"/>
              </w:rPr>
              <w:softHyphen/>
              <w:t>vorming</w:t>
            </w:r>
          </w:p>
        </w:tc>
        <w:tc>
          <w:tcPr>
            <w:tcW w:w="0" w:type="dxa"/>
            <w:tcBorders>
              <w:top w:val="single" w:sz="4" w:space="0" w:color="auto"/>
              <w:left w:val="single" w:sz="4" w:space="0" w:color="auto"/>
              <w:bottom w:val="single" w:sz="4" w:space="0" w:color="auto"/>
              <w:right w:val="single" w:sz="4" w:space="0" w:color="auto"/>
            </w:tcBorders>
          </w:tcPr>
          <w:p w14:paraId="5498AE72" w14:textId="59CA4792"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 xml:space="preserve">Bij het schenden door derden van de door de Aanbieder te toetsen afspraken, dient Aanbieder zorg te dragen voor een dossier dat geschikt is voor handhaving door de DCO. </w:t>
            </w:r>
          </w:p>
        </w:tc>
        <w:tc>
          <w:tcPr>
            <w:tcW w:w="0" w:type="dxa"/>
            <w:tcBorders>
              <w:top w:val="single" w:sz="4" w:space="0" w:color="auto"/>
              <w:left w:val="single" w:sz="4" w:space="0" w:color="auto"/>
              <w:bottom w:val="single" w:sz="4" w:space="0" w:color="auto"/>
              <w:right w:val="single" w:sz="4" w:space="0" w:color="auto"/>
            </w:tcBorders>
          </w:tcPr>
          <w:p w14:paraId="006925C8" w14:textId="77777777"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p>
        </w:tc>
        <w:tc>
          <w:tcPr>
            <w:tcW w:w="0" w:type="dxa"/>
            <w:tcBorders>
              <w:top w:val="single" w:sz="4" w:space="0" w:color="auto"/>
              <w:left w:val="single" w:sz="4" w:space="0" w:color="auto"/>
              <w:bottom w:val="single" w:sz="4" w:space="0" w:color="auto"/>
              <w:right w:val="single" w:sz="4" w:space="0" w:color="auto"/>
            </w:tcBorders>
          </w:tcPr>
          <w:p w14:paraId="5CDB1F61" w14:textId="77777777" w:rsidR="00303971" w:rsidRPr="002F2883" w:rsidRDefault="00303971" w:rsidP="002F2883">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5D4FAF25" w14:textId="77777777" w:rsidR="00303971" w:rsidRPr="002F2883" w:rsidRDefault="00303971"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15" w:author="Programma iCentrale" w:date="2020-01-21T12:10:00Z"/>
          </w:tcPr>
          <w:p w14:paraId="6464B451" w14:textId="77777777" w:rsidR="003C14CF" w:rsidRPr="002F2883" w:rsidRDefault="003C14CF"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49E165C6" w14:textId="0E4CF050"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556AA84"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78D86D88" w14:textId="77777777" w:rsidR="00303971" w:rsidRPr="002F2883" w:rsidRDefault="00303971" w:rsidP="002F2883">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Voorzie</w:t>
            </w:r>
            <w:r w:rsidRPr="002F2883">
              <w:rPr>
                <w:szCs w:val="20"/>
              </w:rPr>
              <w:softHyphen/>
              <w:t>ningen</w:t>
            </w:r>
          </w:p>
        </w:tc>
        <w:tc>
          <w:tcPr>
            <w:tcW w:w="0" w:type="dxa"/>
            <w:tcBorders>
              <w:top w:val="single" w:sz="4" w:space="0" w:color="auto"/>
              <w:left w:val="single" w:sz="4" w:space="0" w:color="auto"/>
              <w:bottom w:val="single" w:sz="4" w:space="0" w:color="auto"/>
              <w:right w:val="single" w:sz="4" w:space="0" w:color="auto"/>
            </w:tcBorders>
          </w:tcPr>
          <w:p w14:paraId="21EEE39C" w14:textId="0791F5E5"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 xml:space="preserve">Aanbieder realiseert alle voorzieningen die </w:t>
            </w:r>
            <w:r w:rsidRPr="002F2883">
              <w:rPr>
                <w:szCs w:val="20"/>
              </w:rPr>
              <w:lastRenderedPageBreak/>
              <w:t>noodzakelijk zijn voor een goede monitoring en dossiervorming.</w:t>
            </w:r>
          </w:p>
        </w:tc>
        <w:tc>
          <w:tcPr>
            <w:tcW w:w="0" w:type="dxa"/>
            <w:tcBorders>
              <w:top w:val="single" w:sz="4" w:space="0" w:color="auto"/>
              <w:left w:val="single" w:sz="4" w:space="0" w:color="auto"/>
              <w:bottom w:val="single" w:sz="4" w:space="0" w:color="auto"/>
              <w:right w:val="single" w:sz="4" w:space="0" w:color="auto"/>
            </w:tcBorders>
          </w:tcPr>
          <w:p w14:paraId="649E8C0B" w14:textId="26587B9A"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r>
              <w:rPr>
                <w:szCs w:val="20"/>
              </w:rPr>
              <w:lastRenderedPageBreak/>
              <w:t xml:space="preserve">Monitoring moet ten minste gericht </w:t>
            </w:r>
            <w:r>
              <w:rPr>
                <w:szCs w:val="20"/>
              </w:rPr>
              <w:lastRenderedPageBreak/>
              <w:t xml:space="preserve">zijn op het bewaken van de gevraagde prestaties en dossiervorming op verantwoording achteraf, bijvoorbeeld in juridische procedures. </w:t>
            </w:r>
            <w:r w:rsidRPr="002F2883">
              <w:rPr>
                <w:szCs w:val="20"/>
              </w:rPr>
              <w:t>Dit kan bijvoorbeeld het ontsluiten, visualiseren en loggen van data zijn.</w:t>
            </w:r>
          </w:p>
        </w:tc>
        <w:tc>
          <w:tcPr>
            <w:tcW w:w="0" w:type="dxa"/>
            <w:tcBorders>
              <w:top w:val="single" w:sz="4" w:space="0" w:color="auto"/>
              <w:left w:val="single" w:sz="4" w:space="0" w:color="auto"/>
              <w:bottom w:val="single" w:sz="4" w:space="0" w:color="auto"/>
              <w:right w:val="single" w:sz="4" w:space="0" w:color="auto"/>
            </w:tcBorders>
          </w:tcPr>
          <w:p w14:paraId="316F80ED" w14:textId="77777777" w:rsidR="00303971" w:rsidRPr="002F2883" w:rsidRDefault="00303971" w:rsidP="002F2883">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lastRenderedPageBreak/>
              <w:t>X</w:t>
            </w:r>
          </w:p>
        </w:tc>
        <w:tc>
          <w:tcPr>
            <w:tcW w:w="0" w:type="dxa"/>
            <w:tcBorders>
              <w:top w:val="single" w:sz="4" w:space="0" w:color="auto"/>
              <w:left w:val="single" w:sz="4" w:space="0" w:color="auto"/>
              <w:bottom w:val="single" w:sz="4" w:space="0" w:color="auto"/>
              <w:right w:val="single" w:sz="4" w:space="0" w:color="auto"/>
            </w:tcBorders>
          </w:tcPr>
          <w:p w14:paraId="1DB1D266" w14:textId="77777777" w:rsidR="00303971" w:rsidRPr="002F2883" w:rsidRDefault="00303971"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16" w:author="Programma iCentrale" w:date="2020-01-21T12:10:00Z"/>
          </w:tcPr>
          <w:p w14:paraId="209A2048" w14:textId="77777777" w:rsidR="003C14CF" w:rsidRPr="002F2883" w:rsidRDefault="003C14CF"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3EB79B7F" w14:textId="3A82ECC0"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70A4B26"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10F1D211" w14:textId="71636126" w:rsidR="00303971" w:rsidRPr="002F2883" w:rsidRDefault="00303971" w:rsidP="002F2883">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Prestatie-indicato</w:t>
            </w:r>
            <w:r w:rsidRPr="002F2883">
              <w:rPr>
                <w:szCs w:val="20"/>
              </w:rPr>
              <w:softHyphen/>
              <w:t>ren</w:t>
            </w:r>
          </w:p>
        </w:tc>
        <w:tc>
          <w:tcPr>
            <w:tcW w:w="0" w:type="dxa"/>
            <w:tcBorders>
              <w:top w:val="single" w:sz="4" w:space="0" w:color="auto"/>
              <w:left w:val="single" w:sz="4" w:space="0" w:color="auto"/>
              <w:bottom w:val="single" w:sz="4" w:space="0" w:color="auto"/>
              <w:right w:val="single" w:sz="4" w:space="0" w:color="auto"/>
            </w:tcBorders>
          </w:tcPr>
          <w:p w14:paraId="281480D0" w14:textId="05930D17"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Binnen twee maanden na aanvang van het toezicht maken Aanbieder en de DCO op initiatief van Aanbieder afspraken over te hanteren prestatie-indicatoren.</w:t>
            </w:r>
          </w:p>
        </w:tc>
        <w:tc>
          <w:tcPr>
            <w:tcW w:w="0" w:type="dxa"/>
            <w:tcBorders>
              <w:top w:val="single" w:sz="4" w:space="0" w:color="auto"/>
              <w:left w:val="single" w:sz="4" w:space="0" w:color="auto"/>
              <w:bottom w:val="single" w:sz="4" w:space="0" w:color="auto"/>
              <w:right w:val="single" w:sz="4" w:space="0" w:color="auto"/>
            </w:tcBorders>
          </w:tcPr>
          <w:p w14:paraId="359E6C9A" w14:textId="77777777"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p>
        </w:tc>
        <w:tc>
          <w:tcPr>
            <w:tcW w:w="0" w:type="dxa"/>
            <w:tcBorders>
              <w:top w:val="single" w:sz="4" w:space="0" w:color="auto"/>
              <w:left w:val="single" w:sz="4" w:space="0" w:color="auto"/>
              <w:bottom w:val="single" w:sz="4" w:space="0" w:color="auto"/>
              <w:right w:val="single" w:sz="4" w:space="0" w:color="auto"/>
            </w:tcBorders>
          </w:tcPr>
          <w:p w14:paraId="19B91CE6" w14:textId="77777777" w:rsidR="00303971" w:rsidRPr="002F2883" w:rsidRDefault="00303971" w:rsidP="002F2883">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6D966BEF" w14:textId="77777777" w:rsidR="00303971" w:rsidRPr="002F2883" w:rsidRDefault="00303971"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17" w:author="Programma iCentrale" w:date="2020-01-21T12:10:00Z"/>
          </w:tcPr>
          <w:p w14:paraId="36201083" w14:textId="77777777" w:rsidR="003C14CF" w:rsidRPr="002F2883" w:rsidRDefault="003C14CF"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75217234" w14:textId="38303B0B"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4D531BA"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21E17733" w14:textId="77777777" w:rsidR="00303971" w:rsidRPr="002F2883" w:rsidRDefault="00303971" w:rsidP="002F2883">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Rappor</w:t>
            </w:r>
            <w:r w:rsidRPr="002F2883">
              <w:rPr>
                <w:szCs w:val="20"/>
              </w:rPr>
              <w:softHyphen/>
              <w:t>tage</w:t>
            </w:r>
          </w:p>
        </w:tc>
        <w:tc>
          <w:tcPr>
            <w:tcW w:w="0" w:type="dxa"/>
            <w:tcBorders>
              <w:top w:val="single" w:sz="4" w:space="0" w:color="auto"/>
              <w:left w:val="single" w:sz="4" w:space="0" w:color="auto"/>
              <w:bottom w:val="single" w:sz="4" w:space="0" w:color="auto"/>
              <w:right w:val="single" w:sz="4" w:space="0" w:color="auto"/>
            </w:tcBorders>
          </w:tcPr>
          <w:p w14:paraId="61A6B611" w14:textId="76723753"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 xml:space="preserve">Aanbieder rapporteert maandelijks over de aantoonbaar gepleegde inzet en de resultaten van de geleverde </w:t>
            </w:r>
            <w:r w:rsidRPr="002F2883">
              <w:rPr>
                <w:szCs w:val="20"/>
              </w:rPr>
              <w:lastRenderedPageBreak/>
              <w:t>inspanning.</w:t>
            </w:r>
          </w:p>
        </w:tc>
        <w:tc>
          <w:tcPr>
            <w:tcW w:w="0" w:type="dxa"/>
            <w:tcBorders>
              <w:top w:val="single" w:sz="4" w:space="0" w:color="auto"/>
              <w:left w:val="single" w:sz="4" w:space="0" w:color="auto"/>
              <w:bottom w:val="single" w:sz="4" w:space="0" w:color="auto"/>
              <w:right w:val="single" w:sz="4" w:space="0" w:color="auto"/>
            </w:tcBorders>
          </w:tcPr>
          <w:p w14:paraId="53A3A282" w14:textId="77777777"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p>
        </w:tc>
        <w:tc>
          <w:tcPr>
            <w:tcW w:w="0" w:type="dxa"/>
            <w:tcBorders>
              <w:top w:val="single" w:sz="4" w:space="0" w:color="auto"/>
              <w:left w:val="single" w:sz="4" w:space="0" w:color="auto"/>
              <w:bottom w:val="single" w:sz="4" w:space="0" w:color="auto"/>
              <w:right w:val="single" w:sz="4" w:space="0" w:color="auto"/>
            </w:tcBorders>
          </w:tcPr>
          <w:p w14:paraId="479E4A7D" w14:textId="77777777" w:rsidR="00303971" w:rsidRPr="002F2883" w:rsidRDefault="00303971" w:rsidP="002F2883">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1E9C8184" w14:textId="77777777" w:rsidR="00303971" w:rsidRPr="002F2883" w:rsidRDefault="00303971"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18" w:author="Programma iCentrale" w:date="2020-01-21T12:10:00Z"/>
          </w:tcPr>
          <w:p w14:paraId="5EFE1C9C" w14:textId="77777777" w:rsidR="003C14CF" w:rsidRPr="002F2883" w:rsidRDefault="003C14CF"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r w:rsidR="00303971" w:rsidRPr="002F2883" w14:paraId="02D343CB" w14:textId="0A7ABB05" w:rsidTr="00A52C97">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F271926" w14:textId="77777777" w:rsidR="00303971" w:rsidRPr="002F2883" w:rsidRDefault="00303971" w:rsidP="0050759B">
            <w:pPr>
              <w:pStyle w:val="Lijstalinea"/>
              <w:numPr>
                <w:ilvl w:val="1"/>
                <w:numId w:val="40"/>
              </w:numPr>
              <w:spacing w:line="240" w:lineRule="auto"/>
              <w:rPr>
                <w:b w:val="0"/>
                <w:szCs w:val="20"/>
              </w:rPr>
            </w:pPr>
          </w:p>
        </w:tc>
        <w:tc>
          <w:tcPr>
            <w:tcW w:w="0" w:type="dxa"/>
            <w:tcBorders>
              <w:top w:val="single" w:sz="4" w:space="0" w:color="auto"/>
              <w:left w:val="single" w:sz="4" w:space="0" w:color="auto"/>
              <w:bottom w:val="single" w:sz="4" w:space="0" w:color="auto"/>
              <w:right w:val="single" w:sz="4" w:space="0" w:color="auto"/>
            </w:tcBorders>
          </w:tcPr>
          <w:p w14:paraId="39FC7BC8" w14:textId="77777777" w:rsidR="00303971" w:rsidRPr="002F2883" w:rsidRDefault="00303971" w:rsidP="002F2883">
            <w:pPr>
              <w:spacing w:line="240" w:lineRule="auto"/>
              <w:ind w:left="-39"/>
              <w:cnfStyle w:val="000000000000" w:firstRow="0" w:lastRow="0" w:firstColumn="0" w:lastColumn="0" w:oddVBand="0" w:evenVBand="0" w:oddHBand="0" w:evenHBand="0" w:firstRowFirstColumn="0" w:firstRowLastColumn="0" w:lastRowFirstColumn="0" w:lastRowLastColumn="0"/>
              <w:rPr>
                <w:szCs w:val="20"/>
              </w:rPr>
            </w:pPr>
            <w:r w:rsidRPr="002F2883">
              <w:rPr>
                <w:szCs w:val="20"/>
              </w:rPr>
              <w:t>Verifica</w:t>
            </w:r>
            <w:r w:rsidRPr="002F2883">
              <w:rPr>
                <w:szCs w:val="20"/>
              </w:rPr>
              <w:softHyphen/>
              <w:t>tie inzet</w:t>
            </w:r>
          </w:p>
        </w:tc>
        <w:tc>
          <w:tcPr>
            <w:tcW w:w="0" w:type="dxa"/>
            <w:tcBorders>
              <w:top w:val="single" w:sz="4" w:space="0" w:color="auto"/>
              <w:left w:val="single" w:sz="4" w:space="0" w:color="auto"/>
              <w:bottom w:val="single" w:sz="4" w:space="0" w:color="auto"/>
              <w:right w:val="single" w:sz="4" w:space="0" w:color="auto"/>
            </w:tcBorders>
          </w:tcPr>
          <w:p w14:paraId="26256B3E" w14:textId="77777777"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r w:rsidRPr="002F2883">
              <w:rPr>
                <w:szCs w:val="20"/>
              </w:rPr>
              <w:t>De door Aanbieder gepleegde inzet moet door de DCO geverifieerd kunnen worden.</w:t>
            </w:r>
          </w:p>
        </w:tc>
        <w:tc>
          <w:tcPr>
            <w:tcW w:w="0" w:type="dxa"/>
            <w:tcBorders>
              <w:top w:val="single" w:sz="4" w:space="0" w:color="auto"/>
              <w:left w:val="single" w:sz="4" w:space="0" w:color="auto"/>
              <w:bottom w:val="single" w:sz="4" w:space="0" w:color="auto"/>
              <w:right w:val="single" w:sz="4" w:space="0" w:color="auto"/>
            </w:tcBorders>
          </w:tcPr>
          <w:p w14:paraId="048FFD39" w14:textId="77777777" w:rsidR="00303971" w:rsidRPr="002F2883" w:rsidRDefault="00303971" w:rsidP="002F2883">
            <w:pPr>
              <w:spacing w:line="240" w:lineRule="auto"/>
              <w:cnfStyle w:val="000000000000" w:firstRow="0" w:lastRow="0" w:firstColumn="0" w:lastColumn="0" w:oddVBand="0" w:evenVBand="0" w:oddHBand="0" w:evenHBand="0" w:firstRowFirstColumn="0" w:firstRowLastColumn="0" w:lastRowFirstColumn="0" w:lastRowLastColumn="0"/>
              <w:rPr>
                <w:szCs w:val="20"/>
              </w:rPr>
            </w:pPr>
          </w:p>
        </w:tc>
        <w:tc>
          <w:tcPr>
            <w:tcW w:w="0" w:type="dxa"/>
            <w:tcBorders>
              <w:top w:val="single" w:sz="4" w:space="0" w:color="auto"/>
              <w:left w:val="single" w:sz="4" w:space="0" w:color="auto"/>
              <w:bottom w:val="single" w:sz="4" w:space="0" w:color="auto"/>
              <w:right w:val="single" w:sz="4" w:space="0" w:color="auto"/>
            </w:tcBorders>
          </w:tcPr>
          <w:p w14:paraId="22F22310" w14:textId="77777777" w:rsidR="00303971" w:rsidRPr="002F2883" w:rsidRDefault="00303971" w:rsidP="002F2883">
            <w:pPr>
              <w:spacing w:line="240" w:lineRule="auto"/>
              <w:ind w:left="-76" w:right="-608"/>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0" w:type="dxa"/>
            <w:tcBorders>
              <w:top w:val="single" w:sz="4" w:space="0" w:color="auto"/>
              <w:left w:val="single" w:sz="4" w:space="0" w:color="auto"/>
              <w:bottom w:val="single" w:sz="4" w:space="0" w:color="auto"/>
              <w:right w:val="single" w:sz="4" w:space="0" w:color="auto"/>
            </w:tcBorders>
          </w:tcPr>
          <w:p w14:paraId="3E37EEDC" w14:textId="77777777" w:rsidR="00303971" w:rsidRPr="002F2883" w:rsidRDefault="00303971"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219" w:author="Programma iCentrale" w:date="2020-01-21T12:10:00Z"/>
          </w:tcPr>
          <w:p w14:paraId="70EC6985" w14:textId="77777777" w:rsidR="003C14CF" w:rsidRPr="002F2883" w:rsidRDefault="003C14CF" w:rsidP="002F2883">
            <w:pPr>
              <w:spacing w:line="240" w:lineRule="auto"/>
              <w:ind w:left="-80" w:right="-622"/>
              <w:cnfStyle w:val="000000000000" w:firstRow="0" w:lastRow="0" w:firstColumn="0" w:lastColumn="0" w:oddVBand="0" w:evenVBand="0" w:oddHBand="0" w:evenHBand="0" w:firstRowFirstColumn="0" w:firstRowLastColumn="0" w:lastRowFirstColumn="0" w:lastRowLastColumn="0"/>
              <w:rPr>
                <w:szCs w:val="20"/>
              </w:rPr>
            </w:pPr>
          </w:p>
        </w:tc>
      </w:tr>
    </w:tbl>
    <w:p w14:paraId="200EF8B3" w14:textId="77777777" w:rsidR="00871DE8" w:rsidRPr="002F2883" w:rsidRDefault="00871DE8" w:rsidP="002F2883">
      <w:pPr>
        <w:spacing w:line="240" w:lineRule="auto"/>
        <w:rPr>
          <w:rFonts w:cs="Arial"/>
          <w:b/>
          <w:bCs/>
          <w:iCs/>
          <w:color w:val="091C5A"/>
          <w:szCs w:val="20"/>
        </w:rPr>
      </w:pPr>
    </w:p>
    <w:p w14:paraId="552D8D3E" w14:textId="77777777" w:rsidR="00871DE8" w:rsidRPr="00871DE8" w:rsidRDefault="00871DE8" w:rsidP="00871DE8">
      <w:pPr>
        <w:spacing w:line="240" w:lineRule="auto"/>
        <w:rPr>
          <w:szCs w:val="20"/>
        </w:rPr>
      </w:pPr>
    </w:p>
    <w:p w14:paraId="72E6C8C9" w14:textId="2151AB83" w:rsidR="0074039B" w:rsidRPr="000C75EB" w:rsidRDefault="78500A04" w:rsidP="002F2883">
      <w:pPr>
        <w:pStyle w:val="Kop2"/>
        <w:spacing w:before="0" w:after="0" w:line="240" w:lineRule="auto"/>
        <w:rPr>
          <w:sz w:val="24"/>
          <w:szCs w:val="20"/>
        </w:rPr>
      </w:pPr>
      <w:bookmarkStart w:id="220" w:name="_Toc30498161"/>
      <w:bookmarkStart w:id="221" w:name="_Toc7457895"/>
      <w:r w:rsidRPr="000C75EB">
        <w:rPr>
          <w:sz w:val="24"/>
          <w:szCs w:val="20"/>
        </w:rPr>
        <w:t xml:space="preserve">Eisen </w:t>
      </w:r>
      <w:r w:rsidR="00A67E12" w:rsidRPr="000C75EB">
        <w:rPr>
          <w:sz w:val="24"/>
          <w:szCs w:val="20"/>
        </w:rPr>
        <w:t>Brug-</w:t>
      </w:r>
      <w:r w:rsidR="00525A08" w:rsidRPr="000C75EB">
        <w:rPr>
          <w:sz w:val="24"/>
          <w:szCs w:val="20"/>
        </w:rPr>
        <w:t xml:space="preserve"> </w:t>
      </w:r>
      <w:r w:rsidR="00675DC3" w:rsidRPr="000C75EB">
        <w:rPr>
          <w:sz w:val="24"/>
          <w:szCs w:val="20"/>
        </w:rPr>
        <w:t xml:space="preserve">&amp; </w:t>
      </w:r>
      <w:r w:rsidR="00A67E12" w:rsidRPr="000C75EB">
        <w:rPr>
          <w:sz w:val="24"/>
          <w:szCs w:val="20"/>
        </w:rPr>
        <w:t>Sluis</w:t>
      </w:r>
      <w:r w:rsidR="0024418E" w:rsidRPr="000C75EB">
        <w:rPr>
          <w:sz w:val="24"/>
          <w:szCs w:val="20"/>
        </w:rPr>
        <w:t>B</w:t>
      </w:r>
      <w:r w:rsidR="001D3670" w:rsidRPr="000C75EB">
        <w:rPr>
          <w:sz w:val="24"/>
          <w:szCs w:val="20"/>
        </w:rPr>
        <w:t>ediening</w:t>
      </w:r>
      <w:r w:rsidR="00525A08" w:rsidRPr="000C75EB">
        <w:rPr>
          <w:sz w:val="24"/>
          <w:szCs w:val="20"/>
        </w:rPr>
        <w:t xml:space="preserve"> </w:t>
      </w:r>
      <w:r w:rsidRPr="000C75EB">
        <w:rPr>
          <w:sz w:val="24"/>
          <w:szCs w:val="20"/>
        </w:rPr>
        <w:t xml:space="preserve">as a </w:t>
      </w:r>
      <w:r w:rsidR="0024418E" w:rsidRPr="000C75EB">
        <w:rPr>
          <w:sz w:val="24"/>
          <w:szCs w:val="20"/>
        </w:rPr>
        <w:t>S</w:t>
      </w:r>
      <w:r w:rsidRPr="000C75EB">
        <w:rPr>
          <w:sz w:val="24"/>
          <w:szCs w:val="20"/>
        </w:rPr>
        <w:t>ervice (B</w:t>
      </w:r>
      <w:r w:rsidR="00A67E12" w:rsidRPr="000C75EB">
        <w:rPr>
          <w:sz w:val="24"/>
          <w:szCs w:val="20"/>
        </w:rPr>
        <w:t>&amp;SB</w:t>
      </w:r>
      <w:r w:rsidRPr="000C75EB">
        <w:rPr>
          <w:sz w:val="24"/>
          <w:szCs w:val="20"/>
        </w:rPr>
        <w:t>aaS)</w:t>
      </w:r>
      <w:bookmarkEnd w:id="220"/>
      <w:bookmarkEnd w:id="221"/>
    </w:p>
    <w:p w14:paraId="0F729696" w14:textId="611E1EF6" w:rsidR="0074039B" w:rsidRPr="002F2883" w:rsidRDefault="0074039B" w:rsidP="002F2883">
      <w:pPr>
        <w:spacing w:line="240" w:lineRule="auto"/>
        <w:rPr>
          <w:szCs w:val="20"/>
        </w:rPr>
      </w:pPr>
    </w:p>
    <w:p w14:paraId="3A353A6D" w14:textId="77777777" w:rsidR="005258E8" w:rsidRPr="002F2883" w:rsidRDefault="005258E8" w:rsidP="002F2883">
      <w:pPr>
        <w:pStyle w:val="Kop3"/>
        <w:spacing w:before="0" w:line="240" w:lineRule="auto"/>
        <w:rPr>
          <w:rFonts w:cs="Lucida Sans"/>
          <w:szCs w:val="20"/>
        </w:rPr>
      </w:pPr>
      <w:bookmarkStart w:id="222" w:name="_Toc30498162"/>
      <w:bookmarkStart w:id="223" w:name="_Toc7457896"/>
      <w:r w:rsidRPr="002F2883">
        <w:rPr>
          <w:rFonts w:eastAsia="Lucida Sans,Arial,Times New Rom" w:cs="Lucida Sans,Arial,Times New Rom"/>
          <w:szCs w:val="20"/>
        </w:rPr>
        <w:t>S</w:t>
      </w:r>
      <w:r w:rsidRPr="002F2883">
        <w:rPr>
          <w:szCs w:val="20"/>
        </w:rPr>
        <w:t>cope Cluster 3</w:t>
      </w:r>
      <w:bookmarkEnd w:id="222"/>
      <w:bookmarkEnd w:id="223"/>
    </w:p>
    <w:p w14:paraId="7EAE102B" w14:textId="7966BE0F" w:rsidR="007A79B0" w:rsidRPr="002F2883" w:rsidRDefault="007A79B0" w:rsidP="002F2883">
      <w:pPr>
        <w:spacing w:line="240" w:lineRule="auto"/>
        <w:jc w:val="both"/>
        <w:rPr>
          <w:szCs w:val="20"/>
        </w:rPr>
      </w:pPr>
      <w:r w:rsidRPr="002F2883">
        <w:rPr>
          <w:szCs w:val="20"/>
        </w:rPr>
        <w:t xml:space="preserve">Binnen het </w:t>
      </w:r>
      <w:r w:rsidR="00500334" w:rsidRPr="002F2883">
        <w:rPr>
          <w:szCs w:val="20"/>
        </w:rPr>
        <w:t>Domein</w:t>
      </w:r>
      <w:r w:rsidRPr="002F2883">
        <w:rPr>
          <w:szCs w:val="20"/>
        </w:rPr>
        <w:t xml:space="preserve"> Brug</w:t>
      </w:r>
      <w:r w:rsidR="00992734" w:rsidRPr="002F2883">
        <w:rPr>
          <w:szCs w:val="20"/>
        </w:rPr>
        <w:t xml:space="preserve">- </w:t>
      </w:r>
      <w:r w:rsidR="008078CA" w:rsidRPr="002F2883">
        <w:rPr>
          <w:szCs w:val="20"/>
        </w:rPr>
        <w:t xml:space="preserve">&amp; </w:t>
      </w:r>
      <w:r w:rsidR="0024418E" w:rsidRPr="002F2883">
        <w:rPr>
          <w:szCs w:val="20"/>
        </w:rPr>
        <w:t>S</w:t>
      </w:r>
      <w:r w:rsidR="00992734" w:rsidRPr="002F2883">
        <w:rPr>
          <w:szCs w:val="20"/>
        </w:rPr>
        <w:t>luis</w:t>
      </w:r>
      <w:r w:rsidR="0024418E" w:rsidRPr="002F2883">
        <w:rPr>
          <w:szCs w:val="20"/>
        </w:rPr>
        <w:t>B</w:t>
      </w:r>
      <w:r w:rsidR="001D3670" w:rsidRPr="002F2883">
        <w:rPr>
          <w:szCs w:val="20"/>
        </w:rPr>
        <w:t>ediening</w:t>
      </w:r>
      <w:r w:rsidRPr="002F2883">
        <w:rPr>
          <w:szCs w:val="20"/>
        </w:rPr>
        <w:t xml:space="preserve"> biedt Aanbieder voor</w:t>
      </w:r>
      <w:r w:rsidR="00833821" w:rsidRPr="002F2883">
        <w:rPr>
          <w:szCs w:val="20"/>
        </w:rPr>
        <w:t xml:space="preserve"> Cluster </w:t>
      </w:r>
      <w:r w:rsidRPr="002F2883">
        <w:rPr>
          <w:szCs w:val="20"/>
        </w:rPr>
        <w:t xml:space="preserve">3 met deze Dienst </w:t>
      </w:r>
      <w:r w:rsidR="00624302" w:rsidRPr="002F2883">
        <w:rPr>
          <w:szCs w:val="20"/>
        </w:rPr>
        <w:t>b</w:t>
      </w:r>
      <w:r w:rsidR="001D3670" w:rsidRPr="002F2883">
        <w:rPr>
          <w:szCs w:val="20"/>
        </w:rPr>
        <w:t>ediening</w:t>
      </w:r>
      <w:r w:rsidRPr="002F2883">
        <w:rPr>
          <w:szCs w:val="20"/>
        </w:rPr>
        <w:t xml:space="preserve"> op afstand</w:t>
      </w:r>
      <w:r w:rsidR="005857C4" w:rsidRPr="002F2883">
        <w:rPr>
          <w:szCs w:val="20"/>
        </w:rPr>
        <w:t xml:space="preserve"> voor bruggen en sluizen</w:t>
      </w:r>
      <w:r w:rsidRPr="002F2883">
        <w:rPr>
          <w:szCs w:val="20"/>
        </w:rPr>
        <w:t xml:space="preserve">, inclusief de technische middelen en benodigde </w:t>
      </w:r>
      <w:r w:rsidR="0024418E" w:rsidRPr="002F2883">
        <w:rPr>
          <w:szCs w:val="20"/>
        </w:rPr>
        <w:t>B</w:t>
      </w:r>
      <w:r w:rsidRPr="002F2883">
        <w:rPr>
          <w:szCs w:val="20"/>
        </w:rPr>
        <w:t>edienorganisatie</w:t>
      </w:r>
      <w:r w:rsidR="0024418E" w:rsidRPr="002F2883">
        <w:rPr>
          <w:szCs w:val="20"/>
        </w:rPr>
        <w:t>.</w:t>
      </w:r>
      <w:r w:rsidRPr="002F2883">
        <w:rPr>
          <w:szCs w:val="20"/>
        </w:rPr>
        <w:t xml:space="preserve"> </w:t>
      </w:r>
      <w:r w:rsidR="0024418E" w:rsidRPr="002F2883">
        <w:rPr>
          <w:szCs w:val="20"/>
        </w:rPr>
        <w:t>D</w:t>
      </w:r>
      <w:r w:rsidRPr="002F2883">
        <w:rPr>
          <w:szCs w:val="20"/>
        </w:rPr>
        <w:t xml:space="preserve">aarbij </w:t>
      </w:r>
      <w:r w:rsidR="0024418E" w:rsidRPr="002F2883">
        <w:rPr>
          <w:szCs w:val="20"/>
        </w:rPr>
        <w:t xml:space="preserve">is </w:t>
      </w:r>
      <w:r w:rsidRPr="002F2883">
        <w:rPr>
          <w:szCs w:val="20"/>
        </w:rPr>
        <w:t xml:space="preserve">een veilige </w:t>
      </w:r>
      <w:r w:rsidR="0024418E" w:rsidRPr="002F2883">
        <w:rPr>
          <w:szCs w:val="20"/>
        </w:rPr>
        <w:t>B</w:t>
      </w:r>
      <w:r w:rsidR="00624302" w:rsidRPr="002F2883">
        <w:rPr>
          <w:szCs w:val="20"/>
        </w:rPr>
        <w:t xml:space="preserve">ediening </w:t>
      </w:r>
      <w:r w:rsidR="0024418E" w:rsidRPr="002F2883">
        <w:rPr>
          <w:szCs w:val="20"/>
        </w:rPr>
        <w:t xml:space="preserve">geborgd </w:t>
      </w:r>
      <w:r w:rsidRPr="002F2883">
        <w:rPr>
          <w:szCs w:val="20"/>
        </w:rPr>
        <w:t>volgens de van toepassing zijnde wet</w:t>
      </w:r>
      <w:r w:rsidR="0024418E" w:rsidRPr="002F2883">
        <w:rPr>
          <w:szCs w:val="20"/>
        </w:rPr>
        <w:t>- en</w:t>
      </w:r>
      <w:r w:rsidRPr="002F2883">
        <w:rPr>
          <w:szCs w:val="20"/>
        </w:rPr>
        <w:t xml:space="preserve"> regelgeving en procedures en protocollen van de DCO. Aanbieder levert, door </w:t>
      </w:r>
      <w:r w:rsidR="008D5A76" w:rsidRPr="002F2883">
        <w:rPr>
          <w:szCs w:val="20"/>
        </w:rPr>
        <w:t xml:space="preserve">Functioneel </w:t>
      </w:r>
      <w:r w:rsidRPr="002F2883">
        <w:rPr>
          <w:szCs w:val="20"/>
        </w:rPr>
        <w:t xml:space="preserve">en </w:t>
      </w:r>
      <w:r w:rsidR="008D5A76" w:rsidRPr="002F2883">
        <w:rPr>
          <w:szCs w:val="20"/>
        </w:rPr>
        <w:t xml:space="preserve">Technisch </w:t>
      </w:r>
      <w:r w:rsidR="00662722" w:rsidRPr="002F2883">
        <w:rPr>
          <w:szCs w:val="20"/>
        </w:rPr>
        <w:t>Beheer</w:t>
      </w:r>
      <w:r w:rsidRPr="002F2883">
        <w:rPr>
          <w:szCs w:val="20"/>
        </w:rPr>
        <w:t xml:space="preserve"> op de uitbreiding van de </w:t>
      </w:r>
      <w:r w:rsidR="0024418E" w:rsidRPr="002F2883">
        <w:rPr>
          <w:szCs w:val="20"/>
        </w:rPr>
        <w:t>B</w:t>
      </w:r>
      <w:r w:rsidRPr="002F2883">
        <w:rPr>
          <w:szCs w:val="20"/>
        </w:rPr>
        <w:t>edienketen, ondersteuning om aan de KPI’s voor deze Dienst te kunnen voldoen.</w:t>
      </w:r>
    </w:p>
    <w:p w14:paraId="76AF32FC" w14:textId="77777777" w:rsidR="007A79B0" w:rsidRPr="002F2883" w:rsidRDefault="007A79B0" w:rsidP="002F2883">
      <w:pPr>
        <w:spacing w:line="240" w:lineRule="auto"/>
        <w:rPr>
          <w:rFonts w:cs="Lucida Sans Unicode"/>
          <w:szCs w:val="20"/>
        </w:rPr>
      </w:pPr>
    </w:p>
    <w:p w14:paraId="3A43E702" w14:textId="75965070" w:rsidR="007A79B0" w:rsidRPr="002F2883" w:rsidRDefault="007A79B0" w:rsidP="002F2883">
      <w:pPr>
        <w:spacing w:line="240" w:lineRule="auto"/>
        <w:rPr>
          <w:rFonts w:cs="Lucida Sans Unicode"/>
          <w:szCs w:val="20"/>
        </w:rPr>
      </w:pPr>
      <w:r w:rsidRPr="002F2883">
        <w:rPr>
          <w:rFonts w:cs="Lucida Sans Unicode"/>
          <w:szCs w:val="20"/>
        </w:rPr>
        <w:t>De Dienst heeft betrekking op enkelvoudige bruggen en/of sluizen</w:t>
      </w:r>
      <w:r w:rsidR="00312EA5" w:rsidRPr="002F2883">
        <w:rPr>
          <w:rFonts w:cs="Lucida Sans Unicode"/>
          <w:szCs w:val="20"/>
        </w:rPr>
        <w:t xml:space="preserve"> en </w:t>
      </w:r>
      <w:r w:rsidRPr="002F2883">
        <w:rPr>
          <w:rFonts w:cs="Lucida Sans Unicode"/>
          <w:szCs w:val="20"/>
        </w:rPr>
        <w:t>cluster</w:t>
      </w:r>
      <w:r w:rsidR="00312EA5" w:rsidRPr="002F2883">
        <w:rPr>
          <w:rFonts w:cs="Lucida Sans Unicode"/>
          <w:szCs w:val="20"/>
        </w:rPr>
        <w:t>s</w:t>
      </w:r>
      <w:r w:rsidRPr="002F2883">
        <w:rPr>
          <w:rFonts w:cs="Lucida Sans Unicode"/>
          <w:szCs w:val="20"/>
        </w:rPr>
        <w:t xml:space="preserve"> van bruggen en/of sluize</w:t>
      </w:r>
      <w:r w:rsidR="00971BB4" w:rsidRPr="002F2883">
        <w:rPr>
          <w:rFonts w:cs="Lucida Sans Unicode"/>
          <w:szCs w:val="20"/>
        </w:rPr>
        <w:t>n</w:t>
      </w:r>
      <w:r w:rsidRPr="002F2883">
        <w:rPr>
          <w:rFonts w:cs="Lucida Sans Unicode"/>
          <w:szCs w:val="20"/>
        </w:rPr>
        <w:t xml:space="preserve"> </w:t>
      </w:r>
      <w:r w:rsidRPr="002F2883">
        <w:rPr>
          <w:rFonts w:cs="Lucida Sans Unicode"/>
          <w:szCs w:val="20"/>
          <w:u w:val="single"/>
        </w:rPr>
        <w:t>zonder</w:t>
      </w:r>
      <w:r w:rsidRPr="002F2883">
        <w:rPr>
          <w:rFonts w:cs="Lucida Sans Unicode"/>
          <w:szCs w:val="20"/>
        </w:rPr>
        <w:t xml:space="preserve"> afstands</w:t>
      </w:r>
      <w:r w:rsidR="00624302" w:rsidRPr="002F2883">
        <w:rPr>
          <w:rFonts w:cs="Lucida Sans Unicode"/>
          <w:szCs w:val="20"/>
        </w:rPr>
        <w:t>b</w:t>
      </w:r>
      <w:r w:rsidR="001D3670" w:rsidRPr="002F2883">
        <w:rPr>
          <w:rFonts w:cs="Lucida Sans Unicode"/>
          <w:szCs w:val="20"/>
        </w:rPr>
        <w:t>ediening</w:t>
      </w:r>
      <w:r w:rsidRPr="002F2883">
        <w:rPr>
          <w:rFonts w:cs="Lucida Sans Unicode"/>
          <w:szCs w:val="20"/>
        </w:rPr>
        <w:t>. De clustering kan ook een areaal betreffen dat gemeentegren</w:t>
      </w:r>
      <w:r w:rsidR="00D059AD" w:rsidRPr="002F2883">
        <w:rPr>
          <w:rFonts w:cs="Lucida Sans Unicode"/>
          <w:szCs w:val="20"/>
        </w:rPr>
        <w:t>s</w:t>
      </w:r>
      <w:r w:rsidRPr="002F2883">
        <w:rPr>
          <w:rFonts w:cs="Lucida Sans Unicode"/>
          <w:szCs w:val="20"/>
        </w:rPr>
        <w:t xml:space="preserve">overstijgend is en daarmee voor verschillende DCO’s voordelen </w:t>
      </w:r>
      <w:r w:rsidR="005857C4" w:rsidRPr="002F2883">
        <w:rPr>
          <w:rFonts w:cs="Lucida Sans Unicode"/>
          <w:szCs w:val="20"/>
        </w:rPr>
        <w:t>kan</w:t>
      </w:r>
      <w:r w:rsidRPr="002F2883">
        <w:rPr>
          <w:rFonts w:cs="Lucida Sans Unicode"/>
          <w:szCs w:val="20"/>
        </w:rPr>
        <w:t xml:space="preserve"> opleveren.</w:t>
      </w:r>
    </w:p>
    <w:p w14:paraId="5A01FC23" w14:textId="77777777" w:rsidR="007A79B0" w:rsidRPr="002F2883" w:rsidRDefault="007A79B0" w:rsidP="002F2883">
      <w:pPr>
        <w:spacing w:line="240" w:lineRule="auto"/>
        <w:rPr>
          <w:rFonts w:cs="Lucida Sans Unicode"/>
          <w:szCs w:val="20"/>
        </w:rPr>
      </w:pPr>
    </w:p>
    <w:p w14:paraId="19329E56" w14:textId="72753C44" w:rsidR="007A79B0" w:rsidRPr="002F2883" w:rsidRDefault="0024418E" w:rsidP="002F2883">
      <w:pPr>
        <w:spacing w:line="240" w:lineRule="auto"/>
        <w:rPr>
          <w:rFonts w:cs="Lucida Sans Unicode"/>
          <w:szCs w:val="20"/>
          <w:highlight w:val="yellow"/>
        </w:rPr>
      </w:pPr>
      <w:r w:rsidRPr="002F2883">
        <w:rPr>
          <w:rFonts w:eastAsia="Lucida Sans" w:cs="Lucida Sans"/>
          <w:szCs w:val="20"/>
        </w:rPr>
        <w:t xml:space="preserve">Tot de scope van de Dienst </w:t>
      </w:r>
      <w:r w:rsidR="007A79B0" w:rsidRPr="002F2883">
        <w:rPr>
          <w:rFonts w:cs="Lucida Sans Unicode"/>
          <w:szCs w:val="20"/>
        </w:rPr>
        <w:t>behoren:</w:t>
      </w:r>
    </w:p>
    <w:p w14:paraId="45F117FE" w14:textId="1695DEB6" w:rsidR="007A79B0" w:rsidRPr="002F2883" w:rsidRDefault="007A79B0"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Centrale </w:t>
      </w:r>
      <w:r w:rsidR="001D3670" w:rsidRPr="002F2883">
        <w:rPr>
          <w:rFonts w:eastAsia="Lucida Sans" w:cs="Lucida Sans"/>
          <w:szCs w:val="20"/>
        </w:rPr>
        <w:t>Bediening</w:t>
      </w:r>
      <w:r w:rsidRPr="002F2883">
        <w:rPr>
          <w:rFonts w:eastAsia="Lucida Sans" w:cs="Lucida Sans"/>
          <w:szCs w:val="20"/>
        </w:rPr>
        <w:t xml:space="preserve"> en</w:t>
      </w:r>
      <w:r w:rsidR="00591607" w:rsidRPr="002F2883">
        <w:rPr>
          <w:rFonts w:eastAsia="Lucida Sans" w:cs="Lucida Sans"/>
          <w:szCs w:val="20"/>
        </w:rPr>
        <w:t xml:space="preserve"> Monitoring </w:t>
      </w:r>
      <w:r w:rsidRPr="002F2883">
        <w:rPr>
          <w:rFonts w:eastAsia="Lucida Sans" w:cs="Lucida Sans"/>
          <w:szCs w:val="20"/>
        </w:rPr>
        <w:t>op basis van prestaties en doelen (level 5 t/m 9)</w:t>
      </w:r>
      <w:r w:rsidR="00D059AD" w:rsidRPr="002F2883">
        <w:rPr>
          <w:rFonts w:eastAsia="Lucida Sans" w:cs="Lucida Sans"/>
          <w:szCs w:val="20"/>
        </w:rPr>
        <w:t>:</w:t>
      </w:r>
    </w:p>
    <w:p w14:paraId="4D324171" w14:textId="16C62A6B" w:rsidR="007A79B0" w:rsidRPr="002F2883" w:rsidRDefault="007A79B0" w:rsidP="0050759B">
      <w:pPr>
        <w:numPr>
          <w:ilvl w:val="1"/>
          <w:numId w:val="24"/>
        </w:numPr>
        <w:spacing w:line="240" w:lineRule="auto"/>
        <w:ind w:left="1134" w:hanging="567"/>
        <w:rPr>
          <w:rFonts w:cs="Lucida Sans Unicode"/>
          <w:szCs w:val="20"/>
        </w:rPr>
      </w:pPr>
      <w:r w:rsidRPr="002F2883">
        <w:rPr>
          <w:rFonts w:cs="Lucida Sans Unicode"/>
          <w:szCs w:val="20"/>
        </w:rPr>
        <w:t>Uitvoering brug- en sluis</w:t>
      </w:r>
      <w:r w:rsidR="00624302" w:rsidRPr="002F2883">
        <w:rPr>
          <w:rFonts w:cs="Lucida Sans Unicode"/>
          <w:szCs w:val="20"/>
        </w:rPr>
        <w:t>b</w:t>
      </w:r>
      <w:r w:rsidR="001D3670" w:rsidRPr="002F2883">
        <w:rPr>
          <w:rFonts w:cs="Lucida Sans Unicode"/>
          <w:szCs w:val="20"/>
        </w:rPr>
        <w:t>ediening</w:t>
      </w:r>
      <w:r w:rsidRPr="002F2883">
        <w:rPr>
          <w:rFonts w:cs="Lucida Sans Unicode"/>
          <w:szCs w:val="20"/>
        </w:rPr>
        <w:t xml:space="preserve"> vanuit een </w:t>
      </w:r>
      <w:r w:rsidR="00B7472A" w:rsidRPr="002F2883">
        <w:rPr>
          <w:rFonts w:cs="Lucida Sans Unicode"/>
          <w:szCs w:val="20"/>
        </w:rPr>
        <w:t>i</w:t>
      </w:r>
      <w:r w:rsidR="0032079F" w:rsidRPr="002F2883">
        <w:rPr>
          <w:rFonts w:cs="Lucida Sans Unicode"/>
          <w:szCs w:val="20"/>
        </w:rPr>
        <w:t>Centrale van Aanbieder</w:t>
      </w:r>
      <w:r w:rsidRPr="002F2883">
        <w:rPr>
          <w:rFonts w:cs="Lucida Sans Unicode"/>
          <w:szCs w:val="20"/>
        </w:rPr>
        <w:t xml:space="preserve"> conform wet</w:t>
      </w:r>
      <w:r w:rsidR="00F24A22" w:rsidRPr="002F2883">
        <w:rPr>
          <w:rFonts w:cs="Lucida Sans Unicode"/>
          <w:szCs w:val="20"/>
        </w:rPr>
        <w:t>-</w:t>
      </w:r>
      <w:r w:rsidRPr="002F2883">
        <w:rPr>
          <w:rFonts w:cs="Lucida Sans Unicode"/>
          <w:szCs w:val="20"/>
        </w:rPr>
        <w:t xml:space="preserve"> </w:t>
      </w:r>
      <w:r w:rsidR="00F24A22" w:rsidRPr="002F2883">
        <w:rPr>
          <w:rFonts w:cs="Lucida Sans Unicode"/>
          <w:szCs w:val="20"/>
        </w:rPr>
        <w:t>en</w:t>
      </w:r>
      <w:r w:rsidRPr="002F2883">
        <w:rPr>
          <w:rFonts w:cs="Lucida Sans Unicode"/>
          <w:szCs w:val="20"/>
        </w:rPr>
        <w:t xml:space="preserve"> regelgeving </w:t>
      </w:r>
      <w:r w:rsidR="00D8136D" w:rsidRPr="002F2883">
        <w:rPr>
          <w:rFonts w:cs="Lucida Sans Unicode"/>
          <w:szCs w:val="20"/>
        </w:rPr>
        <w:t>bruggen</w:t>
      </w:r>
      <w:r w:rsidR="00F24A22" w:rsidRPr="002F2883">
        <w:rPr>
          <w:rFonts w:cs="Lucida Sans Unicode"/>
          <w:szCs w:val="20"/>
        </w:rPr>
        <w:t>-</w:t>
      </w:r>
      <w:r w:rsidR="00D8136D" w:rsidRPr="002F2883">
        <w:rPr>
          <w:rFonts w:cs="Lucida Sans Unicode"/>
          <w:szCs w:val="20"/>
        </w:rPr>
        <w:t xml:space="preserve"> en sluizen</w:t>
      </w:r>
      <w:r w:rsidR="00B7472A" w:rsidRPr="002F2883">
        <w:rPr>
          <w:rFonts w:cs="Lucida Sans Unicode"/>
          <w:szCs w:val="20"/>
        </w:rPr>
        <w:t>bediening</w:t>
      </w:r>
      <w:r w:rsidR="00F24A22" w:rsidRPr="002F2883">
        <w:rPr>
          <w:rFonts w:cs="Lucida Sans Unicode"/>
          <w:szCs w:val="20"/>
        </w:rPr>
        <w:t>.</w:t>
      </w:r>
    </w:p>
    <w:p w14:paraId="1C05618C" w14:textId="3F4813EE" w:rsidR="007A79B0" w:rsidRPr="002F2883" w:rsidRDefault="007A79B0" w:rsidP="0050759B">
      <w:pPr>
        <w:numPr>
          <w:ilvl w:val="1"/>
          <w:numId w:val="24"/>
        </w:numPr>
        <w:spacing w:line="240" w:lineRule="auto"/>
        <w:ind w:left="1134" w:hanging="567"/>
        <w:rPr>
          <w:rFonts w:cs="Lucida Sans Unicode"/>
          <w:szCs w:val="20"/>
        </w:rPr>
      </w:pPr>
      <w:r w:rsidRPr="002F2883">
        <w:rPr>
          <w:rFonts w:cs="Lucida Sans Unicode"/>
          <w:szCs w:val="20"/>
        </w:rPr>
        <w:t>Verzorgen personele invulling</w:t>
      </w:r>
      <w:r w:rsidR="00F24A22" w:rsidRPr="002F2883">
        <w:rPr>
          <w:rFonts w:cs="Lucida Sans Unicode"/>
          <w:szCs w:val="20"/>
        </w:rPr>
        <w:t>.</w:t>
      </w:r>
    </w:p>
    <w:p w14:paraId="157BF501" w14:textId="4B561679" w:rsidR="007A79B0" w:rsidRPr="002F2883" w:rsidRDefault="007A79B0" w:rsidP="0050759B">
      <w:pPr>
        <w:numPr>
          <w:ilvl w:val="1"/>
          <w:numId w:val="24"/>
        </w:numPr>
        <w:spacing w:line="240" w:lineRule="auto"/>
        <w:ind w:left="1134" w:hanging="567"/>
        <w:rPr>
          <w:rFonts w:cs="Lucida Sans Unicode"/>
          <w:szCs w:val="20"/>
        </w:rPr>
      </w:pPr>
      <w:r w:rsidRPr="002F2883">
        <w:rPr>
          <w:rFonts w:cs="Lucida Sans Unicode"/>
          <w:szCs w:val="20"/>
        </w:rPr>
        <w:t xml:space="preserve">Functioneel en </w:t>
      </w:r>
      <w:r w:rsidR="002B0C4F" w:rsidRPr="002F2883">
        <w:rPr>
          <w:rFonts w:cs="Lucida Sans Unicode"/>
          <w:szCs w:val="20"/>
        </w:rPr>
        <w:t xml:space="preserve">Technisch </w:t>
      </w:r>
      <w:r w:rsidR="00662722" w:rsidRPr="002F2883">
        <w:rPr>
          <w:rFonts w:cs="Lucida Sans Unicode"/>
          <w:szCs w:val="20"/>
        </w:rPr>
        <w:t>Beheer</w:t>
      </w:r>
      <w:r w:rsidRPr="002F2883">
        <w:rPr>
          <w:rFonts w:cs="Lucida Sans Unicode"/>
          <w:szCs w:val="20"/>
        </w:rPr>
        <w:t xml:space="preserve"> hard- en software </w:t>
      </w:r>
      <w:r w:rsidR="00B7472A" w:rsidRPr="002F2883">
        <w:rPr>
          <w:rFonts w:cs="Lucida Sans Unicode"/>
          <w:szCs w:val="20"/>
        </w:rPr>
        <w:t>i</w:t>
      </w:r>
      <w:r w:rsidR="0032079F" w:rsidRPr="002F2883">
        <w:rPr>
          <w:rFonts w:cs="Lucida Sans Unicode"/>
          <w:szCs w:val="20"/>
        </w:rPr>
        <w:t>Centrale van Aanbieder</w:t>
      </w:r>
    </w:p>
    <w:p w14:paraId="4F72E33B" w14:textId="2B8A9B96" w:rsidR="007A79B0" w:rsidRPr="002F2883" w:rsidRDefault="007A79B0"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Verbindingen (</w:t>
      </w:r>
      <w:r w:rsidR="00610B81" w:rsidRPr="002F2883">
        <w:rPr>
          <w:rFonts w:eastAsia="Lucida Sans" w:cs="Lucida Sans"/>
          <w:szCs w:val="20"/>
        </w:rPr>
        <w:t>laag</w:t>
      </w:r>
      <w:r w:rsidRPr="002F2883">
        <w:rPr>
          <w:rFonts w:eastAsia="Lucida Sans" w:cs="Lucida Sans"/>
          <w:szCs w:val="20"/>
        </w:rPr>
        <w:t xml:space="preserve"> </w:t>
      </w:r>
      <w:r w:rsidR="00C306B7">
        <w:rPr>
          <w:rFonts w:eastAsia="Lucida Sans" w:cs="Lucida Sans"/>
          <w:szCs w:val="20"/>
        </w:rPr>
        <w:t>7</w:t>
      </w:r>
      <w:r w:rsidRPr="002F2883">
        <w:rPr>
          <w:rFonts w:eastAsia="Lucida Sans" w:cs="Lucida Sans"/>
          <w:szCs w:val="20"/>
        </w:rPr>
        <w:t>)</w:t>
      </w:r>
      <w:r w:rsidR="00D059AD" w:rsidRPr="002F2883">
        <w:rPr>
          <w:rFonts w:eastAsia="Lucida Sans" w:cs="Lucida Sans"/>
          <w:szCs w:val="20"/>
        </w:rPr>
        <w:t>:</w:t>
      </w:r>
    </w:p>
    <w:p w14:paraId="05842D4C" w14:textId="72E89CA0" w:rsidR="007A79B0" w:rsidRPr="002F2883" w:rsidRDefault="007A79B0" w:rsidP="0050759B">
      <w:pPr>
        <w:numPr>
          <w:ilvl w:val="1"/>
          <w:numId w:val="24"/>
        </w:numPr>
        <w:spacing w:line="240" w:lineRule="auto"/>
        <w:ind w:left="709" w:hanging="283"/>
        <w:rPr>
          <w:rFonts w:cs="Lucida Sans Unicode"/>
          <w:szCs w:val="20"/>
        </w:rPr>
      </w:pPr>
      <w:r w:rsidRPr="002F2883">
        <w:rPr>
          <w:rFonts w:cs="Lucida Sans Unicode"/>
          <w:szCs w:val="20"/>
        </w:rPr>
        <w:t xml:space="preserve">Verzorgen van koppeling </w:t>
      </w:r>
      <w:r w:rsidR="0032079F" w:rsidRPr="002F2883">
        <w:rPr>
          <w:rFonts w:cs="Lucida Sans Unicode"/>
          <w:szCs w:val="20"/>
        </w:rPr>
        <w:t>van</w:t>
      </w:r>
      <w:r w:rsidR="002B0C4F" w:rsidRPr="002F2883">
        <w:rPr>
          <w:rFonts w:cs="Lucida Sans Unicode"/>
          <w:szCs w:val="20"/>
        </w:rPr>
        <w:t xml:space="preserve"> Syste</w:t>
      </w:r>
      <w:r w:rsidR="0032079F" w:rsidRPr="002F2883">
        <w:rPr>
          <w:rFonts w:cs="Lucida Sans Unicode"/>
          <w:szCs w:val="20"/>
        </w:rPr>
        <w:t>men</w:t>
      </w:r>
      <w:r w:rsidRPr="002F2883">
        <w:rPr>
          <w:rFonts w:cs="Lucida Sans Unicode"/>
          <w:szCs w:val="20"/>
        </w:rPr>
        <w:t xml:space="preserve"> met de </w:t>
      </w:r>
      <w:r w:rsidR="00B7472A" w:rsidRPr="002F2883">
        <w:rPr>
          <w:rFonts w:cs="Lucida Sans Unicode"/>
          <w:szCs w:val="20"/>
        </w:rPr>
        <w:t>i</w:t>
      </w:r>
      <w:r w:rsidR="0032079F" w:rsidRPr="002F2883">
        <w:rPr>
          <w:rFonts w:cs="Lucida Sans Unicode"/>
          <w:szCs w:val="20"/>
        </w:rPr>
        <w:t>Centrale van Aanbieder</w:t>
      </w:r>
      <w:r w:rsidR="00D059AD" w:rsidRPr="002F2883">
        <w:rPr>
          <w:rFonts w:cs="Lucida Sans Unicode"/>
          <w:szCs w:val="20"/>
        </w:rPr>
        <w:t>:</w:t>
      </w:r>
    </w:p>
    <w:p w14:paraId="3ACA6E70" w14:textId="60CDA92C" w:rsidR="007A79B0" w:rsidRPr="002F2883" w:rsidRDefault="007A79B0" w:rsidP="0050759B">
      <w:pPr>
        <w:numPr>
          <w:ilvl w:val="1"/>
          <w:numId w:val="24"/>
        </w:numPr>
        <w:spacing w:line="240" w:lineRule="auto"/>
        <w:ind w:left="1134" w:hanging="567"/>
        <w:rPr>
          <w:rFonts w:cs="Lucida Sans Unicode"/>
          <w:szCs w:val="20"/>
        </w:rPr>
      </w:pPr>
      <w:r w:rsidRPr="002F2883">
        <w:rPr>
          <w:rFonts w:cs="Lucida Sans Unicode"/>
          <w:szCs w:val="20"/>
        </w:rPr>
        <w:t xml:space="preserve">Dataverbinding ten behoeve van de </w:t>
      </w:r>
      <w:r w:rsidR="002B0C4F" w:rsidRPr="002F2883">
        <w:rPr>
          <w:rFonts w:cs="Lucida Sans Unicode"/>
          <w:szCs w:val="20"/>
        </w:rPr>
        <w:t>Trigger</w:t>
      </w:r>
      <w:r w:rsidRPr="002F2883">
        <w:rPr>
          <w:rFonts w:cs="Lucida Sans Unicode"/>
          <w:szCs w:val="20"/>
        </w:rPr>
        <w:t>s</w:t>
      </w:r>
      <w:r w:rsidR="00D059AD" w:rsidRPr="002F2883">
        <w:rPr>
          <w:rFonts w:cs="Lucida Sans Unicode"/>
          <w:szCs w:val="20"/>
        </w:rPr>
        <w:t>.</w:t>
      </w:r>
    </w:p>
    <w:p w14:paraId="02FB9083" w14:textId="463AC08B" w:rsidR="007A79B0" w:rsidRPr="002F2883" w:rsidRDefault="007A79B0" w:rsidP="0050759B">
      <w:pPr>
        <w:numPr>
          <w:ilvl w:val="1"/>
          <w:numId w:val="24"/>
        </w:numPr>
        <w:spacing w:line="240" w:lineRule="auto"/>
        <w:ind w:left="1134" w:hanging="567"/>
        <w:rPr>
          <w:rFonts w:cs="Lucida Sans Unicode"/>
          <w:szCs w:val="20"/>
        </w:rPr>
      </w:pPr>
      <w:r w:rsidRPr="002F2883">
        <w:rPr>
          <w:rFonts w:cs="Lucida Sans Unicode"/>
          <w:szCs w:val="20"/>
        </w:rPr>
        <w:t xml:space="preserve">Dataverbinding ten behoeve van de </w:t>
      </w:r>
      <w:r w:rsidR="00666014" w:rsidRPr="002F2883">
        <w:rPr>
          <w:rFonts w:cs="Lucida Sans Unicode"/>
          <w:szCs w:val="20"/>
        </w:rPr>
        <w:t>Object</w:t>
      </w:r>
      <w:r w:rsidR="00624302" w:rsidRPr="002F2883">
        <w:rPr>
          <w:rFonts w:cs="Lucida Sans Unicode"/>
          <w:szCs w:val="20"/>
        </w:rPr>
        <w:t>bediening</w:t>
      </w:r>
      <w:r w:rsidR="00D059AD" w:rsidRPr="002F2883">
        <w:rPr>
          <w:rFonts w:cs="Lucida Sans Unicode"/>
          <w:szCs w:val="20"/>
        </w:rPr>
        <w:t>.</w:t>
      </w:r>
    </w:p>
    <w:p w14:paraId="07E3B28E" w14:textId="39D12D80" w:rsidR="007A79B0" w:rsidRPr="002F2883" w:rsidRDefault="007A79B0" w:rsidP="0050759B">
      <w:pPr>
        <w:numPr>
          <w:ilvl w:val="1"/>
          <w:numId w:val="24"/>
        </w:numPr>
        <w:spacing w:line="240" w:lineRule="auto"/>
        <w:ind w:left="1134" w:hanging="567"/>
        <w:rPr>
          <w:rFonts w:cs="Lucida Sans Unicode"/>
          <w:szCs w:val="20"/>
        </w:rPr>
      </w:pPr>
      <w:r w:rsidRPr="002F2883">
        <w:rPr>
          <w:rFonts w:cs="Lucida Sans Unicode"/>
          <w:szCs w:val="20"/>
        </w:rPr>
        <w:t>Dataverbinding ten behoeve van de benodigde communicatie</w:t>
      </w:r>
      <w:r w:rsidR="002B0C4F" w:rsidRPr="002F2883">
        <w:rPr>
          <w:rFonts w:cs="Lucida Sans Unicode"/>
          <w:szCs w:val="20"/>
        </w:rPr>
        <w:t>Syste</w:t>
      </w:r>
      <w:r w:rsidRPr="002F2883">
        <w:rPr>
          <w:rFonts w:cs="Lucida Sans Unicode"/>
          <w:szCs w:val="20"/>
        </w:rPr>
        <w:t>men</w:t>
      </w:r>
      <w:r w:rsidR="00D059AD" w:rsidRPr="002F2883">
        <w:rPr>
          <w:rFonts w:cs="Lucida Sans Unicode"/>
          <w:szCs w:val="20"/>
        </w:rPr>
        <w:t>.</w:t>
      </w:r>
    </w:p>
    <w:p w14:paraId="4545B792" w14:textId="28CB6696" w:rsidR="007A79B0" w:rsidRPr="002F2883" w:rsidRDefault="007A79B0" w:rsidP="0050759B">
      <w:pPr>
        <w:numPr>
          <w:ilvl w:val="1"/>
          <w:numId w:val="24"/>
        </w:numPr>
        <w:spacing w:line="240" w:lineRule="auto"/>
        <w:ind w:left="709" w:hanging="283"/>
        <w:rPr>
          <w:rFonts w:cs="Lucida Sans Unicode"/>
          <w:szCs w:val="20"/>
        </w:rPr>
      </w:pPr>
      <w:r w:rsidRPr="002F2883">
        <w:rPr>
          <w:rFonts w:cs="Lucida Sans Unicode"/>
          <w:szCs w:val="20"/>
        </w:rPr>
        <w:t xml:space="preserve">Functioneel en </w:t>
      </w:r>
      <w:r w:rsidR="002B0C4F" w:rsidRPr="002F2883">
        <w:rPr>
          <w:rFonts w:cs="Lucida Sans Unicode"/>
          <w:szCs w:val="20"/>
        </w:rPr>
        <w:t xml:space="preserve">Technisch </w:t>
      </w:r>
      <w:r w:rsidR="00662722" w:rsidRPr="002F2883">
        <w:rPr>
          <w:rFonts w:cs="Lucida Sans Unicode"/>
          <w:szCs w:val="20"/>
        </w:rPr>
        <w:t>Beheer</w:t>
      </w:r>
      <w:r w:rsidRPr="002F2883">
        <w:rPr>
          <w:rFonts w:cs="Lucida Sans Unicode"/>
          <w:szCs w:val="20"/>
        </w:rPr>
        <w:t xml:space="preserve"> hard- en software</w:t>
      </w:r>
      <w:r w:rsidR="00D059AD" w:rsidRPr="002F2883">
        <w:rPr>
          <w:rFonts w:cs="Lucida Sans Unicode"/>
          <w:szCs w:val="20"/>
        </w:rPr>
        <w:t>-</w:t>
      </w:r>
      <w:r w:rsidRPr="002F2883">
        <w:rPr>
          <w:rFonts w:cs="Lucida Sans Unicode"/>
          <w:szCs w:val="20"/>
        </w:rPr>
        <w:t>koppeling</w:t>
      </w:r>
      <w:r w:rsidR="00D059AD" w:rsidRPr="002F2883">
        <w:rPr>
          <w:rFonts w:cs="Lucida Sans Unicode"/>
          <w:szCs w:val="20"/>
        </w:rPr>
        <w:t>.</w:t>
      </w:r>
    </w:p>
    <w:p w14:paraId="1EA03F89" w14:textId="5DFA6D70" w:rsidR="007A79B0" w:rsidRPr="002F2883" w:rsidRDefault="007A79B0"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Objecten (</w:t>
      </w:r>
      <w:r w:rsidR="00610B81" w:rsidRPr="002F2883">
        <w:rPr>
          <w:rFonts w:eastAsia="Lucida Sans" w:cs="Lucida Sans"/>
          <w:szCs w:val="20"/>
        </w:rPr>
        <w:t>laag</w:t>
      </w:r>
      <w:r w:rsidRPr="002F2883">
        <w:rPr>
          <w:rFonts w:eastAsia="Lucida Sans" w:cs="Lucida Sans"/>
          <w:szCs w:val="20"/>
        </w:rPr>
        <w:t xml:space="preserve"> </w:t>
      </w:r>
      <w:r w:rsidR="00C306B7">
        <w:rPr>
          <w:rFonts w:eastAsia="Lucida Sans" w:cs="Lucida Sans"/>
          <w:szCs w:val="20"/>
        </w:rPr>
        <w:t>7</w:t>
      </w:r>
      <w:r w:rsidR="00C306B7" w:rsidRPr="002F2883">
        <w:rPr>
          <w:rFonts w:eastAsia="Lucida Sans" w:cs="Lucida Sans"/>
          <w:szCs w:val="20"/>
        </w:rPr>
        <w:t xml:space="preserve"> </w:t>
      </w:r>
      <w:r w:rsidRPr="002F2883">
        <w:rPr>
          <w:rFonts w:eastAsia="Lucida Sans" w:cs="Lucida Sans"/>
          <w:szCs w:val="20"/>
        </w:rPr>
        <w:t xml:space="preserve">t/m </w:t>
      </w:r>
      <w:r w:rsidR="00C306B7">
        <w:rPr>
          <w:rFonts w:eastAsia="Lucida Sans" w:cs="Lucida Sans"/>
          <w:szCs w:val="20"/>
        </w:rPr>
        <w:t>9</w:t>
      </w:r>
      <w:r w:rsidRPr="002F2883">
        <w:rPr>
          <w:rFonts w:eastAsia="Lucida Sans" w:cs="Lucida Sans"/>
          <w:szCs w:val="20"/>
        </w:rPr>
        <w:t>)</w:t>
      </w:r>
      <w:r w:rsidR="00D059AD" w:rsidRPr="002F2883">
        <w:rPr>
          <w:rFonts w:eastAsia="Lucida Sans" w:cs="Lucida Sans"/>
          <w:szCs w:val="20"/>
        </w:rPr>
        <w:t>:</w:t>
      </w:r>
    </w:p>
    <w:p w14:paraId="52AE0BCE" w14:textId="77777777" w:rsidR="008A4521" w:rsidRDefault="007A79B0" w:rsidP="008A4521">
      <w:pPr>
        <w:numPr>
          <w:ilvl w:val="1"/>
          <w:numId w:val="24"/>
        </w:numPr>
        <w:spacing w:line="240" w:lineRule="auto"/>
        <w:ind w:left="1134" w:hanging="567"/>
        <w:rPr>
          <w:rFonts w:cs="Lucida Sans Unicode"/>
          <w:szCs w:val="20"/>
        </w:rPr>
      </w:pPr>
      <w:r w:rsidRPr="002F2883">
        <w:rPr>
          <w:rFonts w:cs="Lucida Sans Unicode"/>
          <w:szCs w:val="20"/>
        </w:rPr>
        <w:t xml:space="preserve">Verzorgen van de benodigde aanpassingen aan de </w:t>
      </w:r>
      <w:r w:rsidR="00666014" w:rsidRPr="002F2883">
        <w:rPr>
          <w:rFonts w:cs="Lucida Sans Unicode"/>
          <w:szCs w:val="20"/>
        </w:rPr>
        <w:t xml:space="preserve">Objecten </w:t>
      </w:r>
      <w:r w:rsidRPr="002F2883">
        <w:rPr>
          <w:rFonts w:cs="Lucida Sans Unicode"/>
          <w:szCs w:val="20"/>
        </w:rPr>
        <w:t>ten behoeve van de afstands</w:t>
      </w:r>
      <w:r w:rsidR="00624302" w:rsidRPr="002F2883">
        <w:rPr>
          <w:rFonts w:cs="Lucida Sans Unicode"/>
          <w:szCs w:val="20"/>
        </w:rPr>
        <w:t>b</w:t>
      </w:r>
      <w:r w:rsidR="001D3670" w:rsidRPr="002F2883">
        <w:rPr>
          <w:rFonts w:cs="Lucida Sans Unicode"/>
          <w:szCs w:val="20"/>
        </w:rPr>
        <w:t>ediening</w:t>
      </w:r>
      <w:r w:rsidRPr="002F2883">
        <w:rPr>
          <w:rFonts w:cs="Lucida Sans Unicode"/>
          <w:szCs w:val="20"/>
        </w:rPr>
        <w:t xml:space="preserve"> conform wet- en regelgeving</w:t>
      </w:r>
      <w:r w:rsidR="00B73C27" w:rsidRPr="002F2883">
        <w:rPr>
          <w:rFonts w:cs="Lucida Sans Unicode"/>
          <w:szCs w:val="20"/>
        </w:rPr>
        <w:t xml:space="preserve"> (optie)</w:t>
      </w:r>
      <w:r w:rsidR="00D059AD" w:rsidRPr="002F2883">
        <w:rPr>
          <w:rFonts w:cs="Lucida Sans Unicode"/>
          <w:szCs w:val="20"/>
        </w:rPr>
        <w:t>.</w:t>
      </w:r>
    </w:p>
    <w:p w14:paraId="091F6CBF" w14:textId="029D0751" w:rsidR="008A4521" w:rsidRPr="00B91A42" w:rsidRDefault="008A4521" w:rsidP="00B91A42">
      <w:pPr>
        <w:numPr>
          <w:ilvl w:val="1"/>
          <w:numId w:val="24"/>
        </w:numPr>
        <w:spacing w:line="240" w:lineRule="auto"/>
        <w:ind w:left="1134" w:hanging="567"/>
        <w:rPr>
          <w:rFonts w:cs="Lucida Sans Unicode"/>
          <w:i/>
          <w:szCs w:val="20"/>
        </w:rPr>
      </w:pPr>
      <w:r w:rsidRPr="008A4521">
        <w:rPr>
          <w:szCs w:val="20"/>
        </w:rPr>
        <w:t xml:space="preserve">Realiseren </w:t>
      </w:r>
      <w:r w:rsidR="0069680E">
        <w:rPr>
          <w:szCs w:val="20"/>
        </w:rPr>
        <w:t xml:space="preserve">van een </w:t>
      </w:r>
      <w:r w:rsidRPr="008A4521">
        <w:rPr>
          <w:szCs w:val="20"/>
        </w:rPr>
        <w:t>beveiligingssysteem voor detectie van personen of voertuigen op het brugdek</w:t>
      </w:r>
      <w:r>
        <w:rPr>
          <w:szCs w:val="20"/>
        </w:rPr>
        <w:t xml:space="preserve"> (optie)</w:t>
      </w:r>
      <w:r w:rsidR="0069680E">
        <w:rPr>
          <w:szCs w:val="20"/>
        </w:rPr>
        <w:t>.</w:t>
      </w:r>
    </w:p>
    <w:p w14:paraId="44F6723E" w14:textId="1CB59A61" w:rsidR="007A79B0" w:rsidRPr="002F2883" w:rsidRDefault="007A79B0" w:rsidP="0050759B">
      <w:pPr>
        <w:numPr>
          <w:ilvl w:val="1"/>
          <w:numId w:val="24"/>
        </w:numPr>
        <w:spacing w:line="240" w:lineRule="auto"/>
        <w:ind w:left="1134" w:hanging="567"/>
        <w:rPr>
          <w:rFonts w:cs="Lucida Sans Unicode"/>
          <w:szCs w:val="20"/>
        </w:rPr>
      </w:pPr>
      <w:r w:rsidRPr="002F2883">
        <w:rPr>
          <w:rFonts w:cs="Lucida Sans Unicode"/>
          <w:szCs w:val="20"/>
        </w:rPr>
        <w:t xml:space="preserve">Eerstelijns onderhoud voor aangesloten </w:t>
      </w:r>
      <w:r w:rsidR="00666014" w:rsidRPr="002F2883">
        <w:rPr>
          <w:rFonts w:cs="Lucida Sans Unicode"/>
          <w:szCs w:val="20"/>
        </w:rPr>
        <w:t xml:space="preserve">Objecten </w:t>
      </w:r>
      <w:r w:rsidR="00B73C27" w:rsidRPr="002F2883">
        <w:rPr>
          <w:rFonts w:cs="Lucida Sans Unicode"/>
          <w:szCs w:val="20"/>
        </w:rPr>
        <w:t>(optie)</w:t>
      </w:r>
      <w:r w:rsidR="00D059AD" w:rsidRPr="002F2883">
        <w:rPr>
          <w:rFonts w:cs="Lucida Sans Unicode"/>
          <w:szCs w:val="20"/>
        </w:rPr>
        <w:t>.</w:t>
      </w:r>
    </w:p>
    <w:p w14:paraId="3D89896B" w14:textId="093F01BE" w:rsidR="007A79B0" w:rsidRPr="002F2883" w:rsidRDefault="00D059AD" w:rsidP="0050759B">
      <w:pPr>
        <w:pStyle w:val="Lijstalinea"/>
        <w:numPr>
          <w:ilvl w:val="0"/>
          <w:numId w:val="38"/>
        </w:numPr>
        <w:spacing w:line="240" w:lineRule="auto"/>
        <w:rPr>
          <w:rFonts w:eastAsia="Lucida Sans" w:cs="Lucida Sans"/>
          <w:szCs w:val="20"/>
        </w:rPr>
      </w:pPr>
      <w:r w:rsidRPr="002F2883">
        <w:rPr>
          <w:rFonts w:eastAsia="Lucida Sans" w:cs="Lucida Sans"/>
          <w:szCs w:val="20"/>
        </w:rPr>
        <w:t xml:space="preserve">Het </w:t>
      </w:r>
      <w:r w:rsidR="00DC3293" w:rsidRPr="002F2883">
        <w:rPr>
          <w:rFonts w:eastAsia="Lucida Sans" w:cs="Lucida Sans"/>
          <w:szCs w:val="20"/>
        </w:rPr>
        <w:t>(</w:t>
      </w:r>
      <w:r w:rsidRPr="002F2883">
        <w:rPr>
          <w:rFonts w:eastAsia="Lucida Sans" w:cs="Lucida Sans"/>
          <w:szCs w:val="20"/>
        </w:rPr>
        <w:t xml:space="preserve">in </w:t>
      </w:r>
      <w:r w:rsidR="00DC3293" w:rsidRPr="002F2883">
        <w:rPr>
          <w:rFonts w:eastAsia="Lucida Sans" w:cs="Lucida Sans"/>
          <w:szCs w:val="20"/>
        </w:rPr>
        <w:t xml:space="preserve">samenwerking met de DCO) </w:t>
      </w:r>
      <w:r w:rsidRPr="002F2883">
        <w:rPr>
          <w:rFonts w:eastAsia="Lucida Sans" w:cs="Lucida Sans"/>
          <w:szCs w:val="20"/>
        </w:rPr>
        <w:t>z</w:t>
      </w:r>
      <w:r w:rsidR="00446575" w:rsidRPr="002F2883">
        <w:rPr>
          <w:rFonts w:eastAsia="Lucida Sans" w:cs="Lucida Sans"/>
          <w:szCs w:val="20"/>
        </w:rPr>
        <w:t xml:space="preserve">orgdragen voor </w:t>
      </w:r>
      <w:r w:rsidR="007A79B0" w:rsidRPr="002F2883">
        <w:rPr>
          <w:rFonts w:eastAsia="Lucida Sans" w:cs="Lucida Sans"/>
          <w:szCs w:val="20"/>
        </w:rPr>
        <w:t>Machineveiligheid</w:t>
      </w:r>
      <w:r w:rsidR="00B73C27" w:rsidRPr="002F2883">
        <w:rPr>
          <w:rFonts w:eastAsia="Lucida Sans" w:cs="Lucida Sans"/>
          <w:szCs w:val="20"/>
        </w:rPr>
        <w:t xml:space="preserve"> </w:t>
      </w:r>
      <w:r w:rsidR="00DC3293" w:rsidRPr="002F2883">
        <w:rPr>
          <w:rFonts w:eastAsia="Lucida Sans" w:cs="Lucida Sans"/>
          <w:szCs w:val="20"/>
        </w:rPr>
        <w:t xml:space="preserve">van de gehele keten voor de </w:t>
      </w:r>
      <w:r w:rsidRPr="002F2883">
        <w:rPr>
          <w:rFonts w:eastAsia="Lucida Sans" w:cs="Lucida Sans"/>
          <w:szCs w:val="20"/>
        </w:rPr>
        <w:t>B</w:t>
      </w:r>
      <w:r w:rsidR="00DC3293" w:rsidRPr="002F2883">
        <w:rPr>
          <w:rFonts w:eastAsia="Lucida Sans" w:cs="Lucida Sans"/>
          <w:szCs w:val="20"/>
        </w:rPr>
        <w:t xml:space="preserve">ediening van de </w:t>
      </w:r>
      <w:r w:rsidRPr="002F2883">
        <w:rPr>
          <w:rFonts w:eastAsia="Lucida Sans" w:cs="Lucida Sans"/>
          <w:szCs w:val="20"/>
        </w:rPr>
        <w:t>O</w:t>
      </w:r>
      <w:r w:rsidR="00DC3293" w:rsidRPr="002F2883">
        <w:rPr>
          <w:rFonts w:eastAsia="Lucida Sans" w:cs="Lucida Sans"/>
          <w:szCs w:val="20"/>
        </w:rPr>
        <w:t xml:space="preserve">bjecten. </w:t>
      </w:r>
    </w:p>
    <w:p w14:paraId="60699FFE" w14:textId="77777777" w:rsidR="007A79B0" w:rsidRPr="002F2883" w:rsidRDefault="007A79B0" w:rsidP="002F2883">
      <w:pPr>
        <w:spacing w:line="240" w:lineRule="auto"/>
        <w:rPr>
          <w:rFonts w:cs="Lucida Sans Unicode"/>
          <w:szCs w:val="20"/>
        </w:rPr>
      </w:pPr>
    </w:p>
    <w:p w14:paraId="4F2BB01C" w14:textId="4563EAF0" w:rsidR="007A79B0" w:rsidRPr="002F2883" w:rsidRDefault="007A79B0" w:rsidP="002F2883">
      <w:pPr>
        <w:spacing w:line="240" w:lineRule="auto"/>
        <w:rPr>
          <w:rFonts w:cs="Lucida Sans Unicode"/>
          <w:szCs w:val="20"/>
        </w:rPr>
      </w:pPr>
      <w:r w:rsidRPr="002F2883">
        <w:rPr>
          <w:rFonts w:cs="Lucida Sans Unicode"/>
          <w:szCs w:val="20"/>
        </w:rPr>
        <w:t>Buiten de scope</w:t>
      </w:r>
      <w:r w:rsidR="00D059AD" w:rsidRPr="002F2883">
        <w:rPr>
          <w:rFonts w:cs="Lucida Sans Unicode"/>
          <w:szCs w:val="20"/>
        </w:rPr>
        <w:t xml:space="preserve"> vallen</w:t>
      </w:r>
      <w:r w:rsidRPr="002F2883">
        <w:rPr>
          <w:rFonts w:cs="Lucida Sans Unicode"/>
          <w:szCs w:val="20"/>
        </w:rPr>
        <w:t>:</w:t>
      </w:r>
    </w:p>
    <w:p w14:paraId="5A0FFE08" w14:textId="51329856" w:rsidR="007A79B0" w:rsidRPr="002F2883" w:rsidRDefault="007A79B0"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Functioneel en </w:t>
      </w:r>
      <w:r w:rsidR="002B0C4F" w:rsidRPr="002F2883">
        <w:rPr>
          <w:rFonts w:eastAsia="Lucida Sans" w:cs="Lucida Sans"/>
          <w:szCs w:val="20"/>
        </w:rPr>
        <w:t xml:space="preserve">Technisch </w:t>
      </w:r>
      <w:r w:rsidR="00662722" w:rsidRPr="002F2883">
        <w:rPr>
          <w:rFonts w:eastAsia="Lucida Sans" w:cs="Lucida Sans"/>
          <w:szCs w:val="20"/>
        </w:rPr>
        <w:t>Beheer</w:t>
      </w:r>
      <w:r w:rsidRPr="002F2883">
        <w:rPr>
          <w:rFonts w:eastAsia="Lucida Sans" w:cs="Lucida Sans"/>
          <w:szCs w:val="20"/>
        </w:rPr>
        <w:t xml:space="preserve"> van de </w:t>
      </w:r>
      <w:r w:rsidR="00D059AD" w:rsidRPr="002F2883">
        <w:rPr>
          <w:rFonts w:eastAsia="Lucida Sans" w:cs="Lucida Sans"/>
          <w:szCs w:val="20"/>
        </w:rPr>
        <w:t>Objecten.</w:t>
      </w:r>
    </w:p>
    <w:p w14:paraId="32916D45" w14:textId="1D0AEB91" w:rsidR="007A79B0" w:rsidRPr="002F2883" w:rsidRDefault="007A79B0"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Aanpassingen aan </w:t>
      </w:r>
      <w:r w:rsidR="00666014" w:rsidRPr="002F2883">
        <w:rPr>
          <w:rFonts w:eastAsia="Lucida Sans" w:cs="Lucida Sans"/>
          <w:szCs w:val="20"/>
        </w:rPr>
        <w:t xml:space="preserve">Objecten </w:t>
      </w:r>
      <w:r w:rsidRPr="002F2883">
        <w:rPr>
          <w:rFonts w:eastAsia="Lucida Sans" w:cs="Lucida Sans"/>
          <w:szCs w:val="20"/>
        </w:rPr>
        <w:t>m.b.t.</w:t>
      </w:r>
      <w:r w:rsidR="00EC6247" w:rsidRPr="002F2883">
        <w:rPr>
          <w:rFonts w:eastAsia="Lucida Sans" w:cs="Lucida Sans"/>
          <w:szCs w:val="20"/>
        </w:rPr>
        <w:t xml:space="preserve"> de</w:t>
      </w:r>
      <w:r w:rsidRPr="002F2883">
        <w:rPr>
          <w:rFonts w:eastAsia="Lucida Sans" w:cs="Lucida Sans"/>
          <w:szCs w:val="20"/>
        </w:rPr>
        <w:t xml:space="preserve"> </w:t>
      </w:r>
      <w:r w:rsidR="00D059AD" w:rsidRPr="002F2883">
        <w:rPr>
          <w:rFonts w:eastAsia="Lucida Sans" w:cs="Lucida Sans"/>
          <w:szCs w:val="20"/>
        </w:rPr>
        <w:t>M</w:t>
      </w:r>
      <w:r w:rsidRPr="002F2883">
        <w:rPr>
          <w:rFonts w:eastAsia="Lucida Sans" w:cs="Lucida Sans"/>
          <w:szCs w:val="20"/>
        </w:rPr>
        <w:t>achinerichtlijn</w:t>
      </w:r>
      <w:r w:rsidR="00D059AD" w:rsidRPr="002F2883">
        <w:rPr>
          <w:rFonts w:eastAsia="Lucida Sans" w:cs="Lucida Sans"/>
          <w:szCs w:val="20"/>
        </w:rPr>
        <w:t>.</w:t>
      </w:r>
    </w:p>
    <w:p w14:paraId="2232247A" w14:textId="78AE14F7" w:rsidR="005857C4" w:rsidRPr="002F2883" w:rsidRDefault="005857C4" w:rsidP="002F2883">
      <w:pPr>
        <w:spacing w:line="240" w:lineRule="auto"/>
        <w:ind w:left="720"/>
        <w:rPr>
          <w:rFonts w:cs="Lucida Sans Unicode"/>
          <w:szCs w:val="20"/>
        </w:rPr>
      </w:pPr>
    </w:p>
    <w:p w14:paraId="340D3F79" w14:textId="2B20A94D" w:rsidR="00D765DB" w:rsidRPr="002F2883" w:rsidRDefault="00D9208D" w:rsidP="002F2883">
      <w:pPr>
        <w:keepNext/>
        <w:spacing w:line="240" w:lineRule="auto"/>
        <w:rPr>
          <w:szCs w:val="20"/>
        </w:rPr>
      </w:pPr>
      <w:r w:rsidRPr="002F2883">
        <w:rPr>
          <w:noProof/>
          <w:szCs w:val="20"/>
        </w:rPr>
        <w:lastRenderedPageBreak/>
        <w:drawing>
          <wp:inline distT="0" distB="0" distL="0" distR="0" wp14:anchorId="0B0BC6E7" wp14:editId="1BF0176C">
            <wp:extent cx="6210300" cy="2442845"/>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UR 4 B&amp;SBaaS UIT FACTSHEET P4.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210300" cy="2442845"/>
                    </a:xfrm>
                    <a:prstGeom prst="rect">
                      <a:avLst/>
                    </a:prstGeom>
                  </pic:spPr>
                </pic:pic>
              </a:graphicData>
            </a:graphic>
          </wp:inline>
        </w:drawing>
      </w:r>
    </w:p>
    <w:p w14:paraId="49672DDC" w14:textId="46FBE8BA" w:rsidR="005857C4" w:rsidRPr="002F2883" w:rsidRDefault="00D765DB" w:rsidP="000C75EB">
      <w:pPr>
        <w:pStyle w:val="Bijschrift"/>
        <w:spacing w:before="120" w:after="0"/>
        <w:rPr>
          <w:rFonts w:cs="Lucida Sans Unicode"/>
          <w:szCs w:val="20"/>
        </w:rPr>
      </w:pPr>
      <w:r w:rsidRPr="002F2883">
        <w:rPr>
          <w:szCs w:val="20"/>
        </w:rPr>
        <w:t xml:space="preserve">Figuur </w:t>
      </w:r>
      <w:r w:rsidR="0036434C" w:rsidRPr="002F2883">
        <w:rPr>
          <w:noProof/>
          <w:szCs w:val="20"/>
        </w:rPr>
        <w:fldChar w:fldCharType="begin"/>
      </w:r>
      <w:r w:rsidR="0036434C" w:rsidRPr="002F2883">
        <w:rPr>
          <w:noProof/>
          <w:szCs w:val="20"/>
        </w:rPr>
        <w:instrText xml:space="preserve"> SEQ Figuur \* ARABIC </w:instrText>
      </w:r>
      <w:r w:rsidR="0036434C" w:rsidRPr="002F2883">
        <w:rPr>
          <w:noProof/>
          <w:szCs w:val="20"/>
        </w:rPr>
        <w:fldChar w:fldCharType="separate"/>
      </w:r>
      <w:r w:rsidR="00FA66FF" w:rsidRPr="002F2883">
        <w:rPr>
          <w:noProof/>
          <w:szCs w:val="20"/>
        </w:rPr>
        <w:t>4</w:t>
      </w:r>
      <w:r w:rsidR="0036434C" w:rsidRPr="002F2883">
        <w:rPr>
          <w:noProof/>
          <w:szCs w:val="20"/>
        </w:rPr>
        <w:fldChar w:fldCharType="end"/>
      </w:r>
      <w:r w:rsidRPr="002F2883">
        <w:rPr>
          <w:szCs w:val="20"/>
        </w:rPr>
        <w:t xml:space="preserve"> Scope B</w:t>
      </w:r>
      <w:r w:rsidR="00E61582" w:rsidRPr="002F2883">
        <w:rPr>
          <w:szCs w:val="20"/>
        </w:rPr>
        <w:t>&amp;</w:t>
      </w:r>
      <w:r w:rsidRPr="002F2883">
        <w:rPr>
          <w:szCs w:val="20"/>
        </w:rPr>
        <w:t>SBaaS</w:t>
      </w:r>
    </w:p>
    <w:p w14:paraId="2B0D8642" w14:textId="4CB7F558" w:rsidR="007A79B0" w:rsidRPr="002F2883" w:rsidRDefault="007A79B0" w:rsidP="002F2883">
      <w:pPr>
        <w:spacing w:line="240" w:lineRule="auto"/>
        <w:rPr>
          <w:szCs w:val="20"/>
        </w:rPr>
      </w:pPr>
    </w:p>
    <w:p w14:paraId="283BF964" w14:textId="48BBAD8A" w:rsidR="00B7472A" w:rsidRPr="002F2883" w:rsidRDefault="00B7472A" w:rsidP="002F2883">
      <w:pPr>
        <w:pStyle w:val="Kop3"/>
        <w:spacing w:before="0" w:line="240" w:lineRule="auto"/>
        <w:rPr>
          <w:rFonts w:cs="Lucida Sans"/>
          <w:szCs w:val="20"/>
        </w:rPr>
      </w:pPr>
      <w:bookmarkStart w:id="224" w:name="_Toc30498163"/>
      <w:bookmarkStart w:id="225" w:name="_Toc7457897"/>
      <w:r w:rsidRPr="002F2883">
        <w:rPr>
          <w:rFonts w:eastAsia="Lucida Sans,Arial,Times New Rom" w:cs="Lucida Sans,Arial,Times New Rom"/>
          <w:szCs w:val="20"/>
        </w:rPr>
        <w:t>S</w:t>
      </w:r>
      <w:r w:rsidRPr="002F2883">
        <w:rPr>
          <w:szCs w:val="20"/>
        </w:rPr>
        <w:t>cope Cluster 2</w:t>
      </w:r>
      <w:bookmarkEnd w:id="224"/>
      <w:bookmarkEnd w:id="225"/>
    </w:p>
    <w:p w14:paraId="3786E8D5" w14:textId="4830F9E5" w:rsidR="00B7472A" w:rsidRPr="002F2883" w:rsidRDefault="00B7472A" w:rsidP="002F2883">
      <w:pPr>
        <w:spacing w:line="240" w:lineRule="auto"/>
        <w:jc w:val="both"/>
        <w:rPr>
          <w:szCs w:val="20"/>
        </w:rPr>
      </w:pPr>
      <w:r w:rsidRPr="002F2883">
        <w:rPr>
          <w:szCs w:val="20"/>
        </w:rPr>
        <w:t xml:space="preserve">Binnen het Domein Brug- en </w:t>
      </w:r>
      <w:r w:rsidR="00D059AD" w:rsidRPr="002F2883">
        <w:rPr>
          <w:szCs w:val="20"/>
        </w:rPr>
        <w:t>S</w:t>
      </w:r>
      <w:r w:rsidRPr="002F2883">
        <w:rPr>
          <w:szCs w:val="20"/>
        </w:rPr>
        <w:t>luis</w:t>
      </w:r>
      <w:r w:rsidR="00D059AD" w:rsidRPr="002F2883">
        <w:rPr>
          <w:szCs w:val="20"/>
        </w:rPr>
        <w:t>B</w:t>
      </w:r>
      <w:r w:rsidRPr="002F2883">
        <w:rPr>
          <w:szCs w:val="20"/>
        </w:rPr>
        <w:t>ediening biedt Aanbieder voor Cluster 2 met deze Dienst bediening op afstand voor bruggen en sluizen</w:t>
      </w:r>
      <w:r w:rsidR="00D059AD" w:rsidRPr="002F2883">
        <w:rPr>
          <w:szCs w:val="20"/>
        </w:rPr>
        <w:t>. D</w:t>
      </w:r>
      <w:r w:rsidRPr="002F2883">
        <w:rPr>
          <w:szCs w:val="20"/>
        </w:rPr>
        <w:t xml:space="preserve">aarbij </w:t>
      </w:r>
      <w:r w:rsidR="00D059AD" w:rsidRPr="002F2883">
        <w:rPr>
          <w:szCs w:val="20"/>
        </w:rPr>
        <w:t xml:space="preserve">is </w:t>
      </w:r>
      <w:r w:rsidRPr="002F2883">
        <w:rPr>
          <w:szCs w:val="20"/>
        </w:rPr>
        <w:t xml:space="preserve">een veilige bediening </w:t>
      </w:r>
      <w:r w:rsidR="00D059AD" w:rsidRPr="002F2883">
        <w:rPr>
          <w:szCs w:val="20"/>
        </w:rPr>
        <w:t xml:space="preserve">geborgd </w:t>
      </w:r>
      <w:r w:rsidRPr="002F2883">
        <w:rPr>
          <w:szCs w:val="20"/>
        </w:rPr>
        <w:t>volgens de van toepassing zijnde wet</w:t>
      </w:r>
      <w:r w:rsidR="00D059AD" w:rsidRPr="002F2883">
        <w:rPr>
          <w:szCs w:val="20"/>
        </w:rPr>
        <w:t>- en</w:t>
      </w:r>
      <w:r w:rsidRPr="002F2883">
        <w:rPr>
          <w:szCs w:val="20"/>
        </w:rPr>
        <w:t xml:space="preserve"> regelgeving en procedures en protocollen van de DCO.</w:t>
      </w:r>
    </w:p>
    <w:p w14:paraId="4D9F0D38" w14:textId="77777777" w:rsidR="00B7472A" w:rsidRPr="002F2883" w:rsidRDefault="00B7472A" w:rsidP="002F2883">
      <w:pPr>
        <w:spacing w:line="240" w:lineRule="auto"/>
        <w:rPr>
          <w:rFonts w:cs="Lucida Sans Unicode"/>
          <w:szCs w:val="20"/>
        </w:rPr>
      </w:pPr>
    </w:p>
    <w:p w14:paraId="69CAEF03" w14:textId="19EF9E4F" w:rsidR="00B7472A" w:rsidRPr="002F2883" w:rsidRDefault="00B7472A" w:rsidP="002F2883">
      <w:pPr>
        <w:spacing w:line="240" w:lineRule="auto"/>
        <w:rPr>
          <w:rFonts w:cs="Lucida Sans Unicode"/>
          <w:szCs w:val="20"/>
        </w:rPr>
      </w:pPr>
      <w:r w:rsidRPr="002F2883">
        <w:rPr>
          <w:rFonts w:cs="Lucida Sans Unicode"/>
          <w:szCs w:val="20"/>
        </w:rPr>
        <w:t xml:space="preserve">De Dienst heeft betrekking op alle bruggen en sluizen </w:t>
      </w:r>
      <w:r w:rsidR="00E5153D" w:rsidRPr="002F2883">
        <w:rPr>
          <w:rFonts w:cs="Lucida Sans Unicode"/>
          <w:szCs w:val="20"/>
        </w:rPr>
        <w:t xml:space="preserve">en </w:t>
      </w:r>
      <w:r w:rsidR="00971BB4" w:rsidRPr="002F2883">
        <w:rPr>
          <w:rFonts w:cs="Lucida Sans Unicode"/>
          <w:szCs w:val="20"/>
        </w:rPr>
        <w:t>clusters van bruggen en/of sluizen</w:t>
      </w:r>
      <w:r w:rsidR="00E5153D" w:rsidRPr="002F2883">
        <w:rPr>
          <w:rFonts w:cs="Lucida Sans Unicode"/>
          <w:szCs w:val="20"/>
        </w:rPr>
        <w:t xml:space="preserve"> </w:t>
      </w:r>
      <w:r w:rsidRPr="002F2883">
        <w:rPr>
          <w:rFonts w:cs="Lucida Sans Unicode"/>
          <w:szCs w:val="20"/>
        </w:rPr>
        <w:t xml:space="preserve">die via een </w:t>
      </w:r>
      <w:r w:rsidR="00181983" w:rsidRPr="002F2883">
        <w:rPr>
          <w:rFonts w:cs="Lucida Sans Unicode"/>
          <w:szCs w:val="20"/>
        </w:rPr>
        <w:t>DCO-Bediencentrale</w:t>
      </w:r>
      <w:r w:rsidRPr="002F2883">
        <w:rPr>
          <w:rFonts w:cs="Lucida Sans Unicode"/>
          <w:szCs w:val="20"/>
        </w:rPr>
        <w:t xml:space="preserve"> op afstand door de DCO kunnen worden bediend. Dit kan ook een areaal betreffen dat </w:t>
      </w:r>
      <w:r w:rsidR="00D059AD" w:rsidRPr="002F2883">
        <w:rPr>
          <w:rFonts w:cs="Lucida Sans Unicode"/>
          <w:szCs w:val="20"/>
        </w:rPr>
        <w:t>gemeentegrens</w:t>
      </w:r>
      <w:r w:rsidRPr="002F2883">
        <w:rPr>
          <w:rFonts w:cs="Lucida Sans Unicode"/>
          <w:szCs w:val="20"/>
        </w:rPr>
        <w:t>overstijgend is en daarmee voor verschillende DCO’s voordelen kan opleveren.</w:t>
      </w:r>
    </w:p>
    <w:p w14:paraId="294045D8" w14:textId="77777777" w:rsidR="00B7472A" w:rsidRPr="002F2883" w:rsidRDefault="00B7472A" w:rsidP="002F2883">
      <w:pPr>
        <w:spacing w:line="240" w:lineRule="auto"/>
        <w:rPr>
          <w:rFonts w:cs="Lucida Sans Unicode"/>
          <w:szCs w:val="20"/>
        </w:rPr>
      </w:pPr>
    </w:p>
    <w:p w14:paraId="21C43DB2" w14:textId="41C397AC" w:rsidR="00B7472A" w:rsidRPr="002F2883" w:rsidRDefault="005B22EB" w:rsidP="002F2883">
      <w:pPr>
        <w:spacing w:line="240" w:lineRule="auto"/>
        <w:rPr>
          <w:rFonts w:cs="Lucida Sans Unicode"/>
          <w:szCs w:val="20"/>
          <w:highlight w:val="yellow"/>
        </w:rPr>
      </w:pPr>
      <w:r w:rsidRPr="002F2883">
        <w:rPr>
          <w:rFonts w:cs="Lucida Sans Unicode"/>
          <w:szCs w:val="20"/>
        </w:rPr>
        <w:t>T</w:t>
      </w:r>
      <w:r w:rsidR="00B7472A" w:rsidRPr="002F2883">
        <w:rPr>
          <w:rFonts w:cs="Lucida Sans Unicode"/>
          <w:szCs w:val="20"/>
        </w:rPr>
        <w:t>ot de scope van de Dienst</w:t>
      </w:r>
      <w:r w:rsidRPr="002F2883">
        <w:rPr>
          <w:rFonts w:eastAsia="Lucida Sans" w:cs="Lucida Sans"/>
          <w:szCs w:val="20"/>
        </w:rPr>
        <w:t xml:space="preserve"> </w:t>
      </w:r>
      <w:r w:rsidRPr="002F2883">
        <w:rPr>
          <w:rFonts w:cs="Lucida Sans Unicode"/>
          <w:szCs w:val="20"/>
        </w:rPr>
        <w:t>behoren:</w:t>
      </w:r>
    </w:p>
    <w:p w14:paraId="007FA16C" w14:textId="079E6719" w:rsidR="00B7472A" w:rsidRPr="002F2883" w:rsidRDefault="00B7472A"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Centrale Bediening en</w:t>
      </w:r>
      <w:r w:rsidR="00591607" w:rsidRPr="002F2883">
        <w:rPr>
          <w:rFonts w:eastAsia="Lucida Sans" w:cs="Lucida Sans"/>
          <w:szCs w:val="20"/>
        </w:rPr>
        <w:t xml:space="preserve"> Monitoring </w:t>
      </w:r>
      <w:r w:rsidRPr="002F2883">
        <w:rPr>
          <w:rFonts w:eastAsia="Lucida Sans" w:cs="Lucida Sans"/>
          <w:szCs w:val="20"/>
        </w:rPr>
        <w:t>op afstand</w:t>
      </w:r>
      <w:r w:rsidR="00EC6247" w:rsidRPr="002F2883">
        <w:rPr>
          <w:rFonts w:eastAsia="Lucida Sans" w:cs="Lucida Sans"/>
          <w:szCs w:val="20"/>
        </w:rPr>
        <w:t>:</w:t>
      </w:r>
    </w:p>
    <w:p w14:paraId="3B6051D9" w14:textId="25F8F991" w:rsidR="00B7472A" w:rsidRPr="002F2883" w:rsidRDefault="00B7472A" w:rsidP="0050759B">
      <w:pPr>
        <w:numPr>
          <w:ilvl w:val="1"/>
          <w:numId w:val="24"/>
        </w:numPr>
        <w:spacing w:line="240" w:lineRule="auto"/>
        <w:ind w:left="1134" w:hanging="567"/>
        <w:rPr>
          <w:rFonts w:cs="Lucida Sans Unicode"/>
          <w:szCs w:val="20"/>
        </w:rPr>
      </w:pPr>
      <w:r w:rsidRPr="002F2883">
        <w:rPr>
          <w:rFonts w:cs="Lucida Sans Unicode"/>
          <w:szCs w:val="20"/>
        </w:rPr>
        <w:t>Uitvoering brug- en sluisbediening vanuit een iCentrale van Aanbieder conform wet</w:t>
      </w:r>
      <w:r w:rsidR="00EC6247" w:rsidRPr="002F2883">
        <w:rPr>
          <w:rFonts w:cs="Lucida Sans Unicode"/>
          <w:szCs w:val="20"/>
        </w:rPr>
        <w:t>-</w:t>
      </w:r>
      <w:r w:rsidRPr="002F2883">
        <w:rPr>
          <w:rFonts w:cs="Lucida Sans Unicode"/>
          <w:szCs w:val="20"/>
        </w:rPr>
        <w:t xml:space="preserve"> </w:t>
      </w:r>
      <w:r w:rsidR="00EC6247" w:rsidRPr="002F2883">
        <w:rPr>
          <w:rFonts w:cs="Lucida Sans Unicode"/>
          <w:szCs w:val="20"/>
        </w:rPr>
        <w:t>en</w:t>
      </w:r>
      <w:r w:rsidRPr="002F2883">
        <w:rPr>
          <w:rFonts w:cs="Lucida Sans Unicode"/>
          <w:szCs w:val="20"/>
        </w:rPr>
        <w:t xml:space="preserve"> regelgeving bruggen en sluizen bediening.</w:t>
      </w:r>
    </w:p>
    <w:p w14:paraId="7930D2B6" w14:textId="4A700ADE" w:rsidR="00B7472A" w:rsidRPr="002F2883" w:rsidRDefault="00B7472A" w:rsidP="0050759B">
      <w:pPr>
        <w:numPr>
          <w:ilvl w:val="1"/>
          <w:numId w:val="24"/>
        </w:numPr>
        <w:spacing w:line="240" w:lineRule="auto"/>
        <w:ind w:left="1134" w:hanging="567"/>
        <w:rPr>
          <w:rFonts w:cs="Lucida Sans Unicode"/>
          <w:szCs w:val="20"/>
        </w:rPr>
      </w:pPr>
      <w:r w:rsidRPr="002F2883">
        <w:rPr>
          <w:rFonts w:cs="Lucida Sans Unicode"/>
          <w:szCs w:val="20"/>
        </w:rPr>
        <w:t>Verzorgen personele invulling.</w:t>
      </w:r>
    </w:p>
    <w:p w14:paraId="546920EE" w14:textId="346B5E11" w:rsidR="00B7472A" w:rsidRPr="002F2883" w:rsidRDefault="00B7472A"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Verbindingen</w:t>
      </w:r>
      <w:r w:rsidR="00EC6247" w:rsidRPr="002F2883">
        <w:rPr>
          <w:rFonts w:eastAsia="Lucida Sans" w:cs="Lucida Sans"/>
          <w:szCs w:val="20"/>
        </w:rPr>
        <w:t>:</w:t>
      </w:r>
    </w:p>
    <w:p w14:paraId="60213229" w14:textId="5734841B" w:rsidR="00B7472A" w:rsidRPr="002F2883" w:rsidRDefault="00B7472A" w:rsidP="0050759B">
      <w:pPr>
        <w:numPr>
          <w:ilvl w:val="1"/>
          <w:numId w:val="24"/>
        </w:numPr>
        <w:spacing w:line="240" w:lineRule="auto"/>
        <w:ind w:left="1134" w:hanging="567"/>
        <w:rPr>
          <w:rFonts w:cs="Lucida Sans Unicode"/>
          <w:szCs w:val="20"/>
        </w:rPr>
      </w:pPr>
      <w:r w:rsidRPr="002F2883">
        <w:rPr>
          <w:rFonts w:cs="Lucida Sans Unicode"/>
          <w:szCs w:val="20"/>
        </w:rPr>
        <w:t xml:space="preserve">Verzorgen van een </w:t>
      </w:r>
      <w:r w:rsidR="00EC6247" w:rsidRPr="002F2883">
        <w:rPr>
          <w:rFonts w:cs="Lucida Sans Unicode"/>
          <w:szCs w:val="20"/>
        </w:rPr>
        <w:t>D</w:t>
      </w:r>
      <w:r w:rsidRPr="002F2883">
        <w:rPr>
          <w:rFonts w:cs="Lucida Sans Unicode"/>
          <w:szCs w:val="20"/>
        </w:rPr>
        <w:t xml:space="preserve">ataverbinding en </w:t>
      </w:r>
      <w:r w:rsidR="00EC6247" w:rsidRPr="002F2883">
        <w:rPr>
          <w:rFonts w:cs="Lucida Sans Unicode"/>
          <w:szCs w:val="20"/>
        </w:rPr>
        <w:t>K</w:t>
      </w:r>
      <w:r w:rsidRPr="002F2883">
        <w:rPr>
          <w:rFonts w:cs="Lucida Sans Unicode"/>
          <w:szCs w:val="20"/>
        </w:rPr>
        <w:t xml:space="preserve">oppeling van </w:t>
      </w:r>
      <w:r w:rsidR="00181983" w:rsidRPr="002F2883">
        <w:rPr>
          <w:rFonts w:cs="Lucida Sans Unicode"/>
          <w:szCs w:val="20"/>
        </w:rPr>
        <w:t>DCO-Bediencentrale</w:t>
      </w:r>
      <w:r w:rsidRPr="002F2883">
        <w:rPr>
          <w:rFonts w:cs="Lucida Sans Unicode"/>
          <w:szCs w:val="20"/>
        </w:rPr>
        <w:t xml:space="preserve"> met de iCentrale van Aanbieder. </w:t>
      </w:r>
    </w:p>
    <w:p w14:paraId="55C96E6F" w14:textId="73B92BD7" w:rsidR="00DC3293" w:rsidRPr="002F2883" w:rsidRDefault="00EC6247"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Het </w:t>
      </w:r>
      <w:r w:rsidR="00DC3293" w:rsidRPr="002F2883">
        <w:rPr>
          <w:rFonts w:eastAsia="Lucida Sans" w:cs="Lucida Sans"/>
          <w:szCs w:val="20"/>
        </w:rPr>
        <w:t>(</w:t>
      </w:r>
      <w:r w:rsidRPr="002F2883">
        <w:rPr>
          <w:rFonts w:eastAsia="Lucida Sans" w:cs="Lucida Sans"/>
          <w:szCs w:val="20"/>
        </w:rPr>
        <w:t>i</w:t>
      </w:r>
      <w:r w:rsidR="00DC3293" w:rsidRPr="002F2883">
        <w:rPr>
          <w:rFonts w:eastAsia="Lucida Sans" w:cs="Lucida Sans"/>
          <w:szCs w:val="20"/>
        </w:rPr>
        <w:t xml:space="preserve">n samenwerking met de DCO) </w:t>
      </w:r>
      <w:r w:rsidRPr="002F2883">
        <w:rPr>
          <w:rFonts w:eastAsia="Lucida Sans" w:cs="Lucida Sans"/>
          <w:szCs w:val="20"/>
        </w:rPr>
        <w:t>z</w:t>
      </w:r>
      <w:r w:rsidR="00DC3293" w:rsidRPr="002F2883">
        <w:rPr>
          <w:rFonts w:eastAsia="Lucida Sans" w:cs="Lucida Sans"/>
          <w:szCs w:val="20"/>
        </w:rPr>
        <w:t xml:space="preserve">orgdragen voor Machineveiligheid voor het aandeel van Aanbieder in de gehele keten voor de </w:t>
      </w:r>
      <w:r w:rsidRPr="002F2883">
        <w:rPr>
          <w:rFonts w:eastAsia="Lucida Sans" w:cs="Lucida Sans"/>
          <w:szCs w:val="20"/>
        </w:rPr>
        <w:t>B</w:t>
      </w:r>
      <w:r w:rsidR="00DC3293" w:rsidRPr="002F2883">
        <w:rPr>
          <w:rFonts w:eastAsia="Lucida Sans" w:cs="Lucida Sans"/>
          <w:szCs w:val="20"/>
        </w:rPr>
        <w:t xml:space="preserve">ediening van de </w:t>
      </w:r>
      <w:r w:rsidRPr="002F2883">
        <w:rPr>
          <w:rFonts w:eastAsia="Lucida Sans" w:cs="Lucida Sans"/>
          <w:szCs w:val="20"/>
        </w:rPr>
        <w:t>O</w:t>
      </w:r>
      <w:r w:rsidR="00DC3293" w:rsidRPr="002F2883">
        <w:rPr>
          <w:rFonts w:eastAsia="Lucida Sans" w:cs="Lucida Sans"/>
          <w:szCs w:val="20"/>
        </w:rPr>
        <w:t xml:space="preserve">bjecten. </w:t>
      </w:r>
    </w:p>
    <w:p w14:paraId="440EF9EC" w14:textId="54DB5BC2" w:rsidR="00F34781" w:rsidRPr="002F2883" w:rsidRDefault="00F34781"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Verantwoording naar bestaande </w:t>
      </w:r>
      <w:r w:rsidR="00EC6247" w:rsidRPr="002F2883">
        <w:rPr>
          <w:rFonts w:eastAsia="Lucida Sans" w:cs="Lucida Sans"/>
          <w:szCs w:val="20"/>
        </w:rPr>
        <w:t>B</w:t>
      </w:r>
      <w:r w:rsidRPr="002F2883">
        <w:rPr>
          <w:rFonts w:eastAsia="Lucida Sans" w:cs="Lucida Sans"/>
          <w:szCs w:val="20"/>
        </w:rPr>
        <w:t>ediencentrale</w:t>
      </w:r>
      <w:r w:rsidR="00EC6247" w:rsidRPr="002F2883">
        <w:rPr>
          <w:rFonts w:eastAsia="Lucida Sans" w:cs="Lucida Sans"/>
          <w:szCs w:val="20"/>
        </w:rPr>
        <w:t>-</w:t>
      </w:r>
      <w:r w:rsidRPr="002F2883">
        <w:rPr>
          <w:rFonts w:eastAsia="Lucida Sans" w:cs="Lucida Sans"/>
          <w:szCs w:val="20"/>
        </w:rPr>
        <w:t xml:space="preserve">organisatie o.b.v. de SLA’s m.b.v. de KPI’s. </w:t>
      </w:r>
    </w:p>
    <w:p w14:paraId="19EA0A89" w14:textId="77777777" w:rsidR="00B7472A" w:rsidRPr="002F2883" w:rsidRDefault="00B7472A" w:rsidP="002F2883">
      <w:pPr>
        <w:spacing w:line="240" w:lineRule="auto"/>
        <w:rPr>
          <w:rFonts w:cs="Lucida Sans Unicode"/>
          <w:szCs w:val="20"/>
        </w:rPr>
      </w:pPr>
    </w:p>
    <w:p w14:paraId="202A99B7" w14:textId="2BDEABEA" w:rsidR="00F34781" w:rsidRPr="002F2883" w:rsidRDefault="00F34781" w:rsidP="002F2883">
      <w:pPr>
        <w:spacing w:line="240" w:lineRule="auto"/>
        <w:rPr>
          <w:szCs w:val="20"/>
        </w:rPr>
      </w:pPr>
      <w:r w:rsidRPr="002F2883">
        <w:rPr>
          <w:szCs w:val="20"/>
        </w:rPr>
        <w:t>Buiten de scope val</w:t>
      </w:r>
      <w:r w:rsidR="00EC6247" w:rsidRPr="002F2883">
        <w:rPr>
          <w:szCs w:val="20"/>
        </w:rPr>
        <w:t>len</w:t>
      </w:r>
      <w:r w:rsidRPr="002F2883">
        <w:rPr>
          <w:szCs w:val="20"/>
        </w:rPr>
        <w:t>:</w:t>
      </w:r>
    </w:p>
    <w:p w14:paraId="0016A8A5" w14:textId="7FE9DD0D" w:rsidR="00B7472A" w:rsidRPr="002F2883" w:rsidRDefault="00B7472A"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Functioneel en </w:t>
      </w:r>
      <w:r w:rsidR="002B0C4F" w:rsidRPr="002F2883">
        <w:rPr>
          <w:rFonts w:eastAsia="Lucida Sans" w:cs="Lucida Sans"/>
          <w:szCs w:val="20"/>
        </w:rPr>
        <w:t xml:space="preserve">Technisch </w:t>
      </w:r>
      <w:r w:rsidRPr="002F2883">
        <w:rPr>
          <w:rFonts w:eastAsia="Lucida Sans" w:cs="Lucida Sans"/>
          <w:szCs w:val="20"/>
        </w:rPr>
        <w:t xml:space="preserve">Beheer </w:t>
      </w:r>
      <w:r w:rsidR="00F34781" w:rsidRPr="002F2883">
        <w:rPr>
          <w:rFonts w:eastAsia="Lucida Sans" w:cs="Lucida Sans"/>
          <w:szCs w:val="20"/>
        </w:rPr>
        <w:t xml:space="preserve">(hard- en software) </w:t>
      </w:r>
      <w:r w:rsidR="00EC6247" w:rsidRPr="002F2883">
        <w:rPr>
          <w:rFonts w:eastAsia="Lucida Sans" w:cs="Lucida Sans"/>
          <w:szCs w:val="20"/>
        </w:rPr>
        <w:t xml:space="preserve">van </w:t>
      </w:r>
      <w:r w:rsidRPr="002F2883">
        <w:rPr>
          <w:rFonts w:eastAsia="Lucida Sans" w:cs="Lucida Sans"/>
          <w:szCs w:val="20"/>
        </w:rPr>
        <w:t xml:space="preserve">de </w:t>
      </w:r>
      <w:r w:rsidR="00666014" w:rsidRPr="002F2883">
        <w:rPr>
          <w:rFonts w:eastAsia="Lucida Sans" w:cs="Lucida Sans"/>
          <w:szCs w:val="20"/>
        </w:rPr>
        <w:t xml:space="preserve">Objecten </w:t>
      </w:r>
      <w:r w:rsidRPr="002F2883">
        <w:rPr>
          <w:rFonts w:eastAsia="Lucida Sans" w:cs="Lucida Sans"/>
          <w:szCs w:val="20"/>
        </w:rPr>
        <w:t>en Externe Systemen.</w:t>
      </w:r>
    </w:p>
    <w:p w14:paraId="005074D2" w14:textId="1876061A" w:rsidR="00B7472A" w:rsidRPr="002F2883" w:rsidRDefault="00B7472A" w:rsidP="0050759B">
      <w:pPr>
        <w:pStyle w:val="Lijstalinea"/>
        <w:numPr>
          <w:ilvl w:val="0"/>
          <w:numId w:val="38"/>
        </w:numPr>
        <w:spacing w:line="240" w:lineRule="auto"/>
        <w:ind w:left="567" w:hanging="567"/>
        <w:rPr>
          <w:rFonts w:eastAsia="Lucida Sans" w:cs="Lucida Sans"/>
          <w:szCs w:val="20"/>
        </w:rPr>
      </w:pPr>
      <w:r w:rsidRPr="002F2883">
        <w:rPr>
          <w:rFonts w:eastAsia="Lucida Sans" w:cs="Lucida Sans"/>
          <w:szCs w:val="20"/>
        </w:rPr>
        <w:t xml:space="preserve">Aanpassingen aan </w:t>
      </w:r>
      <w:r w:rsidR="00666014" w:rsidRPr="002F2883">
        <w:rPr>
          <w:rFonts w:eastAsia="Lucida Sans" w:cs="Lucida Sans"/>
          <w:szCs w:val="20"/>
        </w:rPr>
        <w:t xml:space="preserve">Objecten </w:t>
      </w:r>
      <w:r w:rsidRPr="002F2883">
        <w:rPr>
          <w:rFonts w:eastAsia="Lucida Sans" w:cs="Lucida Sans"/>
          <w:szCs w:val="20"/>
        </w:rPr>
        <w:t xml:space="preserve">m.b.t. </w:t>
      </w:r>
      <w:r w:rsidR="00EC6247" w:rsidRPr="002F2883">
        <w:rPr>
          <w:rFonts w:eastAsia="Lucida Sans" w:cs="Lucida Sans"/>
          <w:szCs w:val="20"/>
        </w:rPr>
        <w:t>de M</w:t>
      </w:r>
      <w:r w:rsidRPr="002F2883">
        <w:rPr>
          <w:rFonts w:eastAsia="Lucida Sans" w:cs="Lucida Sans"/>
          <w:szCs w:val="20"/>
        </w:rPr>
        <w:t>achinerichtlijn.</w:t>
      </w:r>
    </w:p>
    <w:p w14:paraId="484C0A82" w14:textId="7967A7CA" w:rsidR="00871DE8" w:rsidRDefault="00871DE8">
      <w:pPr>
        <w:spacing w:line="240" w:lineRule="auto"/>
        <w:rPr>
          <w:szCs w:val="20"/>
        </w:rPr>
      </w:pPr>
      <w:r>
        <w:rPr>
          <w:szCs w:val="20"/>
        </w:rPr>
        <w:br w:type="page"/>
      </w:r>
    </w:p>
    <w:p w14:paraId="40E458B6" w14:textId="403598A5" w:rsidR="007A79B0" w:rsidRDefault="007A79B0" w:rsidP="002F2883">
      <w:pPr>
        <w:pStyle w:val="Kop3"/>
        <w:spacing w:before="0" w:line="240" w:lineRule="auto"/>
        <w:rPr>
          <w:rFonts w:eastAsia="Lucida Sans,Arial,Times New Rom" w:cs="Lucida Sans,Arial,Times New Rom"/>
          <w:szCs w:val="20"/>
        </w:rPr>
      </w:pPr>
      <w:bookmarkStart w:id="226" w:name="_Toc521224245"/>
      <w:bookmarkStart w:id="227" w:name="_Toc30498164"/>
      <w:bookmarkStart w:id="228" w:name="_Toc7457898"/>
      <w:r w:rsidRPr="002F2883">
        <w:rPr>
          <w:rFonts w:eastAsia="Lucida Sans,Arial,Times New Rom" w:cs="Lucida Sans,Arial,Times New Rom"/>
          <w:szCs w:val="20"/>
        </w:rPr>
        <w:lastRenderedPageBreak/>
        <w:t xml:space="preserve">Eisen per </w:t>
      </w:r>
      <w:r w:rsidR="003E5488" w:rsidRPr="002F2883">
        <w:rPr>
          <w:rFonts w:eastAsia="Lucida Sans,Arial,Times New Rom" w:cs="Lucida Sans,Arial,Times New Rom"/>
          <w:szCs w:val="20"/>
        </w:rPr>
        <w:t>Laag</w:t>
      </w:r>
      <w:r w:rsidRPr="002F2883">
        <w:rPr>
          <w:rFonts w:eastAsia="Lucida Sans,Arial,Times New Rom" w:cs="Lucida Sans,Arial,Times New Rom"/>
          <w:szCs w:val="20"/>
        </w:rPr>
        <w:t xml:space="preserve"> van de keten</w:t>
      </w:r>
      <w:bookmarkEnd w:id="226"/>
      <w:bookmarkEnd w:id="227"/>
      <w:bookmarkEnd w:id="228"/>
    </w:p>
    <w:p w14:paraId="632DC423" w14:textId="77777777" w:rsidR="000C75EB" w:rsidRPr="000C75EB" w:rsidRDefault="000C75EB" w:rsidP="000C75EB">
      <w:pPr>
        <w:rPr>
          <w:rFonts w:eastAsia="Lucida Sans,Arial,Times New Rom"/>
        </w:rPr>
      </w:pPr>
    </w:p>
    <w:p w14:paraId="132C0394" w14:textId="3A6DD61D" w:rsidR="007A79B0" w:rsidRDefault="007A79B0" w:rsidP="0050759B">
      <w:pPr>
        <w:pStyle w:val="Kop4"/>
        <w:numPr>
          <w:ilvl w:val="0"/>
          <w:numId w:val="22"/>
        </w:numPr>
        <w:spacing w:before="0" w:after="0" w:line="240" w:lineRule="auto"/>
        <w:rPr>
          <w:i w:val="0"/>
          <w:color w:val="auto"/>
          <w:szCs w:val="20"/>
        </w:rPr>
      </w:pPr>
      <w:r w:rsidRPr="002F2883">
        <w:rPr>
          <w:i w:val="0"/>
          <w:color w:val="auto"/>
          <w:szCs w:val="20"/>
        </w:rPr>
        <w:t xml:space="preserve">Uitvoeren </w:t>
      </w:r>
      <w:r w:rsidR="00CC29C1" w:rsidRPr="002F2883">
        <w:rPr>
          <w:i w:val="0"/>
          <w:color w:val="auto"/>
          <w:szCs w:val="20"/>
        </w:rPr>
        <w:t>B</w:t>
      </w:r>
      <w:r w:rsidRPr="002F2883">
        <w:rPr>
          <w:i w:val="0"/>
          <w:color w:val="auto"/>
          <w:szCs w:val="20"/>
        </w:rPr>
        <w:t xml:space="preserve">rug- </w:t>
      </w:r>
      <w:r w:rsidR="008078CA" w:rsidRPr="002F2883">
        <w:rPr>
          <w:i w:val="0"/>
          <w:color w:val="auto"/>
          <w:szCs w:val="20"/>
        </w:rPr>
        <w:t xml:space="preserve">&amp; </w:t>
      </w:r>
      <w:r w:rsidR="00CC29C1" w:rsidRPr="002F2883">
        <w:rPr>
          <w:i w:val="0"/>
          <w:color w:val="auto"/>
          <w:szCs w:val="20"/>
        </w:rPr>
        <w:t>S</w:t>
      </w:r>
      <w:r w:rsidR="0094270D" w:rsidRPr="002F2883">
        <w:rPr>
          <w:i w:val="0"/>
          <w:color w:val="auto"/>
          <w:szCs w:val="20"/>
        </w:rPr>
        <w:t>luis</w:t>
      </w:r>
      <w:r w:rsidR="00CC29C1" w:rsidRPr="002F2883">
        <w:rPr>
          <w:i w:val="0"/>
          <w:color w:val="auto"/>
          <w:szCs w:val="20"/>
        </w:rPr>
        <w:t>B</w:t>
      </w:r>
      <w:r w:rsidR="0094270D" w:rsidRPr="002F2883">
        <w:rPr>
          <w:i w:val="0"/>
          <w:color w:val="auto"/>
          <w:szCs w:val="20"/>
        </w:rPr>
        <w:t>ediening</w:t>
      </w:r>
      <w:r w:rsidR="00B73C27" w:rsidRPr="002F2883">
        <w:rPr>
          <w:i w:val="0"/>
          <w:color w:val="auto"/>
          <w:szCs w:val="20"/>
        </w:rPr>
        <w:t xml:space="preserve"> as a </w:t>
      </w:r>
      <w:r w:rsidR="00CC29C1" w:rsidRPr="002F2883">
        <w:rPr>
          <w:i w:val="0"/>
          <w:color w:val="auto"/>
          <w:szCs w:val="20"/>
        </w:rPr>
        <w:t>S</w:t>
      </w:r>
      <w:r w:rsidR="00B73C27" w:rsidRPr="002F2883">
        <w:rPr>
          <w:i w:val="0"/>
          <w:color w:val="auto"/>
          <w:szCs w:val="20"/>
        </w:rPr>
        <w:t>ervice: Top</w:t>
      </w:r>
      <w:r w:rsidR="001F1E36">
        <w:rPr>
          <w:i w:val="0"/>
          <w:color w:val="auto"/>
          <w:szCs w:val="20"/>
        </w:rPr>
        <w:t>-eis</w:t>
      </w:r>
      <w:r w:rsidRPr="002F2883">
        <w:rPr>
          <w:i w:val="0"/>
          <w:color w:val="auto"/>
          <w:szCs w:val="20"/>
        </w:rPr>
        <w:t xml:space="preserve">en, </w:t>
      </w:r>
      <w:r w:rsidR="008078CA" w:rsidRPr="002F2883">
        <w:rPr>
          <w:i w:val="0"/>
          <w:color w:val="auto"/>
          <w:szCs w:val="20"/>
        </w:rPr>
        <w:t xml:space="preserve">prestaties </w:t>
      </w:r>
      <w:r w:rsidRPr="002F2883">
        <w:rPr>
          <w:i w:val="0"/>
          <w:color w:val="auto"/>
          <w:szCs w:val="20"/>
        </w:rPr>
        <w:t xml:space="preserve">en </w:t>
      </w:r>
      <w:r w:rsidR="008078CA" w:rsidRPr="002F2883">
        <w:rPr>
          <w:i w:val="0"/>
          <w:color w:val="auto"/>
          <w:szCs w:val="20"/>
        </w:rPr>
        <w:t>doelen</w:t>
      </w:r>
      <w:r w:rsidR="000C75EB">
        <w:rPr>
          <w:i w:val="0"/>
          <w:color w:val="auto"/>
          <w:szCs w:val="20"/>
        </w:rPr>
        <w:t>:</w:t>
      </w:r>
    </w:p>
    <w:p w14:paraId="2023502E" w14:textId="05C7BA9F" w:rsidR="000C75EB" w:rsidRDefault="000C75EB" w:rsidP="000C75EB"/>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181"/>
        <w:gridCol w:w="2164"/>
        <w:gridCol w:w="415"/>
        <w:gridCol w:w="416"/>
        <w:gridCol w:w="415"/>
        <w:tblGridChange w:id="229">
          <w:tblGrid>
            <w:gridCol w:w="819"/>
            <w:gridCol w:w="1088"/>
            <w:gridCol w:w="4181"/>
            <w:gridCol w:w="2164"/>
            <w:gridCol w:w="415"/>
            <w:gridCol w:w="416"/>
            <w:gridCol w:w="415"/>
          </w:tblGrid>
        </w:tblGridChange>
      </w:tblGrid>
      <w:tr w:rsidR="00A52C97" w:rsidRPr="002F2883" w14:paraId="46D5454F" w14:textId="139BA51D" w:rsidTr="00634EFF">
        <w:trPr>
          <w:trHeight w:val="383"/>
          <w:tblHeader/>
        </w:trPr>
        <w:tc>
          <w:tcPr>
            <w:tcW w:w="850" w:type="dxa"/>
            <w:shd w:val="clear" w:color="auto" w:fill="1786FB"/>
            <w:vAlign w:val="center"/>
          </w:tcPr>
          <w:p w14:paraId="6F1DBAF9" w14:textId="77777777" w:rsidR="00303971" w:rsidRPr="002F2883" w:rsidRDefault="00303971" w:rsidP="000C75EB">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629AE43B" w14:textId="77777777" w:rsidR="00303971" w:rsidRPr="002F2883" w:rsidRDefault="00303971" w:rsidP="000C75EB">
            <w:pPr>
              <w:spacing w:line="240" w:lineRule="auto"/>
              <w:ind w:left="-48"/>
              <w:rPr>
                <w:b/>
                <w:bCs/>
                <w:color w:val="FFFFFF" w:themeColor="background1"/>
                <w:szCs w:val="20"/>
              </w:rPr>
            </w:pPr>
            <w:r w:rsidRPr="002F2883">
              <w:rPr>
                <w:b/>
                <w:bCs/>
                <w:color w:val="FFFFFF" w:themeColor="background1"/>
                <w:szCs w:val="20"/>
              </w:rPr>
              <w:t>Titel</w:t>
            </w:r>
          </w:p>
        </w:tc>
        <w:tc>
          <w:tcPr>
            <w:tcW w:w="4395" w:type="dxa"/>
            <w:shd w:val="clear" w:color="auto" w:fill="0083FF"/>
            <w:vAlign w:val="center"/>
          </w:tcPr>
          <w:p w14:paraId="6B329C59" w14:textId="77777777" w:rsidR="00303971" w:rsidRPr="002F2883" w:rsidRDefault="00303971" w:rsidP="000C75EB">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0FA4F846" w14:textId="4CC47249" w:rsidR="00303971" w:rsidRPr="002F2883" w:rsidRDefault="00303971" w:rsidP="000C75EB">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3F13F073" w14:textId="6564FC68" w:rsidR="00303971" w:rsidRPr="002F2883" w:rsidRDefault="00303971" w:rsidP="000C75EB">
            <w:pPr>
              <w:spacing w:line="240" w:lineRule="auto"/>
              <w:ind w:left="-76" w:right="-607"/>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698E3801" w14:textId="6E341970" w:rsidR="00303971" w:rsidRPr="002F2883" w:rsidRDefault="00303971" w:rsidP="000C75EB">
            <w:pPr>
              <w:spacing w:line="240" w:lineRule="auto"/>
              <w:ind w:left="-79" w:right="-606"/>
              <w:rPr>
                <w:b/>
                <w:bCs/>
                <w:color w:val="FFFFFF" w:themeColor="background1"/>
                <w:szCs w:val="20"/>
              </w:rPr>
            </w:pPr>
            <w:r w:rsidRPr="002F2883">
              <w:rPr>
                <w:b/>
                <w:bCs/>
                <w:color w:val="FFFFFF" w:themeColor="background1"/>
                <w:szCs w:val="20"/>
              </w:rPr>
              <w:t>C3</w:t>
            </w:r>
          </w:p>
        </w:tc>
        <w:tc>
          <w:tcPr>
            <w:tcW w:w="425" w:type="dxa"/>
            <w:shd w:val="clear" w:color="auto" w:fill="0583FF"/>
            <w:cellDel w:id="230" w:author="Programma iCentrale" w:date="2020-01-21T12:10:00Z"/>
          </w:tcPr>
          <w:p w14:paraId="6D25EC69" w14:textId="6AF2EEE8" w:rsidR="003C14CF" w:rsidRPr="002F2883" w:rsidRDefault="003C14CF" w:rsidP="000C75EB">
            <w:pPr>
              <w:spacing w:line="240" w:lineRule="auto"/>
              <w:ind w:left="-79" w:right="-606"/>
              <w:rPr>
                <w:b/>
                <w:bCs/>
                <w:color w:val="FFFFFF" w:themeColor="background1"/>
                <w:szCs w:val="20"/>
              </w:rPr>
            </w:pPr>
            <w:del w:id="231" w:author="Programma iCentrale" w:date="2020-01-21T12:10:00Z">
              <w:r w:rsidRPr="002F2883">
                <w:rPr>
                  <w:b/>
                  <w:bCs/>
                  <w:color w:val="FFFFFF" w:themeColor="background1"/>
                  <w:szCs w:val="20"/>
                </w:rPr>
                <w:delText>PoC</w:delText>
              </w:r>
            </w:del>
          </w:p>
        </w:tc>
      </w:tr>
      <w:tr w:rsidR="00303971" w:rsidRPr="002F2883" w14:paraId="6324B22A" w14:textId="62EB623E" w:rsidTr="00A52C97">
        <w:trPr>
          <w:trHeight w:val="77"/>
        </w:trPr>
        <w:tc>
          <w:tcPr>
            <w:tcW w:w="9498" w:type="dxa"/>
            <w:gridSpan w:val="7"/>
          </w:tcPr>
          <w:p w14:paraId="070E4A3E" w14:textId="77777777" w:rsidR="00303971" w:rsidRPr="002F2883" w:rsidRDefault="00303971" w:rsidP="000C75EB">
            <w:pPr>
              <w:spacing w:line="240" w:lineRule="auto"/>
              <w:rPr>
                <w:szCs w:val="20"/>
              </w:rPr>
            </w:pPr>
            <w:r w:rsidRPr="002F2883">
              <w:rPr>
                <w:b/>
                <w:bCs/>
                <w:szCs w:val="20"/>
              </w:rPr>
              <w:t>Top-eis</w:t>
            </w:r>
          </w:p>
        </w:tc>
      </w:tr>
      <w:tr w:rsidR="00303971" w:rsidRPr="002F2883" w14:paraId="7181669E" w14:textId="013FEC68" w:rsidTr="00A52C97">
        <w:trPr>
          <w:trHeight w:val="77"/>
        </w:trPr>
        <w:tc>
          <w:tcPr>
            <w:tcW w:w="850" w:type="dxa"/>
          </w:tcPr>
          <w:p w14:paraId="11D3EFB2" w14:textId="77777777" w:rsidR="00303971" w:rsidRPr="002F2883" w:rsidRDefault="00303971" w:rsidP="0050759B">
            <w:pPr>
              <w:pStyle w:val="Kop4"/>
              <w:numPr>
                <w:ilvl w:val="1"/>
                <w:numId w:val="22"/>
              </w:numPr>
              <w:spacing w:before="0" w:after="0" w:line="240" w:lineRule="auto"/>
              <w:rPr>
                <w:szCs w:val="20"/>
              </w:rPr>
            </w:pPr>
          </w:p>
        </w:tc>
        <w:tc>
          <w:tcPr>
            <w:tcW w:w="1134" w:type="dxa"/>
          </w:tcPr>
          <w:p w14:paraId="0A9F2B80" w14:textId="53DAB729" w:rsidR="00303971" w:rsidRPr="002F2883" w:rsidRDefault="00303971" w:rsidP="000C75EB">
            <w:pPr>
              <w:spacing w:line="240" w:lineRule="auto"/>
              <w:ind w:left="-48" w:right="142"/>
              <w:rPr>
                <w:szCs w:val="20"/>
              </w:rPr>
            </w:pPr>
            <w:r w:rsidRPr="002F2883">
              <w:rPr>
                <w:szCs w:val="20"/>
              </w:rPr>
              <w:t>Top-eis B&amp;SBaaS</w:t>
            </w:r>
          </w:p>
        </w:tc>
        <w:tc>
          <w:tcPr>
            <w:tcW w:w="4395" w:type="dxa"/>
          </w:tcPr>
          <w:p w14:paraId="17548AF2" w14:textId="6A81D6ED" w:rsidR="00303971" w:rsidRPr="002F2883" w:rsidRDefault="00303971" w:rsidP="000C75EB">
            <w:pPr>
              <w:spacing w:line="240" w:lineRule="auto"/>
              <w:ind w:right="142"/>
              <w:rPr>
                <w:szCs w:val="20"/>
              </w:rPr>
            </w:pPr>
            <w:r w:rsidRPr="002F2883">
              <w:rPr>
                <w:szCs w:val="20"/>
              </w:rPr>
              <w:t>De inzet van Brug- &amp; SluisBediening as a Service draagt voor de DCO bij aan het waarborgen van de goede doorstroming van het verkeer op de vaarwegen, rekening houdend met het wegverkeer, het imago van de DCO (klanttevredenheid), een efficiëntere inzet van de beschikbare financiële middelen met borging van veiligheid conform wet- en regelgeving.</w:t>
            </w:r>
          </w:p>
        </w:tc>
        <w:tc>
          <w:tcPr>
            <w:tcW w:w="2268" w:type="dxa"/>
          </w:tcPr>
          <w:p w14:paraId="2163174B" w14:textId="1323EAFA" w:rsidR="00303971" w:rsidRPr="002F2883" w:rsidRDefault="00303971" w:rsidP="000C75EB">
            <w:pPr>
              <w:spacing w:line="240" w:lineRule="auto"/>
              <w:rPr>
                <w:szCs w:val="20"/>
              </w:rPr>
            </w:pPr>
            <w:r>
              <w:rPr>
                <w:szCs w:val="20"/>
              </w:rPr>
              <w:t xml:space="preserve">Bij twijfel over de interpretatie van ‘goede’ doorstroming’ vindt afstemming met de DCO plaats. </w:t>
            </w:r>
          </w:p>
        </w:tc>
        <w:tc>
          <w:tcPr>
            <w:tcW w:w="425" w:type="dxa"/>
          </w:tcPr>
          <w:p w14:paraId="0077BE37" w14:textId="7A9FCDB6" w:rsidR="00303971" w:rsidRPr="002F2883" w:rsidRDefault="00303971" w:rsidP="002F2883">
            <w:pPr>
              <w:spacing w:line="240" w:lineRule="auto"/>
              <w:jc w:val="both"/>
              <w:rPr>
                <w:szCs w:val="20"/>
              </w:rPr>
            </w:pPr>
            <w:r w:rsidRPr="002F2883">
              <w:rPr>
                <w:szCs w:val="20"/>
              </w:rPr>
              <w:t>X</w:t>
            </w:r>
          </w:p>
        </w:tc>
        <w:tc>
          <w:tcPr>
            <w:tcW w:w="426" w:type="dxa"/>
          </w:tcPr>
          <w:p w14:paraId="70B5D241" w14:textId="1A171730" w:rsidR="00303971" w:rsidRPr="002F2883" w:rsidRDefault="00303971" w:rsidP="002F2883">
            <w:pPr>
              <w:spacing w:line="240" w:lineRule="auto"/>
              <w:jc w:val="both"/>
              <w:rPr>
                <w:szCs w:val="20"/>
              </w:rPr>
            </w:pPr>
            <w:r w:rsidRPr="002F2883">
              <w:rPr>
                <w:szCs w:val="20"/>
              </w:rPr>
              <w:t>X</w:t>
            </w:r>
          </w:p>
        </w:tc>
        <w:tc>
          <w:tcPr>
            <w:tcW w:w="425" w:type="dxa"/>
            <w:cellDel w:id="232" w:author="Programma iCentrale" w:date="2020-01-21T12:10:00Z"/>
          </w:tcPr>
          <w:p w14:paraId="4B36B1AC" w14:textId="77777777" w:rsidR="003C14CF" w:rsidRPr="002F2883" w:rsidRDefault="003C14CF" w:rsidP="002F2883">
            <w:pPr>
              <w:spacing w:line="240" w:lineRule="auto"/>
              <w:jc w:val="both"/>
              <w:rPr>
                <w:szCs w:val="20"/>
              </w:rPr>
            </w:pPr>
          </w:p>
        </w:tc>
      </w:tr>
      <w:tr w:rsidR="00303971" w:rsidRPr="002F2883" w14:paraId="26428577" w14:textId="0C4AF040" w:rsidTr="00A52C97">
        <w:tblPrEx>
          <w:tblCellMar>
            <w:left w:w="0" w:type="dxa"/>
            <w:right w:w="0" w:type="dxa"/>
          </w:tblCellMar>
        </w:tblPrEx>
        <w:trPr>
          <w:cantSplit/>
          <w:trHeight w:val="77"/>
        </w:trPr>
        <w:tc>
          <w:tcPr>
            <w:tcW w:w="9498" w:type="dxa"/>
            <w:gridSpan w:val="7"/>
          </w:tcPr>
          <w:p w14:paraId="5786250A" w14:textId="77777777" w:rsidR="00303971" w:rsidRPr="002F2883" w:rsidRDefault="00303971" w:rsidP="000C75EB">
            <w:pPr>
              <w:spacing w:line="240" w:lineRule="auto"/>
              <w:rPr>
                <w:b/>
                <w:bCs/>
                <w:szCs w:val="20"/>
              </w:rPr>
            </w:pPr>
            <w:r w:rsidRPr="002F2883">
              <w:rPr>
                <w:b/>
                <w:bCs/>
                <w:szCs w:val="20"/>
              </w:rPr>
              <w:t>Doelen</w:t>
            </w:r>
          </w:p>
        </w:tc>
      </w:tr>
      <w:tr w:rsidR="00303971" w:rsidRPr="002F2883" w14:paraId="78FAB6C3" w14:textId="505F7CC4" w:rsidTr="00A52C97">
        <w:tblPrEx>
          <w:tblCellMar>
            <w:left w:w="0" w:type="dxa"/>
            <w:right w:w="0" w:type="dxa"/>
          </w:tblCellMar>
        </w:tblPrEx>
        <w:trPr>
          <w:cantSplit/>
          <w:trHeight w:val="77"/>
        </w:trPr>
        <w:tc>
          <w:tcPr>
            <w:tcW w:w="850" w:type="dxa"/>
          </w:tcPr>
          <w:p w14:paraId="6106F4FA" w14:textId="77777777" w:rsidR="00303971" w:rsidRPr="002F2883" w:rsidRDefault="00303971" w:rsidP="0050759B">
            <w:pPr>
              <w:pStyle w:val="Kop4"/>
              <w:keepNext w:val="0"/>
              <w:numPr>
                <w:ilvl w:val="1"/>
                <w:numId w:val="22"/>
              </w:numPr>
              <w:spacing w:before="0" w:after="0" w:line="240" w:lineRule="auto"/>
              <w:ind w:hanging="94"/>
              <w:rPr>
                <w:szCs w:val="20"/>
              </w:rPr>
            </w:pPr>
          </w:p>
        </w:tc>
        <w:tc>
          <w:tcPr>
            <w:tcW w:w="1134" w:type="dxa"/>
          </w:tcPr>
          <w:p w14:paraId="62F11759" w14:textId="121F2B3A" w:rsidR="00303971" w:rsidRPr="002F2883" w:rsidRDefault="00303971" w:rsidP="000C75EB">
            <w:pPr>
              <w:spacing w:line="240" w:lineRule="auto"/>
              <w:ind w:left="61" w:right="-19"/>
              <w:rPr>
                <w:szCs w:val="20"/>
              </w:rPr>
            </w:pPr>
            <w:r w:rsidRPr="002F2883">
              <w:rPr>
                <w:szCs w:val="20"/>
              </w:rPr>
              <w:t xml:space="preserve">Onderdelen Dienst </w:t>
            </w:r>
          </w:p>
        </w:tc>
        <w:tc>
          <w:tcPr>
            <w:tcW w:w="4395" w:type="dxa"/>
            <w:noWrap/>
          </w:tcPr>
          <w:p w14:paraId="0E5618C9" w14:textId="2E234CE9" w:rsidR="00303971" w:rsidRPr="002F2883" w:rsidRDefault="00303971" w:rsidP="000C75EB">
            <w:pPr>
              <w:spacing w:line="240" w:lineRule="auto"/>
              <w:ind w:left="142" w:right="142"/>
              <w:rPr>
                <w:szCs w:val="20"/>
              </w:rPr>
            </w:pPr>
            <w:r w:rsidRPr="002F2883">
              <w:rPr>
                <w:szCs w:val="20"/>
              </w:rPr>
              <w:t>De Dienstverlening dient te bestaan uit de volgende onderdelen rond het inzetten, bewaken, bedienen en beheren van beschikbare Objecten:</w:t>
            </w:r>
          </w:p>
          <w:p w14:paraId="18018F85" w14:textId="0FC8E232" w:rsidR="00303971" w:rsidRPr="002F2883" w:rsidRDefault="00303971" w:rsidP="0050759B">
            <w:pPr>
              <w:pStyle w:val="Lijstalinea"/>
              <w:numPr>
                <w:ilvl w:val="0"/>
                <w:numId w:val="35"/>
              </w:numPr>
              <w:spacing w:line="240" w:lineRule="auto"/>
              <w:ind w:left="432" w:right="140" w:hanging="285"/>
              <w:rPr>
                <w:szCs w:val="20"/>
              </w:rPr>
            </w:pPr>
            <w:r w:rsidRPr="002F2883">
              <w:rPr>
                <w:szCs w:val="20"/>
              </w:rPr>
              <w:t>Het verzorgen van de Bediening van bruggen en sluizen op afroep, volgens schema, of ten behoeve van een blauwe golf.</w:t>
            </w:r>
          </w:p>
          <w:p w14:paraId="0EEB9326" w14:textId="289A5468" w:rsidR="00303971" w:rsidRPr="002F2883" w:rsidRDefault="00303971" w:rsidP="0050759B">
            <w:pPr>
              <w:pStyle w:val="Lijstalinea"/>
              <w:numPr>
                <w:ilvl w:val="0"/>
                <w:numId w:val="35"/>
              </w:numPr>
              <w:spacing w:line="240" w:lineRule="auto"/>
              <w:ind w:left="432" w:right="140" w:hanging="285"/>
              <w:rPr>
                <w:szCs w:val="20"/>
              </w:rPr>
            </w:pPr>
            <w:r w:rsidRPr="002F2883">
              <w:rPr>
                <w:szCs w:val="20"/>
              </w:rPr>
              <w:t>Rekening houdend met speciale eisen ten aanzien van het wegverkeer, zoals voor hulpdiensten of bij evenementen.</w:t>
            </w:r>
          </w:p>
          <w:p w14:paraId="7E78C442" w14:textId="2A5C69D9" w:rsidR="00303971" w:rsidRPr="002F2883" w:rsidRDefault="00303971" w:rsidP="0050759B">
            <w:pPr>
              <w:pStyle w:val="Lijstalinea"/>
              <w:numPr>
                <w:ilvl w:val="0"/>
                <w:numId w:val="35"/>
              </w:numPr>
              <w:spacing w:line="240" w:lineRule="auto"/>
              <w:ind w:left="432" w:right="140" w:hanging="285"/>
              <w:rPr>
                <w:szCs w:val="20"/>
              </w:rPr>
            </w:pPr>
            <w:r w:rsidRPr="002F2883">
              <w:rPr>
                <w:szCs w:val="20"/>
              </w:rPr>
              <w:t>Inzet van gekwalificeerd Bedienpersoneel.</w:t>
            </w:r>
          </w:p>
          <w:p w14:paraId="7A0E25AA" w14:textId="08BD79C4" w:rsidR="00303971" w:rsidRPr="002F2883" w:rsidRDefault="00303971" w:rsidP="0050759B">
            <w:pPr>
              <w:pStyle w:val="Lijstalinea"/>
              <w:numPr>
                <w:ilvl w:val="0"/>
                <w:numId w:val="35"/>
              </w:numPr>
              <w:spacing w:line="240" w:lineRule="auto"/>
              <w:ind w:left="432" w:right="140" w:hanging="285"/>
              <w:rPr>
                <w:szCs w:val="20"/>
              </w:rPr>
            </w:pPr>
            <w:r w:rsidRPr="002F2883">
              <w:rPr>
                <w:szCs w:val="20"/>
              </w:rPr>
              <w:t>Gebruik makend van een technisch instrumentarium voor de fysieke Bediening van de Bedienobjecten.</w:t>
            </w:r>
          </w:p>
          <w:p w14:paraId="0BC7D72F" w14:textId="301A05DD" w:rsidR="00303971" w:rsidRPr="002F2883" w:rsidRDefault="00303971" w:rsidP="0050759B">
            <w:pPr>
              <w:pStyle w:val="Lijstalinea"/>
              <w:numPr>
                <w:ilvl w:val="0"/>
                <w:numId w:val="35"/>
              </w:numPr>
              <w:spacing w:line="240" w:lineRule="auto"/>
              <w:ind w:left="432" w:right="140" w:hanging="285"/>
              <w:rPr>
                <w:szCs w:val="20"/>
              </w:rPr>
            </w:pPr>
            <w:r w:rsidRPr="002F2883">
              <w:rPr>
                <w:szCs w:val="20"/>
              </w:rPr>
              <w:t>Gebruik makend van datacommunicatieverbindingen tussen het technisch instrumentarium en de Objecten, indien nodig via een centraal Bediensysteem.</w:t>
            </w:r>
          </w:p>
          <w:p w14:paraId="0C96D342" w14:textId="715FBCE8" w:rsidR="00303971" w:rsidRPr="002F2883" w:rsidRDefault="00303971" w:rsidP="0050759B">
            <w:pPr>
              <w:pStyle w:val="Lijstalinea"/>
              <w:numPr>
                <w:ilvl w:val="0"/>
                <w:numId w:val="35"/>
              </w:numPr>
              <w:spacing w:line="240" w:lineRule="auto"/>
              <w:ind w:left="432" w:right="140" w:hanging="285"/>
              <w:rPr>
                <w:szCs w:val="20"/>
              </w:rPr>
            </w:pPr>
            <w:r w:rsidRPr="002F2883">
              <w:rPr>
                <w:szCs w:val="20"/>
              </w:rPr>
              <w:t>Optioneel: het verzorgen van de noodzakelijke aanpassingen aan Objecten, om Objecten op afstand volgens wet- en regelgeving te kunnen bewaken en bedienen.</w:t>
            </w:r>
          </w:p>
        </w:tc>
        <w:tc>
          <w:tcPr>
            <w:tcW w:w="2268" w:type="dxa"/>
          </w:tcPr>
          <w:p w14:paraId="113352C3" w14:textId="77777777" w:rsidR="00303971" w:rsidRPr="002F2883" w:rsidRDefault="00303971" w:rsidP="000C75EB">
            <w:pPr>
              <w:spacing w:line="240" w:lineRule="auto"/>
              <w:ind w:left="136"/>
              <w:rPr>
                <w:szCs w:val="20"/>
              </w:rPr>
            </w:pPr>
          </w:p>
        </w:tc>
        <w:tc>
          <w:tcPr>
            <w:tcW w:w="425" w:type="dxa"/>
          </w:tcPr>
          <w:p w14:paraId="0A95B50A" w14:textId="278299CF" w:rsidR="00303971" w:rsidRPr="002F2883" w:rsidRDefault="00303971" w:rsidP="002F2883">
            <w:pPr>
              <w:spacing w:line="240" w:lineRule="auto"/>
              <w:jc w:val="both"/>
              <w:rPr>
                <w:szCs w:val="20"/>
              </w:rPr>
            </w:pPr>
            <w:r w:rsidRPr="002F2883">
              <w:rPr>
                <w:szCs w:val="20"/>
              </w:rPr>
              <w:t>X</w:t>
            </w:r>
          </w:p>
        </w:tc>
        <w:tc>
          <w:tcPr>
            <w:tcW w:w="426" w:type="dxa"/>
          </w:tcPr>
          <w:p w14:paraId="6DA6382F" w14:textId="2288985F" w:rsidR="00303971" w:rsidRPr="002F2883" w:rsidRDefault="00303971" w:rsidP="002F2883">
            <w:pPr>
              <w:spacing w:line="240" w:lineRule="auto"/>
              <w:jc w:val="both"/>
              <w:rPr>
                <w:szCs w:val="20"/>
              </w:rPr>
            </w:pPr>
            <w:r w:rsidRPr="002F2883">
              <w:rPr>
                <w:szCs w:val="20"/>
              </w:rPr>
              <w:t>X</w:t>
            </w:r>
          </w:p>
        </w:tc>
        <w:tc>
          <w:tcPr>
            <w:tcW w:w="425" w:type="dxa"/>
            <w:cellDel w:id="233" w:author="Programma iCentrale" w:date="2020-01-21T12:10:00Z"/>
          </w:tcPr>
          <w:p w14:paraId="1D15EE22" w14:textId="77777777" w:rsidR="003C14CF" w:rsidRPr="002F2883" w:rsidRDefault="003C14CF" w:rsidP="002F2883">
            <w:pPr>
              <w:spacing w:line="240" w:lineRule="auto"/>
              <w:jc w:val="both"/>
              <w:rPr>
                <w:szCs w:val="20"/>
              </w:rPr>
            </w:pPr>
          </w:p>
        </w:tc>
      </w:tr>
      <w:tr w:rsidR="00303971" w:rsidRPr="002F2883" w14:paraId="235D87F7" w14:textId="3E93F989" w:rsidTr="00A52C97">
        <w:tblPrEx>
          <w:tblCellMar>
            <w:left w:w="0" w:type="dxa"/>
            <w:right w:w="0" w:type="dxa"/>
          </w:tblCellMar>
        </w:tblPrEx>
        <w:trPr>
          <w:cantSplit/>
          <w:trHeight w:val="77"/>
        </w:trPr>
        <w:tc>
          <w:tcPr>
            <w:tcW w:w="850" w:type="dxa"/>
          </w:tcPr>
          <w:p w14:paraId="08A22E98"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50E22827" w14:textId="77777777" w:rsidR="00303971" w:rsidRPr="002F2883" w:rsidRDefault="00303971" w:rsidP="000C75EB">
            <w:pPr>
              <w:tabs>
                <w:tab w:val="left" w:pos="1215"/>
              </w:tabs>
              <w:spacing w:line="240" w:lineRule="auto"/>
              <w:ind w:left="75" w:right="-19"/>
              <w:rPr>
                <w:szCs w:val="20"/>
              </w:rPr>
            </w:pPr>
            <w:r w:rsidRPr="002F2883">
              <w:rPr>
                <w:szCs w:val="20"/>
              </w:rPr>
              <w:t>Opstellen procedu</w:t>
            </w:r>
            <w:r w:rsidRPr="002F2883">
              <w:rPr>
                <w:szCs w:val="20"/>
              </w:rPr>
              <w:softHyphen/>
              <w:t>res</w:t>
            </w:r>
          </w:p>
        </w:tc>
        <w:tc>
          <w:tcPr>
            <w:tcW w:w="4395" w:type="dxa"/>
            <w:noWrap/>
          </w:tcPr>
          <w:p w14:paraId="0F2B3D15" w14:textId="00DF1762" w:rsidR="00303971" w:rsidRPr="002F2883" w:rsidRDefault="00303971" w:rsidP="000C75EB">
            <w:pPr>
              <w:tabs>
                <w:tab w:val="left" w:pos="1215"/>
              </w:tabs>
              <w:spacing w:line="240" w:lineRule="auto"/>
              <w:ind w:left="142" w:right="142"/>
              <w:rPr>
                <w:szCs w:val="20"/>
              </w:rPr>
            </w:pPr>
            <w:r w:rsidRPr="002F2883">
              <w:rPr>
                <w:szCs w:val="20"/>
              </w:rPr>
              <w:t>Aanbieder stelt bij een Cluster 3 Dienst, in overleg met DCO, procedures en protocollen op voor de uitvoering van de operationele Activiteiten van Brug- en SluisBediening. Bij een Cluster 2 Dienst worden de procedures en protocollen van de DCO gehanteerd.</w:t>
            </w:r>
          </w:p>
        </w:tc>
        <w:tc>
          <w:tcPr>
            <w:tcW w:w="2268" w:type="dxa"/>
          </w:tcPr>
          <w:p w14:paraId="08D30B1A" w14:textId="77777777" w:rsidR="00303971" w:rsidRPr="002F2883" w:rsidRDefault="00303971" w:rsidP="000C75EB">
            <w:pPr>
              <w:spacing w:line="240" w:lineRule="auto"/>
              <w:ind w:left="136"/>
              <w:rPr>
                <w:szCs w:val="20"/>
              </w:rPr>
            </w:pPr>
          </w:p>
        </w:tc>
        <w:tc>
          <w:tcPr>
            <w:tcW w:w="425" w:type="dxa"/>
          </w:tcPr>
          <w:p w14:paraId="69EB0F72" w14:textId="0F21E227" w:rsidR="00303971" w:rsidRPr="002F2883" w:rsidRDefault="00303971" w:rsidP="002F2883">
            <w:pPr>
              <w:spacing w:line="240" w:lineRule="auto"/>
              <w:jc w:val="both"/>
              <w:rPr>
                <w:szCs w:val="20"/>
              </w:rPr>
            </w:pPr>
            <w:r w:rsidRPr="002F2883">
              <w:rPr>
                <w:szCs w:val="20"/>
              </w:rPr>
              <w:t>X</w:t>
            </w:r>
          </w:p>
        </w:tc>
        <w:tc>
          <w:tcPr>
            <w:tcW w:w="426" w:type="dxa"/>
          </w:tcPr>
          <w:p w14:paraId="7EF2EDF5" w14:textId="3631CE85" w:rsidR="00303971" w:rsidRPr="002F2883" w:rsidRDefault="00303971" w:rsidP="002F2883">
            <w:pPr>
              <w:spacing w:line="240" w:lineRule="auto"/>
              <w:jc w:val="both"/>
              <w:rPr>
                <w:szCs w:val="20"/>
              </w:rPr>
            </w:pPr>
            <w:r w:rsidRPr="002F2883">
              <w:rPr>
                <w:szCs w:val="20"/>
              </w:rPr>
              <w:t>X</w:t>
            </w:r>
          </w:p>
        </w:tc>
        <w:tc>
          <w:tcPr>
            <w:tcW w:w="425" w:type="dxa"/>
            <w:cellDel w:id="234" w:author="Programma iCentrale" w:date="2020-01-21T12:10:00Z"/>
          </w:tcPr>
          <w:p w14:paraId="2E00D032" w14:textId="77777777" w:rsidR="003C14CF" w:rsidRPr="002F2883" w:rsidRDefault="003C14CF" w:rsidP="002F2883">
            <w:pPr>
              <w:spacing w:line="240" w:lineRule="auto"/>
              <w:jc w:val="both"/>
              <w:rPr>
                <w:szCs w:val="20"/>
              </w:rPr>
            </w:pPr>
          </w:p>
        </w:tc>
      </w:tr>
      <w:tr w:rsidR="00303971" w:rsidRPr="002F2883" w14:paraId="47E53F6B" w14:textId="71E5FD32" w:rsidTr="00A52C97">
        <w:tblPrEx>
          <w:tblCellMar>
            <w:left w:w="0" w:type="dxa"/>
            <w:right w:w="0" w:type="dxa"/>
          </w:tblCellMar>
        </w:tblPrEx>
        <w:trPr>
          <w:cantSplit/>
          <w:trHeight w:val="77"/>
        </w:trPr>
        <w:tc>
          <w:tcPr>
            <w:tcW w:w="850" w:type="dxa"/>
          </w:tcPr>
          <w:p w14:paraId="5635C5F4"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67F7F675" w14:textId="59E6A56D" w:rsidR="00303971" w:rsidRPr="002F2883" w:rsidRDefault="00303971" w:rsidP="000C75EB">
            <w:pPr>
              <w:tabs>
                <w:tab w:val="left" w:pos="1215"/>
              </w:tabs>
              <w:spacing w:line="240" w:lineRule="auto"/>
              <w:ind w:left="75" w:right="-19"/>
              <w:rPr>
                <w:szCs w:val="20"/>
              </w:rPr>
            </w:pPr>
            <w:r w:rsidRPr="002F2883">
              <w:rPr>
                <w:szCs w:val="20"/>
              </w:rPr>
              <w:t>Veilig uitvoeren Proces</w:t>
            </w:r>
          </w:p>
        </w:tc>
        <w:tc>
          <w:tcPr>
            <w:tcW w:w="4395" w:type="dxa"/>
            <w:noWrap/>
          </w:tcPr>
          <w:p w14:paraId="2EB6D806" w14:textId="413FCFE9" w:rsidR="00303971" w:rsidRPr="002F2883" w:rsidRDefault="00303971" w:rsidP="000C75EB">
            <w:pPr>
              <w:tabs>
                <w:tab w:val="left" w:pos="1215"/>
              </w:tabs>
              <w:spacing w:line="240" w:lineRule="auto"/>
              <w:ind w:left="142" w:right="142"/>
              <w:rPr>
                <w:szCs w:val="20"/>
              </w:rPr>
            </w:pPr>
            <w:r w:rsidRPr="002F2883">
              <w:rPr>
                <w:szCs w:val="20"/>
              </w:rPr>
              <w:t>Aanbieder is verantwoordelijk voor het veilig uitvoeren van het brugproces en/of het sluizenproces.</w:t>
            </w:r>
          </w:p>
        </w:tc>
        <w:tc>
          <w:tcPr>
            <w:tcW w:w="2268" w:type="dxa"/>
          </w:tcPr>
          <w:p w14:paraId="378A18C6" w14:textId="77777777" w:rsidR="00303971" w:rsidRPr="002F2883" w:rsidRDefault="00303971" w:rsidP="000C75EB">
            <w:pPr>
              <w:spacing w:line="240" w:lineRule="auto"/>
              <w:ind w:left="136"/>
              <w:rPr>
                <w:szCs w:val="20"/>
              </w:rPr>
            </w:pPr>
          </w:p>
        </w:tc>
        <w:tc>
          <w:tcPr>
            <w:tcW w:w="425" w:type="dxa"/>
          </w:tcPr>
          <w:p w14:paraId="4B9AB32E" w14:textId="392E0128" w:rsidR="00303971" w:rsidRPr="002F2883" w:rsidRDefault="00303971" w:rsidP="002F2883">
            <w:pPr>
              <w:spacing w:line="240" w:lineRule="auto"/>
              <w:jc w:val="both"/>
              <w:rPr>
                <w:szCs w:val="20"/>
              </w:rPr>
            </w:pPr>
            <w:r w:rsidRPr="002F2883">
              <w:rPr>
                <w:szCs w:val="20"/>
              </w:rPr>
              <w:t>X</w:t>
            </w:r>
          </w:p>
        </w:tc>
        <w:tc>
          <w:tcPr>
            <w:tcW w:w="426" w:type="dxa"/>
          </w:tcPr>
          <w:p w14:paraId="34EC7F9F" w14:textId="53B785EC" w:rsidR="00303971" w:rsidRPr="002F2883" w:rsidRDefault="00303971" w:rsidP="002F2883">
            <w:pPr>
              <w:spacing w:line="240" w:lineRule="auto"/>
              <w:jc w:val="both"/>
              <w:rPr>
                <w:szCs w:val="20"/>
              </w:rPr>
            </w:pPr>
            <w:r w:rsidRPr="002F2883">
              <w:rPr>
                <w:szCs w:val="20"/>
              </w:rPr>
              <w:t>X</w:t>
            </w:r>
          </w:p>
        </w:tc>
        <w:tc>
          <w:tcPr>
            <w:tcW w:w="425" w:type="dxa"/>
            <w:cellDel w:id="235" w:author="Programma iCentrale" w:date="2020-01-21T12:10:00Z"/>
          </w:tcPr>
          <w:p w14:paraId="5F387A16" w14:textId="6449786C" w:rsidR="00435AD7" w:rsidRDefault="00435AD7" w:rsidP="002F2883">
            <w:pPr>
              <w:spacing w:line="240" w:lineRule="auto"/>
              <w:jc w:val="both"/>
              <w:rPr>
                <w:szCs w:val="20"/>
              </w:rPr>
            </w:pPr>
            <w:del w:id="236" w:author="Programma iCentrale" w:date="2020-01-21T12:10:00Z">
              <w:r>
                <w:rPr>
                  <w:szCs w:val="20"/>
                </w:rPr>
                <w:delText>X</w:delText>
              </w:r>
            </w:del>
          </w:p>
        </w:tc>
      </w:tr>
      <w:tr w:rsidR="00303971" w:rsidRPr="002F2883" w14:paraId="7FA85010" w14:textId="42E64616" w:rsidTr="00A52C97">
        <w:tblPrEx>
          <w:tblCellMar>
            <w:left w:w="0" w:type="dxa"/>
            <w:right w:w="0" w:type="dxa"/>
          </w:tblCellMar>
        </w:tblPrEx>
        <w:trPr>
          <w:cantSplit/>
          <w:trHeight w:val="77"/>
        </w:trPr>
        <w:tc>
          <w:tcPr>
            <w:tcW w:w="850" w:type="dxa"/>
          </w:tcPr>
          <w:p w14:paraId="40BEBD65"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70749724" w14:textId="77777777" w:rsidR="00303971" w:rsidRPr="002F2883" w:rsidRDefault="00303971" w:rsidP="000C75EB">
            <w:pPr>
              <w:tabs>
                <w:tab w:val="left" w:pos="1215"/>
              </w:tabs>
              <w:spacing w:line="240" w:lineRule="auto"/>
              <w:ind w:left="75" w:right="-19"/>
              <w:rPr>
                <w:szCs w:val="20"/>
              </w:rPr>
            </w:pPr>
            <w:r w:rsidRPr="002F2883">
              <w:rPr>
                <w:szCs w:val="20"/>
              </w:rPr>
              <w:t>Handelen binnen mandaat</w:t>
            </w:r>
          </w:p>
        </w:tc>
        <w:tc>
          <w:tcPr>
            <w:tcW w:w="4395" w:type="dxa"/>
            <w:noWrap/>
          </w:tcPr>
          <w:p w14:paraId="43D73CE9" w14:textId="0990AAE6" w:rsidR="00303971" w:rsidRPr="002F2883" w:rsidRDefault="00303971" w:rsidP="000C75EB">
            <w:pPr>
              <w:tabs>
                <w:tab w:val="left" w:pos="1215"/>
              </w:tabs>
              <w:spacing w:line="240" w:lineRule="auto"/>
              <w:ind w:left="142" w:right="142"/>
              <w:rPr>
                <w:szCs w:val="20"/>
              </w:rPr>
            </w:pPr>
            <w:r w:rsidRPr="002F2883">
              <w:rPr>
                <w:szCs w:val="20"/>
              </w:rPr>
              <w:t xml:space="preserve">Aanbieder handelt tijdens ‘normaal bedrijf’ van de bruggen en sluizen binnen het door het bevoegd nautisch gezag verleende mandaat. </w:t>
            </w:r>
          </w:p>
        </w:tc>
        <w:tc>
          <w:tcPr>
            <w:tcW w:w="2268" w:type="dxa"/>
          </w:tcPr>
          <w:p w14:paraId="334881CC" w14:textId="77777777" w:rsidR="00303971" w:rsidRPr="002F2883" w:rsidRDefault="00303971" w:rsidP="000C75EB">
            <w:pPr>
              <w:spacing w:line="240" w:lineRule="auto"/>
              <w:ind w:left="136"/>
              <w:rPr>
                <w:szCs w:val="20"/>
              </w:rPr>
            </w:pPr>
          </w:p>
        </w:tc>
        <w:tc>
          <w:tcPr>
            <w:tcW w:w="425" w:type="dxa"/>
          </w:tcPr>
          <w:p w14:paraId="7EFD0571" w14:textId="34EF3E10" w:rsidR="00303971" w:rsidRPr="002F2883" w:rsidRDefault="00303971" w:rsidP="002F2883">
            <w:pPr>
              <w:spacing w:line="240" w:lineRule="auto"/>
              <w:jc w:val="both"/>
              <w:rPr>
                <w:szCs w:val="20"/>
              </w:rPr>
            </w:pPr>
            <w:r w:rsidRPr="002F2883">
              <w:rPr>
                <w:szCs w:val="20"/>
              </w:rPr>
              <w:t>X</w:t>
            </w:r>
          </w:p>
        </w:tc>
        <w:tc>
          <w:tcPr>
            <w:tcW w:w="426" w:type="dxa"/>
          </w:tcPr>
          <w:p w14:paraId="504724BF" w14:textId="1AB3F790" w:rsidR="00303971" w:rsidRPr="002F2883" w:rsidRDefault="00303971" w:rsidP="002F2883">
            <w:pPr>
              <w:spacing w:line="240" w:lineRule="auto"/>
              <w:jc w:val="both"/>
              <w:rPr>
                <w:szCs w:val="20"/>
              </w:rPr>
            </w:pPr>
            <w:r w:rsidRPr="002F2883">
              <w:rPr>
                <w:szCs w:val="20"/>
              </w:rPr>
              <w:t>X</w:t>
            </w:r>
          </w:p>
        </w:tc>
        <w:tc>
          <w:tcPr>
            <w:tcW w:w="425" w:type="dxa"/>
            <w:cellDel w:id="237" w:author="Programma iCentrale" w:date="2020-01-21T12:10:00Z"/>
          </w:tcPr>
          <w:p w14:paraId="5136F4F2" w14:textId="77777777" w:rsidR="003C14CF" w:rsidRPr="002F2883" w:rsidRDefault="003C14CF" w:rsidP="002F2883">
            <w:pPr>
              <w:spacing w:line="240" w:lineRule="auto"/>
              <w:jc w:val="both"/>
              <w:rPr>
                <w:szCs w:val="20"/>
              </w:rPr>
            </w:pPr>
          </w:p>
        </w:tc>
      </w:tr>
      <w:tr w:rsidR="00303971" w:rsidRPr="002F2883" w14:paraId="1F670E39" w14:textId="435B97D0" w:rsidTr="00A52C97">
        <w:tblPrEx>
          <w:tblCellMar>
            <w:left w:w="0" w:type="dxa"/>
            <w:right w:w="0" w:type="dxa"/>
          </w:tblCellMar>
        </w:tblPrEx>
        <w:trPr>
          <w:cantSplit/>
          <w:trHeight w:val="77"/>
        </w:trPr>
        <w:tc>
          <w:tcPr>
            <w:tcW w:w="850" w:type="dxa"/>
          </w:tcPr>
          <w:p w14:paraId="771477A9"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673F865A" w14:textId="77777777" w:rsidR="00303971" w:rsidRPr="002F2883" w:rsidRDefault="00303971" w:rsidP="000C75EB">
            <w:pPr>
              <w:tabs>
                <w:tab w:val="left" w:pos="1215"/>
              </w:tabs>
              <w:spacing w:line="240" w:lineRule="auto"/>
              <w:ind w:left="75" w:right="-19"/>
              <w:rPr>
                <w:szCs w:val="20"/>
              </w:rPr>
            </w:pPr>
            <w:r w:rsidRPr="002F2883">
              <w:rPr>
                <w:szCs w:val="20"/>
              </w:rPr>
              <w:t>Kaders Waterver</w:t>
            </w:r>
            <w:r w:rsidRPr="002F2883">
              <w:rPr>
                <w:szCs w:val="20"/>
              </w:rPr>
              <w:softHyphen/>
              <w:t>ordening</w:t>
            </w:r>
          </w:p>
        </w:tc>
        <w:tc>
          <w:tcPr>
            <w:tcW w:w="4395" w:type="dxa"/>
            <w:noWrap/>
          </w:tcPr>
          <w:p w14:paraId="51EAD7E6" w14:textId="2350B612" w:rsidR="00303971" w:rsidRPr="002F2883" w:rsidRDefault="00303971" w:rsidP="000C75EB">
            <w:pPr>
              <w:tabs>
                <w:tab w:val="left" w:pos="1215"/>
              </w:tabs>
              <w:spacing w:line="240" w:lineRule="auto"/>
              <w:ind w:left="142" w:right="142"/>
              <w:rPr>
                <w:szCs w:val="20"/>
              </w:rPr>
            </w:pPr>
            <w:r w:rsidRPr="002F2883">
              <w:rPr>
                <w:szCs w:val="20"/>
              </w:rPr>
              <w:t>Aanbieder handelt volgens de kaders en afspraken van de vigerende waterverordening van het betreffende Object.</w:t>
            </w:r>
          </w:p>
        </w:tc>
        <w:tc>
          <w:tcPr>
            <w:tcW w:w="2268" w:type="dxa"/>
          </w:tcPr>
          <w:p w14:paraId="3969802D" w14:textId="77777777" w:rsidR="00303971" w:rsidRPr="002F2883" w:rsidRDefault="00303971" w:rsidP="000C75EB">
            <w:pPr>
              <w:spacing w:line="240" w:lineRule="auto"/>
              <w:ind w:left="136"/>
              <w:rPr>
                <w:szCs w:val="20"/>
              </w:rPr>
            </w:pPr>
          </w:p>
        </w:tc>
        <w:tc>
          <w:tcPr>
            <w:tcW w:w="425" w:type="dxa"/>
          </w:tcPr>
          <w:p w14:paraId="24627CFF" w14:textId="592CC02E" w:rsidR="00303971" w:rsidRPr="002F2883" w:rsidRDefault="00303971" w:rsidP="002F2883">
            <w:pPr>
              <w:spacing w:line="240" w:lineRule="auto"/>
              <w:jc w:val="both"/>
              <w:rPr>
                <w:szCs w:val="20"/>
              </w:rPr>
            </w:pPr>
            <w:r w:rsidRPr="002F2883">
              <w:rPr>
                <w:szCs w:val="20"/>
              </w:rPr>
              <w:t>X</w:t>
            </w:r>
          </w:p>
        </w:tc>
        <w:tc>
          <w:tcPr>
            <w:tcW w:w="426" w:type="dxa"/>
          </w:tcPr>
          <w:p w14:paraId="0DC1D6C2" w14:textId="2DB94F90" w:rsidR="00303971" w:rsidRPr="002F2883" w:rsidRDefault="00303971" w:rsidP="002F2883">
            <w:pPr>
              <w:spacing w:line="240" w:lineRule="auto"/>
              <w:jc w:val="both"/>
              <w:rPr>
                <w:szCs w:val="20"/>
              </w:rPr>
            </w:pPr>
            <w:r w:rsidRPr="002F2883">
              <w:rPr>
                <w:szCs w:val="20"/>
              </w:rPr>
              <w:t>X</w:t>
            </w:r>
          </w:p>
        </w:tc>
        <w:tc>
          <w:tcPr>
            <w:tcW w:w="425" w:type="dxa"/>
            <w:cellDel w:id="238" w:author="Programma iCentrale" w:date="2020-01-21T12:10:00Z"/>
          </w:tcPr>
          <w:p w14:paraId="2AF47FA1" w14:textId="719DAE7C" w:rsidR="00435AD7" w:rsidRDefault="00435AD7" w:rsidP="002F2883">
            <w:pPr>
              <w:spacing w:line="240" w:lineRule="auto"/>
              <w:jc w:val="both"/>
              <w:rPr>
                <w:szCs w:val="20"/>
              </w:rPr>
            </w:pPr>
            <w:del w:id="239" w:author="Programma iCentrale" w:date="2020-01-21T12:10:00Z">
              <w:r>
                <w:rPr>
                  <w:szCs w:val="20"/>
                </w:rPr>
                <w:delText>X</w:delText>
              </w:r>
            </w:del>
          </w:p>
        </w:tc>
      </w:tr>
      <w:tr w:rsidR="00303971" w:rsidRPr="002F2883" w14:paraId="4E51C30A" w14:textId="52BE1FC7" w:rsidTr="00A52C97">
        <w:tblPrEx>
          <w:tblCellMar>
            <w:left w:w="0" w:type="dxa"/>
            <w:right w:w="0" w:type="dxa"/>
          </w:tblCellMar>
        </w:tblPrEx>
        <w:trPr>
          <w:cantSplit/>
          <w:trHeight w:val="77"/>
        </w:trPr>
        <w:tc>
          <w:tcPr>
            <w:tcW w:w="850" w:type="dxa"/>
          </w:tcPr>
          <w:p w14:paraId="1DFC7C59"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7A3B344D" w14:textId="370FE66F" w:rsidR="00303971" w:rsidRPr="002F2883" w:rsidRDefault="00303971" w:rsidP="000C75EB">
            <w:pPr>
              <w:spacing w:line="240" w:lineRule="auto"/>
              <w:ind w:left="75" w:right="-19"/>
              <w:rPr>
                <w:szCs w:val="20"/>
              </w:rPr>
            </w:pPr>
            <w:r w:rsidRPr="002F2883">
              <w:rPr>
                <w:szCs w:val="20"/>
              </w:rPr>
              <w:t>Eerstelijns Beheer</w:t>
            </w:r>
          </w:p>
        </w:tc>
        <w:tc>
          <w:tcPr>
            <w:tcW w:w="4395" w:type="dxa"/>
            <w:noWrap/>
          </w:tcPr>
          <w:p w14:paraId="4C52633C" w14:textId="1C3F57D2" w:rsidR="00303971" w:rsidRPr="002F2883" w:rsidRDefault="00303971" w:rsidP="000C75EB">
            <w:pPr>
              <w:tabs>
                <w:tab w:val="left" w:pos="1215"/>
              </w:tabs>
              <w:spacing w:line="240" w:lineRule="auto"/>
              <w:ind w:left="142" w:right="142"/>
              <w:rPr>
                <w:szCs w:val="20"/>
              </w:rPr>
            </w:pPr>
            <w:r w:rsidRPr="002F2883">
              <w:rPr>
                <w:szCs w:val="20"/>
              </w:rPr>
              <w:t>Aanbieder voert eerstelijns Beheer van bruggen en sluizen. Aanbieder signaleert hierbij storingen aan de bruggen en sluizen en de daar aanwezige voorzieningen die impact kunnen hebben op de Machineveiligheid en verzorgt de adequate storingsmelding en -afhandeling richting de onderhoudsaannemer. Dit omvat ook het loggen.</w:t>
            </w:r>
          </w:p>
        </w:tc>
        <w:tc>
          <w:tcPr>
            <w:tcW w:w="2268" w:type="dxa"/>
          </w:tcPr>
          <w:p w14:paraId="0FB5D8FB" w14:textId="4518C292" w:rsidR="00303971" w:rsidRPr="002F2883" w:rsidRDefault="00303971" w:rsidP="000C75EB">
            <w:pPr>
              <w:spacing w:line="240" w:lineRule="auto"/>
              <w:ind w:left="136"/>
              <w:rPr>
                <w:szCs w:val="20"/>
              </w:rPr>
            </w:pPr>
            <w:r w:rsidRPr="002F2883">
              <w:rPr>
                <w:szCs w:val="20"/>
              </w:rPr>
              <w:t>Voor cluster 2 binnen de perioden waarin de Dienst wordt geleverd.</w:t>
            </w:r>
          </w:p>
        </w:tc>
        <w:tc>
          <w:tcPr>
            <w:tcW w:w="425" w:type="dxa"/>
          </w:tcPr>
          <w:p w14:paraId="5B6FAB8D" w14:textId="24D592C8" w:rsidR="00303971" w:rsidRPr="002F2883" w:rsidRDefault="00303971" w:rsidP="002F2883">
            <w:pPr>
              <w:spacing w:line="240" w:lineRule="auto"/>
              <w:rPr>
                <w:szCs w:val="20"/>
              </w:rPr>
            </w:pPr>
            <w:r w:rsidRPr="002F2883">
              <w:rPr>
                <w:szCs w:val="20"/>
              </w:rPr>
              <w:t>X</w:t>
            </w:r>
          </w:p>
        </w:tc>
        <w:tc>
          <w:tcPr>
            <w:tcW w:w="426" w:type="dxa"/>
          </w:tcPr>
          <w:p w14:paraId="4051E7B9" w14:textId="421C2965" w:rsidR="00303971" w:rsidRPr="002F2883" w:rsidRDefault="00303971" w:rsidP="002F2883">
            <w:pPr>
              <w:spacing w:line="240" w:lineRule="auto"/>
              <w:rPr>
                <w:szCs w:val="20"/>
              </w:rPr>
            </w:pPr>
            <w:r w:rsidRPr="002F2883">
              <w:rPr>
                <w:szCs w:val="20"/>
              </w:rPr>
              <w:t>x</w:t>
            </w:r>
          </w:p>
        </w:tc>
        <w:tc>
          <w:tcPr>
            <w:tcW w:w="425" w:type="dxa"/>
            <w:cellDel w:id="240" w:author="Programma iCentrale" w:date="2020-01-21T12:10:00Z"/>
          </w:tcPr>
          <w:p w14:paraId="6E1796F3" w14:textId="493BB06D" w:rsidR="00435AD7" w:rsidRDefault="00435AD7" w:rsidP="002F2883">
            <w:pPr>
              <w:spacing w:line="240" w:lineRule="auto"/>
              <w:rPr>
                <w:szCs w:val="20"/>
              </w:rPr>
            </w:pPr>
            <w:del w:id="241" w:author="Programma iCentrale" w:date="2020-01-21T12:10:00Z">
              <w:r>
                <w:rPr>
                  <w:szCs w:val="20"/>
                </w:rPr>
                <w:delText>X</w:delText>
              </w:r>
            </w:del>
          </w:p>
        </w:tc>
      </w:tr>
      <w:tr w:rsidR="00303971" w:rsidRPr="002F2883" w14:paraId="1B7CC707" w14:textId="0C42A646" w:rsidTr="00A52C97">
        <w:tblPrEx>
          <w:tblCellMar>
            <w:left w:w="0" w:type="dxa"/>
            <w:right w:w="0" w:type="dxa"/>
          </w:tblCellMar>
        </w:tblPrEx>
        <w:trPr>
          <w:cantSplit/>
          <w:trHeight w:val="77"/>
        </w:trPr>
        <w:tc>
          <w:tcPr>
            <w:tcW w:w="850" w:type="dxa"/>
          </w:tcPr>
          <w:p w14:paraId="34FCAE09"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5CAD515B" w14:textId="0D3025A9" w:rsidR="00303971" w:rsidRPr="002F2883" w:rsidRDefault="00303971" w:rsidP="000C75EB">
            <w:pPr>
              <w:spacing w:line="240" w:lineRule="auto"/>
              <w:ind w:left="75" w:right="-19"/>
              <w:rPr>
                <w:szCs w:val="20"/>
              </w:rPr>
            </w:pPr>
            <w:r w:rsidRPr="002F2883">
              <w:rPr>
                <w:szCs w:val="20"/>
              </w:rPr>
              <w:t>Raakvlak</w:t>
            </w:r>
            <w:r w:rsidRPr="002F2883">
              <w:rPr>
                <w:szCs w:val="20"/>
              </w:rPr>
              <w:softHyphen/>
              <w:t>manage</w:t>
            </w:r>
            <w:r w:rsidRPr="002F2883">
              <w:rPr>
                <w:szCs w:val="20"/>
              </w:rPr>
              <w:softHyphen/>
              <w:t>ment</w:t>
            </w:r>
          </w:p>
        </w:tc>
        <w:tc>
          <w:tcPr>
            <w:tcW w:w="4395" w:type="dxa"/>
            <w:noWrap/>
          </w:tcPr>
          <w:p w14:paraId="76A906DB" w14:textId="61ED261E" w:rsidR="00303971" w:rsidRPr="002F2883" w:rsidRDefault="00303971" w:rsidP="000C75EB">
            <w:pPr>
              <w:spacing w:line="240" w:lineRule="auto"/>
              <w:ind w:left="142" w:right="142"/>
              <w:rPr>
                <w:szCs w:val="20"/>
              </w:rPr>
            </w:pPr>
            <w:r w:rsidRPr="002F2883">
              <w:rPr>
                <w:szCs w:val="20"/>
              </w:rPr>
              <w:t>Aanbieder dient ten minste de volgende raakvlakken te managen:</w:t>
            </w:r>
          </w:p>
          <w:p w14:paraId="4D78F4F9" w14:textId="61DC26E3"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Noodhulpdiensten.</w:t>
            </w:r>
          </w:p>
          <w:p w14:paraId="53930752" w14:textId="77777777"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Wegwerkzaamheden en evenementen</w:t>
            </w:r>
          </w:p>
          <w:p w14:paraId="0016FD59" w14:textId="55CCB213"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Andere Domeinen: VMaaS, TB&amp;BaaS, ST&amp;BaaS, PM&amp;BaaS en C&amp;EMaaS.</w:t>
            </w:r>
          </w:p>
        </w:tc>
        <w:tc>
          <w:tcPr>
            <w:tcW w:w="2268" w:type="dxa"/>
          </w:tcPr>
          <w:p w14:paraId="1CEC0C50" w14:textId="0E1D45B3" w:rsidR="00303971" w:rsidRPr="002F2883" w:rsidRDefault="00303971" w:rsidP="000C75EB">
            <w:pPr>
              <w:spacing w:line="240" w:lineRule="auto"/>
              <w:ind w:left="136"/>
              <w:rPr>
                <w:rFonts w:eastAsia="Lucida Sans" w:cs="Lucida Sans"/>
                <w:szCs w:val="20"/>
              </w:rPr>
            </w:pPr>
            <w:r w:rsidRPr="002F2883">
              <w:rPr>
                <w:rFonts w:eastAsia="Lucida Sans" w:cs="Lucida Sans"/>
                <w:szCs w:val="20"/>
              </w:rPr>
              <w:t>Van belang is dat de Dienst niet solitair wordt uitgevoerd en dat rekening wordt gehouden met de interactie met en belangen van de mobilist, andere Domeinen en Diensten. Denk hierbij aan het effect van en interactie tussen Domeinen.</w:t>
            </w:r>
          </w:p>
          <w:p w14:paraId="0D01DCB5" w14:textId="04E123CB" w:rsidR="00303971" w:rsidRPr="002F2883" w:rsidRDefault="00303971" w:rsidP="000C75EB">
            <w:pPr>
              <w:spacing w:line="240" w:lineRule="auto"/>
              <w:ind w:left="136"/>
              <w:rPr>
                <w:szCs w:val="20"/>
              </w:rPr>
            </w:pPr>
            <w:r w:rsidRPr="002F2883">
              <w:rPr>
                <w:rFonts w:eastAsia="Lucida Sans" w:cs="Lucida Sans"/>
                <w:szCs w:val="20"/>
              </w:rPr>
              <w:t>Het publiek (mobilisten en bezoekers van het evenement) nemen het integrale resultaat waar.</w:t>
            </w:r>
          </w:p>
        </w:tc>
        <w:tc>
          <w:tcPr>
            <w:tcW w:w="425" w:type="dxa"/>
          </w:tcPr>
          <w:p w14:paraId="56168122" w14:textId="77777777" w:rsidR="00303971" w:rsidRPr="002F2883" w:rsidRDefault="00303971" w:rsidP="002F2883">
            <w:pPr>
              <w:spacing w:line="240" w:lineRule="auto"/>
              <w:rPr>
                <w:rFonts w:eastAsia="Lucida Sans" w:cs="Lucida Sans"/>
                <w:szCs w:val="20"/>
              </w:rPr>
            </w:pPr>
          </w:p>
        </w:tc>
        <w:tc>
          <w:tcPr>
            <w:tcW w:w="426" w:type="dxa"/>
          </w:tcPr>
          <w:p w14:paraId="51A50AF1" w14:textId="4D6CD312" w:rsidR="00303971" w:rsidRPr="002F2883" w:rsidRDefault="00303971" w:rsidP="002F2883">
            <w:pPr>
              <w:spacing w:line="240" w:lineRule="auto"/>
              <w:rPr>
                <w:rFonts w:eastAsia="Lucida Sans" w:cs="Lucida Sans"/>
                <w:szCs w:val="20"/>
              </w:rPr>
            </w:pPr>
            <w:r w:rsidRPr="002F2883">
              <w:rPr>
                <w:rFonts w:eastAsia="Lucida Sans" w:cs="Lucida Sans"/>
                <w:szCs w:val="20"/>
              </w:rPr>
              <w:t>x</w:t>
            </w:r>
          </w:p>
        </w:tc>
        <w:tc>
          <w:tcPr>
            <w:tcW w:w="425" w:type="dxa"/>
            <w:cellDel w:id="242" w:author="Programma iCentrale" w:date="2020-01-21T12:10:00Z"/>
          </w:tcPr>
          <w:p w14:paraId="125CFEA6" w14:textId="77777777" w:rsidR="003C14CF" w:rsidRPr="002F2883" w:rsidRDefault="003C14CF" w:rsidP="002F2883">
            <w:pPr>
              <w:spacing w:line="240" w:lineRule="auto"/>
              <w:rPr>
                <w:rFonts w:eastAsia="Lucida Sans" w:cs="Lucida Sans"/>
                <w:szCs w:val="20"/>
              </w:rPr>
            </w:pPr>
          </w:p>
        </w:tc>
      </w:tr>
      <w:tr w:rsidR="00303971" w:rsidRPr="002F2883" w14:paraId="399F7816" w14:textId="14A1F07D" w:rsidTr="00A52C97">
        <w:tblPrEx>
          <w:tblCellMar>
            <w:left w:w="0" w:type="dxa"/>
            <w:right w:w="0" w:type="dxa"/>
          </w:tblCellMar>
        </w:tblPrEx>
        <w:trPr>
          <w:cantSplit/>
          <w:trHeight w:val="77"/>
        </w:trPr>
        <w:tc>
          <w:tcPr>
            <w:tcW w:w="9498" w:type="dxa"/>
            <w:gridSpan w:val="7"/>
          </w:tcPr>
          <w:p w14:paraId="28EE9369" w14:textId="77777777" w:rsidR="00303971" w:rsidRPr="002F2883" w:rsidRDefault="00303971" w:rsidP="000C75EB">
            <w:pPr>
              <w:spacing w:line="240" w:lineRule="auto"/>
              <w:rPr>
                <w:szCs w:val="20"/>
              </w:rPr>
            </w:pPr>
            <w:r w:rsidRPr="002F2883">
              <w:rPr>
                <w:b/>
                <w:bCs/>
                <w:szCs w:val="20"/>
              </w:rPr>
              <w:t>Prestatie</w:t>
            </w:r>
            <w:r>
              <w:rPr>
                <w:b/>
                <w:bCs/>
                <w:szCs w:val="20"/>
              </w:rPr>
              <w:t>-eis</w:t>
            </w:r>
            <w:r w:rsidRPr="002F2883">
              <w:rPr>
                <w:b/>
                <w:bCs/>
                <w:szCs w:val="20"/>
              </w:rPr>
              <w:t>en</w:t>
            </w:r>
          </w:p>
        </w:tc>
      </w:tr>
      <w:tr w:rsidR="00303971" w:rsidRPr="002F2883" w14:paraId="142DEA9E" w14:textId="2FD04581" w:rsidTr="00A52C97">
        <w:tblPrEx>
          <w:tblCellMar>
            <w:left w:w="0" w:type="dxa"/>
            <w:right w:w="0" w:type="dxa"/>
          </w:tblCellMar>
        </w:tblPrEx>
        <w:trPr>
          <w:cantSplit/>
          <w:trHeight w:val="77"/>
        </w:trPr>
        <w:tc>
          <w:tcPr>
            <w:tcW w:w="850" w:type="dxa"/>
          </w:tcPr>
          <w:p w14:paraId="02EB44ED" w14:textId="77777777" w:rsidR="00303971" w:rsidRPr="002F2883" w:rsidRDefault="00303971" w:rsidP="0050759B">
            <w:pPr>
              <w:pStyle w:val="Kop4"/>
              <w:numPr>
                <w:ilvl w:val="1"/>
                <w:numId w:val="22"/>
              </w:numPr>
              <w:spacing w:before="0" w:after="0" w:line="240" w:lineRule="auto"/>
              <w:rPr>
                <w:szCs w:val="20"/>
              </w:rPr>
            </w:pPr>
          </w:p>
        </w:tc>
        <w:tc>
          <w:tcPr>
            <w:tcW w:w="1134" w:type="dxa"/>
          </w:tcPr>
          <w:p w14:paraId="16BFE775" w14:textId="24391CB4" w:rsidR="00303971" w:rsidRPr="002F2883" w:rsidRDefault="00303971" w:rsidP="000C75EB">
            <w:pPr>
              <w:spacing w:line="240" w:lineRule="auto"/>
              <w:ind w:left="75" w:right="-19"/>
              <w:rPr>
                <w:szCs w:val="20"/>
              </w:rPr>
            </w:pPr>
            <w:r w:rsidRPr="002F2883">
              <w:rPr>
                <w:szCs w:val="20"/>
              </w:rPr>
              <w:t>Beschik–baarheid Dienst B&amp;SBaaS</w:t>
            </w:r>
          </w:p>
        </w:tc>
        <w:tc>
          <w:tcPr>
            <w:tcW w:w="4395" w:type="dxa"/>
            <w:noWrap/>
          </w:tcPr>
          <w:p w14:paraId="5B1F1F30" w14:textId="459D64E2" w:rsidR="00303971" w:rsidRPr="002F2883" w:rsidRDefault="00303971" w:rsidP="000C75EB">
            <w:pPr>
              <w:spacing w:line="240" w:lineRule="auto"/>
              <w:ind w:left="142" w:right="142"/>
              <w:rPr>
                <w:szCs w:val="20"/>
              </w:rPr>
            </w:pPr>
            <w:r w:rsidRPr="002F2883">
              <w:rPr>
                <w:szCs w:val="20"/>
              </w:rPr>
              <w:t xml:space="preserve">Beschikbaarheid van de Dienst Brug- &amp; SluisBediening as a Service is meer dan 99,9% per jaar, voortschrijdend. </w:t>
            </w:r>
          </w:p>
        </w:tc>
        <w:tc>
          <w:tcPr>
            <w:tcW w:w="2268" w:type="dxa"/>
          </w:tcPr>
          <w:p w14:paraId="53FC614F" w14:textId="77777777" w:rsidR="00303971" w:rsidRPr="000C75EB" w:rsidRDefault="00303971" w:rsidP="000C75EB">
            <w:pPr>
              <w:spacing w:line="240" w:lineRule="auto"/>
              <w:ind w:left="136"/>
              <w:rPr>
                <w:iCs/>
                <w:szCs w:val="20"/>
              </w:rPr>
            </w:pPr>
          </w:p>
        </w:tc>
        <w:tc>
          <w:tcPr>
            <w:tcW w:w="425" w:type="dxa"/>
          </w:tcPr>
          <w:p w14:paraId="618A60A0" w14:textId="47897349" w:rsidR="00303971" w:rsidRPr="002F2883" w:rsidRDefault="00303971" w:rsidP="000C75EB">
            <w:pPr>
              <w:spacing w:line="240" w:lineRule="auto"/>
              <w:rPr>
                <w:szCs w:val="20"/>
              </w:rPr>
            </w:pPr>
            <w:r w:rsidRPr="002F2883">
              <w:rPr>
                <w:szCs w:val="20"/>
              </w:rPr>
              <w:t>X</w:t>
            </w:r>
          </w:p>
        </w:tc>
        <w:tc>
          <w:tcPr>
            <w:tcW w:w="426" w:type="dxa"/>
          </w:tcPr>
          <w:p w14:paraId="003F29F8" w14:textId="3DEA731A" w:rsidR="00303971" w:rsidRPr="002F2883" w:rsidRDefault="00303971" w:rsidP="000C75EB">
            <w:pPr>
              <w:spacing w:line="240" w:lineRule="auto"/>
              <w:rPr>
                <w:szCs w:val="20"/>
              </w:rPr>
            </w:pPr>
            <w:r w:rsidRPr="002F2883">
              <w:rPr>
                <w:szCs w:val="20"/>
              </w:rPr>
              <w:t>X</w:t>
            </w:r>
          </w:p>
        </w:tc>
        <w:tc>
          <w:tcPr>
            <w:tcW w:w="425" w:type="dxa"/>
            <w:cellDel w:id="243" w:author="Programma iCentrale" w:date="2020-01-21T12:10:00Z"/>
          </w:tcPr>
          <w:p w14:paraId="76A5A9F1" w14:textId="11EC164C" w:rsidR="00435AD7" w:rsidRDefault="00435AD7" w:rsidP="000C75EB">
            <w:pPr>
              <w:spacing w:line="240" w:lineRule="auto"/>
              <w:rPr>
                <w:szCs w:val="20"/>
              </w:rPr>
            </w:pPr>
            <w:del w:id="244" w:author="Programma iCentrale" w:date="2020-01-21T12:10:00Z">
              <w:r>
                <w:rPr>
                  <w:szCs w:val="20"/>
                </w:rPr>
                <w:delText>X</w:delText>
              </w:r>
            </w:del>
          </w:p>
        </w:tc>
      </w:tr>
      <w:tr w:rsidR="00303971" w:rsidRPr="002F2883" w14:paraId="1DA1C799" w14:textId="73E3CABD" w:rsidTr="00A52C97">
        <w:tblPrEx>
          <w:tblCellMar>
            <w:left w:w="0" w:type="dxa"/>
            <w:right w:w="0" w:type="dxa"/>
          </w:tblCellMar>
        </w:tblPrEx>
        <w:trPr>
          <w:cantSplit/>
          <w:trHeight w:val="77"/>
        </w:trPr>
        <w:tc>
          <w:tcPr>
            <w:tcW w:w="850" w:type="dxa"/>
          </w:tcPr>
          <w:p w14:paraId="408E7DD9" w14:textId="77777777" w:rsidR="00303971" w:rsidRPr="002F2883" w:rsidRDefault="00303971" w:rsidP="0050759B">
            <w:pPr>
              <w:pStyle w:val="Kop4"/>
              <w:numPr>
                <w:ilvl w:val="1"/>
                <w:numId w:val="22"/>
              </w:numPr>
              <w:spacing w:before="0" w:after="0" w:line="240" w:lineRule="auto"/>
              <w:rPr>
                <w:szCs w:val="20"/>
              </w:rPr>
            </w:pPr>
            <w:bookmarkStart w:id="245" w:name="_Ref523296760"/>
          </w:p>
        </w:tc>
        <w:tc>
          <w:tcPr>
            <w:tcW w:w="1134" w:type="dxa"/>
          </w:tcPr>
          <w:p w14:paraId="357ECE7E" w14:textId="42340FE9" w:rsidR="00303971" w:rsidRPr="002F2883" w:rsidRDefault="00303971" w:rsidP="000C75EB">
            <w:pPr>
              <w:spacing w:line="240" w:lineRule="auto"/>
              <w:ind w:left="75" w:right="74"/>
              <w:rPr>
                <w:szCs w:val="20"/>
              </w:rPr>
            </w:pPr>
            <w:r w:rsidRPr="002F2883">
              <w:rPr>
                <w:szCs w:val="20"/>
              </w:rPr>
              <w:t>Niet-beschik–baarheid Dienst B&amp;SBaaS</w:t>
            </w:r>
          </w:p>
        </w:tc>
        <w:bookmarkEnd w:id="245"/>
        <w:tc>
          <w:tcPr>
            <w:tcW w:w="4395" w:type="dxa"/>
            <w:noWrap/>
          </w:tcPr>
          <w:p w14:paraId="5CC47763" w14:textId="12E26347" w:rsidR="00303971" w:rsidRPr="002F2883" w:rsidRDefault="00303971" w:rsidP="000C75EB">
            <w:pPr>
              <w:spacing w:line="240" w:lineRule="auto"/>
              <w:ind w:left="142" w:right="142"/>
              <w:rPr>
                <w:szCs w:val="20"/>
              </w:rPr>
            </w:pPr>
            <w:r w:rsidRPr="002F2883">
              <w:rPr>
                <w:szCs w:val="20"/>
              </w:rPr>
              <w:t>De duur van een periode waarin de Dienst B&amp;SBaaS niet-beschikbaar is bedraagt:</w:t>
            </w:r>
          </w:p>
          <w:p w14:paraId="7824F2F8" w14:textId="3F5227B8"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Maximaal twee uur per kwartaal (voortschrijdend) voor Objecten met beroepsvaart en staande mast.</w:t>
            </w:r>
          </w:p>
          <w:p w14:paraId="3C8A0469" w14:textId="47BEB7B6"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Maximaal twee uur per maand (voortschrijdend) voor de overige Objecten.</w:t>
            </w:r>
          </w:p>
        </w:tc>
        <w:tc>
          <w:tcPr>
            <w:tcW w:w="2268" w:type="dxa"/>
          </w:tcPr>
          <w:p w14:paraId="15D814C7" w14:textId="0173198C" w:rsidR="00303971" w:rsidRPr="000C75EB" w:rsidRDefault="00303971" w:rsidP="000C75EB">
            <w:pPr>
              <w:spacing w:line="240" w:lineRule="auto"/>
              <w:ind w:left="136"/>
              <w:rPr>
                <w:iCs/>
                <w:szCs w:val="20"/>
              </w:rPr>
            </w:pPr>
            <w:r w:rsidRPr="000C75EB">
              <w:rPr>
                <w:iCs/>
                <w:szCs w:val="20"/>
              </w:rPr>
              <w:t>Betreft de Dienst als geheel.</w:t>
            </w:r>
          </w:p>
        </w:tc>
        <w:tc>
          <w:tcPr>
            <w:tcW w:w="425" w:type="dxa"/>
          </w:tcPr>
          <w:p w14:paraId="4FD100BA" w14:textId="7F189062" w:rsidR="00303971" w:rsidRPr="002F2883" w:rsidRDefault="00303971" w:rsidP="000C75EB">
            <w:pPr>
              <w:spacing w:line="240" w:lineRule="auto"/>
              <w:rPr>
                <w:szCs w:val="20"/>
              </w:rPr>
            </w:pPr>
            <w:r w:rsidRPr="002F2883">
              <w:rPr>
                <w:szCs w:val="20"/>
              </w:rPr>
              <w:t>X</w:t>
            </w:r>
          </w:p>
        </w:tc>
        <w:tc>
          <w:tcPr>
            <w:tcW w:w="426" w:type="dxa"/>
          </w:tcPr>
          <w:p w14:paraId="4AF04379" w14:textId="6CA23A47" w:rsidR="00303971" w:rsidRPr="002F2883" w:rsidRDefault="00303971" w:rsidP="000C75EB">
            <w:pPr>
              <w:spacing w:line="240" w:lineRule="auto"/>
              <w:rPr>
                <w:szCs w:val="20"/>
              </w:rPr>
            </w:pPr>
            <w:r w:rsidRPr="002F2883">
              <w:rPr>
                <w:szCs w:val="20"/>
              </w:rPr>
              <w:t>X</w:t>
            </w:r>
          </w:p>
        </w:tc>
        <w:tc>
          <w:tcPr>
            <w:tcW w:w="425" w:type="dxa"/>
            <w:cellDel w:id="246" w:author="Programma iCentrale" w:date="2020-01-21T12:10:00Z"/>
          </w:tcPr>
          <w:p w14:paraId="521D83C2" w14:textId="29202D24" w:rsidR="00435AD7" w:rsidRDefault="00435AD7" w:rsidP="000C75EB">
            <w:pPr>
              <w:spacing w:line="240" w:lineRule="auto"/>
              <w:rPr>
                <w:szCs w:val="20"/>
              </w:rPr>
            </w:pPr>
            <w:del w:id="247" w:author="Programma iCentrale" w:date="2020-01-21T12:10:00Z">
              <w:r>
                <w:rPr>
                  <w:szCs w:val="20"/>
                </w:rPr>
                <w:delText>X</w:delText>
              </w:r>
            </w:del>
          </w:p>
        </w:tc>
      </w:tr>
      <w:tr w:rsidR="00303971" w:rsidRPr="002F2883" w14:paraId="3617293B" w14:textId="727CC0C1" w:rsidTr="00A52C97">
        <w:trPr>
          <w:trHeight w:val="77"/>
        </w:trPr>
        <w:tc>
          <w:tcPr>
            <w:tcW w:w="850" w:type="dxa"/>
          </w:tcPr>
          <w:p w14:paraId="5F52CAA1" w14:textId="77777777" w:rsidR="00303971" w:rsidRPr="002F2883" w:rsidRDefault="00303971" w:rsidP="0050759B">
            <w:pPr>
              <w:pStyle w:val="Kop4"/>
              <w:numPr>
                <w:ilvl w:val="1"/>
                <w:numId w:val="22"/>
              </w:numPr>
              <w:spacing w:before="0" w:after="0" w:line="240" w:lineRule="auto"/>
              <w:rPr>
                <w:szCs w:val="20"/>
              </w:rPr>
            </w:pPr>
            <w:bookmarkStart w:id="248" w:name="_Ref527547419"/>
          </w:p>
        </w:tc>
        <w:bookmarkEnd w:id="248"/>
        <w:tc>
          <w:tcPr>
            <w:tcW w:w="1134" w:type="dxa"/>
          </w:tcPr>
          <w:p w14:paraId="06347D99" w14:textId="088948F2" w:rsidR="00303971" w:rsidRPr="002F2883" w:rsidRDefault="00303971" w:rsidP="000C75EB">
            <w:pPr>
              <w:spacing w:line="240" w:lineRule="auto"/>
              <w:ind w:left="-39" w:right="-19"/>
              <w:rPr>
                <w:szCs w:val="20"/>
              </w:rPr>
            </w:pPr>
            <w:r w:rsidRPr="002F2883">
              <w:rPr>
                <w:szCs w:val="20"/>
              </w:rPr>
              <w:t>SLA</w:t>
            </w:r>
          </w:p>
        </w:tc>
        <w:tc>
          <w:tcPr>
            <w:tcW w:w="4395" w:type="dxa"/>
          </w:tcPr>
          <w:p w14:paraId="7AE10125" w14:textId="6744C73C" w:rsidR="00303971" w:rsidRPr="002F2883" w:rsidRDefault="00303971" w:rsidP="000C75EB">
            <w:pPr>
              <w:spacing w:line="240" w:lineRule="auto"/>
              <w:ind w:left="26" w:right="142"/>
              <w:rPr>
                <w:szCs w:val="20"/>
              </w:rPr>
            </w:pPr>
            <w:r w:rsidRPr="002F2883">
              <w:rPr>
                <w:szCs w:val="20"/>
              </w:rPr>
              <w:t>Met deze Dienst draagt Aanbieder er zorg voor dat de Beschikbaarheid van het op afstand te bewaken en bedienen Object minimaal gelijk blijft. Aanbieder stelt hiervoor een SLA op, met daarin minimaal opgenomen:</w:t>
            </w:r>
          </w:p>
          <w:p w14:paraId="24F5F3BC" w14:textId="7A9A9C4D"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Definitie van het verantwoordelijkheidsgebied van de DCO.</w:t>
            </w:r>
          </w:p>
          <w:p w14:paraId="0A94408D" w14:textId="186B385A"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Definitie van het verantwoordelijkheidsgebied van Aanbieder.</w:t>
            </w:r>
          </w:p>
          <w:p w14:paraId="747D1F1C" w14:textId="3554885C"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Storingen aan het verantwoordelijkheidsgebied van de DCO: responstijd naar onderhoudsaannemer is maximaal vijftien minuten.</w:t>
            </w:r>
          </w:p>
          <w:p w14:paraId="7F1F76B8" w14:textId="4A9E08E4"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Storingen aan het verantwoordelijkheidsgebied van Aanbieder: de functiehersteltijd is maximaal twee uur.</w:t>
            </w:r>
          </w:p>
          <w:p w14:paraId="26C31AC5" w14:textId="159DED58" w:rsidR="00303971" w:rsidRPr="002F2883" w:rsidRDefault="00303971" w:rsidP="0050759B">
            <w:pPr>
              <w:pStyle w:val="Lijstalinea"/>
              <w:numPr>
                <w:ilvl w:val="0"/>
                <w:numId w:val="12"/>
              </w:numPr>
              <w:spacing w:line="240" w:lineRule="auto"/>
              <w:ind w:left="432" w:right="142" w:hanging="285"/>
              <w:rPr>
                <w:szCs w:val="20"/>
              </w:rPr>
            </w:pPr>
            <w:r w:rsidRPr="002F2883">
              <w:rPr>
                <w:szCs w:val="20"/>
              </w:rPr>
              <w:t>Uitval van centrale Bediening: binnen twee uur is Bedienaar aanbieder lokaal ter plaatse.</w:t>
            </w:r>
          </w:p>
        </w:tc>
        <w:tc>
          <w:tcPr>
            <w:tcW w:w="2268" w:type="dxa"/>
          </w:tcPr>
          <w:p w14:paraId="25E6B649" w14:textId="10C8D065" w:rsidR="00303971" w:rsidRPr="002F2883" w:rsidRDefault="00303971" w:rsidP="000C75EB">
            <w:pPr>
              <w:spacing w:line="240" w:lineRule="auto"/>
              <w:ind w:left="34"/>
              <w:rPr>
                <w:iCs/>
                <w:szCs w:val="20"/>
              </w:rPr>
            </w:pPr>
            <w:r w:rsidRPr="002F2883">
              <w:rPr>
                <w:iCs/>
                <w:szCs w:val="20"/>
              </w:rPr>
              <w:t xml:space="preserve">Lokale bediening ter plaatse moet in voorkomende gevallen sneller of langzamer mogen plaatsvinden. De DCO geeft dit expliciet per Object aan in de informatie voor de af te sluiten Nadere Overeenkomst. </w:t>
            </w:r>
          </w:p>
        </w:tc>
        <w:tc>
          <w:tcPr>
            <w:tcW w:w="425" w:type="dxa"/>
          </w:tcPr>
          <w:p w14:paraId="1EEBC345" w14:textId="6C67E9C6" w:rsidR="00303971" w:rsidRPr="002F2883" w:rsidRDefault="00303971" w:rsidP="000C75EB">
            <w:pPr>
              <w:spacing w:line="240" w:lineRule="auto"/>
              <w:rPr>
                <w:iCs/>
                <w:szCs w:val="20"/>
              </w:rPr>
            </w:pPr>
            <w:r w:rsidRPr="002F2883">
              <w:rPr>
                <w:iCs/>
                <w:szCs w:val="20"/>
              </w:rPr>
              <w:t>X</w:t>
            </w:r>
          </w:p>
        </w:tc>
        <w:tc>
          <w:tcPr>
            <w:tcW w:w="426" w:type="dxa"/>
          </w:tcPr>
          <w:p w14:paraId="55AF031C" w14:textId="26A29DB8" w:rsidR="00303971" w:rsidRPr="002F2883" w:rsidRDefault="00303971" w:rsidP="000C75EB">
            <w:pPr>
              <w:spacing w:line="240" w:lineRule="auto"/>
              <w:ind w:left="-80" w:right="-608"/>
              <w:rPr>
                <w:iCs/>
                <w:szCs w:val="20"/>
              </w:rPr>
            </w:pPr>
            <w:r w:rsidRPr="002F2883">
              <w:rPr>
                <w:iCs/>
                <w:szCs w:val="20"/>
              </w:rPr>
              <w:t>X</w:t>
            </w:r>
          </w:p>
        </w:tc>
        <w:tc>
          <w:tcPr>
            <w:tcW w:w="425" w:type="dxa"/>
            <w:cellDel w:id="249" w:author="Programma iCentrale" w:date="2020-01-21T12:10:00Z"/>
          </w:tcPr>
          <w:p w14:paraId="328C289B" w14:textId="77777777" w:rsidR="003C14CF" w:rsidRPr="002F2883" w:rsidRDefault="003C14CF" w:rsidP="000C75EB">
            <w:pPr>
              <w:spacing w:line="240" w:lineRule="auto"/>
              <w:ind w:left="-80" w:right="-608"/>
              <w:rPr>
                <w:iCs/>
                <w:szCs w:val="20"/>
              </w:rPr>
            </w:pPr>
          </w:p>
        </w:tc>
      </w:tr>
      <w:tr w:rsidR="00303971" w:rsidRPr="002F2883" w14:paraId="11A3B80C" w14:textId="24084478" w:rsidTr="00A52C97">
        <w:trPr>
          <w:trHeight w:val="77"/>
        </w:trPr>
        <w:tc>
          <w:tcPr>
            <w:tcW w:w="850" w:type="dxa"/>
          </w:tcPr>
          <w:p w14:paraId="6272FFFD" w14:textId="77777777" w:rsidR="00303971" w:rsidRPr="002F2883" w:rsidRDefault="00303971" w:rsidP="0050759B">
            <w:pPr>
              <w:pStyle w:val="Kop4"/>
              <w:numPr>
                <w:ilvl w:val="1"/>
                <w:numId w:val="22"/>
              </w:numPr>
              <w:spacing w:before="0" w:after="0" w:line="240" w:lineRule="auto"/>
              <w:rPr>
                <w:szCs w:val="20"/>
              </w:rPr>
            </w:pPr>
          </w:p>
        </w:tc>
        <w:tc>
          <w:tcPr>
            <w:tcW w:w="1134" w:type="dxa"/>
          </w:tcPr>
          <w:p w14:paraId="70D36AB8" w14:textId="5EE0742E" w:rsidR="00303971" w:rsidRPr="002F2883" w:rsidRDefault="00303971" w:rsidP="000C75EB">
            <w:pPr>
              <w:spacing w:line="240" w:lineRule="auto"/>
              <w:ind w:left="-39" w:right="-19"/>
              <w:rPr>
                <w:szCs w:val="20"/>
              </w:rPr>
            </w:pPr>
            <w:r w:rsidRPr="002F2883">
              <w:rPr>
                <w:szCs w:val="20"/>
              </w:rPr>
              <w:t>Minimali</w:t>
            </w:r>
            <w:r w:rsidRPr="002F2883">
              <w:rPr>
                <w:szCs w:val="20"/>
              </w:rPr>
              <w:softHyphen/>
              <w:t>seren invloed storingen en incidenten</w:t>
            </w:r>
          </w:p>
        </w:tc>
        <w:tc>
          <w:tcPr>
            <w:tcW w:w="4395" w:type="dxa"/>
          </w:tcPr>
          <w:p w14:paraId="32324E1F" w14:textId="02EF6DBD" w:rsidR="00303971" w:rsidRPr="002F2883" w:rsidRDefault="00303971" w:rsidP="000C75EB">
            <w:pPr>
              <w:spacing w:line="240" w:lineRule="auto"/>
              <w:ind w:left="109" w:right="142"/>
              <w:rPr>
                <w:szCs w:val="20"/>
              </w:rPr>
            </w:pPr>
            <w:r w:rsidRPr="002F2883">
              <w:rPr>
                <w:szCs w:val="20"/>
              </w:rPr>
              <w:t>Aanbieder levert een bijdrage aan het veiligheids- en calamiteitenplan van het betreffende Object (dit kan generiek zijn) en handelt vervolgens naar dit plan.</w:t>
            </w:r>
          </w:p>
          <w:p w14:paraId="4EEBDC5E" w14:textId="75164A98" w:rsidR="00303971" w:rsidRPr="002F2883" w:rsidRDefault="00303971" w:rsidP="000C75EB">
            <w:pPr>
              <w:spacing w:line="240" w:lineRule="auto"/>
              <w:ind w:left="109" w:right="142"/>
              <w:rPr>
                <w:szCs w:val="20"/>
              </w:rPr>
            </w:pPr>
            <w:r w:rsidRPr="002F2883">
              <w:rPr>
                <w:szCs w:val="20"/>
              </w:rPr>
              <w:t>Indien noodzakelijk voert de Bedienaar op aangeven van de verantwoordelijke calamiteitencoördinator Bedieningshandelingen uit. Afhankelijk van de omstandigheden kan dit lokale of centrale bediening zijn.</w:t>
            </w:r>
          </w:p>
          <w:p w14:paraId="79B1FE90" w14:textId="53425135" w:rsidR="00303971" w:rsidRPr="002F2883" w:rsidRDefault="00303971" w:rsidP="000C75EB">
            <w:pPr>
              <w:spacing w:line="240" w:lineRule="auto"/>
              <w:ind w:left="26" w:right="142"/>
              <w:rPr>
                <w:szCs w:val="20"/>
              </w:rPr>
            </w:pPr>
          </w:p>
        </w:tc>
        <w:tc>
          <w:tcPr>
            <w:tcW w:w="2268" w:type="dxa"/>
          </w:tcPr>
          <w:p w14:paraId="0D474B9C" w14:textId="77777777" w:rsidR="00303971" w:rsidRPr="002F2883" w:rsidRDefault="00303971" w:rsidP="000C75EB">
            <w:pPr>
              <w:spacing w:line="240" w:lineRule="auto"/>
              <w:rPr>
                <w:iCs/>
                <w:szCs w:val="20"/>
              </w:rPr>
            </w:pPr>
            <w:r w:rsidRPr="002F2883">
              <w:rPr>
                <w:iCs/>
                <w:szCs w:val="20"/>
              </w:rPr>
              <w:t>Context:</w:t>
            </w:r>
          </w:p>
          <w:p w14:paraId="032C46A3" w14:textId="0F0880E0" w:rsidR="00303971" w:rsidRPr="002F2883" w:rsidRDefault="00303971" w:rsidP="0050759B">
            <w:pPr>
              <w:numPr>
                <w:ilvl w:val="0"/>
                <w:numId w:val="36"/>
              </w:numPr>
              <w:tabs>
                <w:tab w:val="clear" w:pos="720"/>
                <w:tab w:val="num" w:pos="317"/>
              </w:tabs>
              <w:spacing w:line="240" w:lineRule="auto"/>
              <w:ind w:left="327" w:hanging="293"/>
              <w:rPr>
                <w:iCs/>
                <w:szCs w:val="20"/>
              </w:rPr>
            </w:pPr>
            <w:r w:rsidRPr="002F2883">
              <w:rPr>
                <w:iCs/>
                <w:szCs w:val="20"/>
              </w:rPr>
              <w:t>De Objecten betreffen bruggen en sluizen. Deze hebben een veiligheidsplan en mogelijk een calamiteitenplan, opgesteld door de DCO.</w:t>
            </w:r>
          </w:p>
          <w:p w14:paraId="3C7FE5E8" w14:textId="5C76D641" w:rsidR="00303971" w:rsidRPr="002F2883" w:rsidRDefault="00303971" w:rsidP="0050759B">
            <w:pPr>
              <w:numPr>
                <w:ilvl w:val="0"/>
                <w:numId w:val="36"/>
              </w:numPr>
              <w:tabs>
                <w:tab w:val="clear" w:pos="720"/>
                <w:tab w:val="num" w:pos="317"/>
              </w:tabs>
              <w:spacing w:line="240" w:lineRule="auto"/>
              <w:ind w:left="327" w:hanging="293"/>
              <w:rPr>
                <w:i/>
                <w:iCs/>
                <w:szCs w:val="20"/>
              </w:rPr>
            </w:pPr>
            <w:r w:rsidRPr="002F2883">
              <w:rPr>
                <w:iCs/>
                <w:szCs w:val="20"/>
              </w:rPr>
              <w:t>De DCO is verantwoordelijk voor de afhandeling van incidenten/calamitei</w:t>
            </w:r>
            <w:r w:rsidRPr="002F2883">
              <w:rPr>
                <w:iCs/>
                <w:szCs w:val="20"/>
              </w:rPr>
              <w:softHyphen/>
              <w:t>ten door exogene (lokale) omstandigheden waarop Aanbieder geen invloed heeft (weggebruikers, weersomstandigheden, etc.).</w:t>
            </w:r>
          </w:p>
        </w:tc>
        <w:tc>
          <w:tcPr>
            <w:tcW w:w="425" w:type="dxa"/>
          </w:tcPr>
          <w:p w14:paraId="7C76C2D0" w14:textId="1700060F" w:rsidR="00303971" w:rsidRPr="002F2883" w:rsidRDefault="00303971" w:rsidP="000C75EB">
            <w:pPr>
              <w:spacing w:line="240" w:lineRule="auto"/>
              <w:ind w:left="-104" w:right="-608"/>
              <w:rPr>
                <w:iCs/>
                <w:szCs w:val="20"/>
              </w:rPr>
            </w:pPr>
            <w:r w:rsidRPr="002F2883">
              <w:rPr>
                <w:iCs/>
                <w:szCs w:val="20"/>
              </w:rPr>
              <w:t>X</w:t>
            </w:r>
          </w:p>
        </w:tc>
        <w:tc>
          <w:tcPr>
            <w:tcW w:w="426" w:type="dxa"/>
          </w:tcPr>
          <w:p w14:paraId="455623FC" w14:textId="6D04B631" w:rsidR="00303971" w:rsidRPr="002F2883" w:rsidRDefault="00303971" w:rsidP="000C75EB">
            <w:pPr>
              <w:spacing w:line="240" w:lineRule="auto"/>
              <w:ind w:left="-104" w:right="-608"/>
              <w:rPr>
                <w:iCs/>
                <w:szCs w:val="20"/>
              </w:rPr>
            </w:pPr>
            <w:r w:rsidRPr="002F2883">
              <w:rPr>
                <w:iCs/>
                <w:szCs w:val="20"/>
              </w:rPr>
              <w:t>X</w:t>
            </w:r>
          </w:p>
        </w:tc>
        <w:tc>
          <w:tcPr>
            <w:tcW w:w="425" w:type="dxa"/>
            <w:cellDel w:id="250" w:author="Programma iCentrale" w:date="2020-01-21T12:10:00Z"/>
          </w:tcPr>
          <w:p w14:paraId="543A89A8" w14:textId="52707526" w:rsidR="00435AD7" w:rsidRDefault="00435AD7" w:rsidP="000C75EB">
            <w:pPr>
              <w:spacing w:line="240" w:lineRule="auto"/>
              <w:ind w:left="-104" w:right="-608"/>
              <w:rPr>
                <w:iCs/>
                <w:szCs w:val="20"/>
              </w:rPr>
            </w:pPr>
            <w:del w:id="251" w:author="Programma iCentrale" w:date="2020-01-21T12:10:00Z">
              <w:r>
                <w:rPr>
                  <w:iCs/>
                  <w:szCs w:val="20"/>
                </w:rPr>
                <w:delText>X</w:delText>
              </w:r>
            </w:del>
          </w:p>
        </w:tc>
      </w:tr>
      <w:tr w:rsidR="00303971" w:rsidRPr="002F2883" w14:paraId="78900C62" w14:textId="76D49D58" w:rsidTr="00A52C97">
        <w:trPr>
          <w:trHeight w:val="77"/>
        </w:trPr>
        <w:tc>
          <w:tcPr>
            <w:tcW w:w="850" w:type="dxa"/>
          </w:tcPr>
          <w:p w14:paraId="1A904A1D" w14:textId="77777777" w:rsidR="00303971" w:rsidRPr="002F2883" w:rsidRDefault="00303971" w:rsidP="0050759B">
            <w:pPr>
              <w:pStyle w:val="Kop4"/>
              <w:numPr>
                <w:ilvl w:val="1"/>
                <w:numId w:val="22"/>
              </w:numPr>
              <w:spacing w:before="0" w:after="0" w:line="240" w:lineRule="auto"/>
              <w:rPr>
                <w:szCs w:val="20"/>
              </w:rPr>
            </w:pPr>
          </w:p>
        </w:tc>
        <w:tc>
          <w:tcPr>
            <w:tcW w:w="1134" w:type="dxa"/>
          </w:tcPr>
          <w:p w14:paraId="2C780C95" w14:textId="41166238" w:rsidR="00303971" w:rsidRPr="002F2883" w:rsidRDefault="00303971" w:rsidP="000C75EB">
            <w:pPr>
              <w:spacing w:line="240" w:lineRule="auto"/>
              <w:ind w:left="-39" w:right="-19"/>
              <w:rPr>
                <w:szCs w:val="20"/>
              </w:rPr>
            </w:pPr>
            <w:r w:rsidRPr="002F2883">
              <w:rPr>
                <w:szCs w:val="20"/>
              </w:rPr>
              <w:t>Disaster recovery-locatie</w:t>
            </w:r>
          </w:p>
        </w:tc>
        <w:tc>
          <w:tcPr>
            <w:tcW w:w="4395" w:type="dxa"/>
          </w:tcPr>
          <w:p w14:paraId="14878600" w14:textId="59DABE80" w:rsidR="00303971" w:rsidRPr="002F2883" w:rsidRDefault="00303971" w:rsidP="000C75EB">
            <w:pPr>
              <w:spacing w:line="240" w:lineRule="auto"/>
              <w:ind w:left="26" w:right="142"/>
              <w:rPr>
                <w:szCs w:val="20"/>
              </w:rPr>
            </w:pPr>
            <w:r w:rsidRPr="002F2883">
              <w:rPr>
                <w:szCs w:val="20"/>
              </w:rPr>
              <w:t>Aanbieder heeft een disaster recovery-locatie beschikbaar, die binnen de vereiste hersteltijd operationeel is.</w:t>
            </w:r>
          </w:p>
        </w:tc>
        <w:tc>
          <w:tcPr>
            <w:tcW w:w="2268" w:type="dxa"/>
          </w:tcPr>
          <w:p w14:paraId="2E2C679F" w14:textId="1C870A64" w:rsidR="00303971" w:rsidRPr="002F2883" w:rsidRDefault="00303971" w:rsidP="000C75EB">
            <w:pPr>
              <w:spacing w:line="240" w:lineRule="auto"/>
              <w:rPr>
                <w:iCs/>
                <w:szCs w:val="20"/>
              </w:rPr>
            </w:pPr>
            <w:r w:rsidRPr="002F2883">
              <w:rPr>
                <w:iCs/>
                <w:szCs w:val="20"/>
              </w:rPr>
              <w:t xml:space="preserve">Zie eis </w:t>
            </w:r>
            <w:r w:rsidRPr="002F2883">
              <w:rPr>
                <w:iCs/>
                <w:szCs w:val="20"/>
              </w:rPr>
              <w:fldChar w:fldCharType="begin"/>
            </w:r>
            <w:r w:rsidRPr="002F2883">
              <w:rPr>
                <w:iCs/>
                <w:szCs w:val="20"/>
              </w:rPr>
              <w:instrText xml:space="preserve"> REF _Ref523317351 \r \h  \* MERGEFORMAT </w:instrText>
            </w:r>
            <w:r w:rsidRPr="002F2883">
              <w:rPr>
                <w:iCs/>
                <w:szCs w:val="20"/>
              </w:rPr>
            </w:r>
            <w:r w:rsidRPr="002F2883">
              <w:rPr>
                <w:iCs/>
                <w:szCs w:val="20"/>
              </w:rPr>
              <w:fldChar w:fldCharType="separate"/>
            </w:r>
            <w:r w:rsidRPr="002F2883">
              <w:rPr>
                <w:iCs/>
                <w:szCs w:val="20"/>
              </w:rPr>
              <w:t>BS.5.2</w:t>
            </w:r>
            <w:r w:rsidRPr="002F2883">
              <w:rPr>
                <w:iCs/>
                <w:szCs w:val="20"/>
              </w:rPr>
              <w:fldChar w:fldCharType="end"/>
            </w:r>
            <w:r w:rsidRPr="002F2883">
              <w:rPr>
                <w:iCs/>
                <w:szCs w:val="20"/>
              </w:rPr>
              <w:t>.</w:t>
            </w:r>
          </w:p>
        </w:tc>
        <w:tc>
          <w:tcPr>
            <w:tcW w:w="425" w:type="dxa"/>
            <w:shd w:val="clear" w:color="auto" w:fill="auto"/>
          </w:tcPr>
          <w:p w14:paraId="2CFEE2BA" w14:textId="1DDC7B63" w:rsidR="00303971" w:rsidRPr="002F2883" w:rsidRDefault="00303971" w:rsidP="000C75EB">
            <w:pPr>
              <w:spacing w:line="240" w:lineRule="auto"/>
              <w:ind w:left="-90" w:right="-608"/>
              <w:rPr>
                <w:iCs/>
                <w:szCs w:val="20"/>
              </w:rPr>
            </w:pPr>
            <w:r w:rsidRPr="002F2883">
              <w:rPr>
                <w:iCs/>
                <w:szCs w:val="20"/>
              </w:rPr>
              <w:t>X</w:t>
            </w:r>
          </w:p>
        </w:tc>
        <w:tc>
          <w:tcPr>
            <w:tcW w:w="426" w:type="dxa"/>
          </w:tcPr>
          <w:p w14:paraId="26A3DBDC" w14:textId="4B84C6D1" w:rsidR="00303971" w:rsidRPr="002F2883" w:rsidRDefault="00303971" w:rsidP="000C75EB">
            <w:pPr>
              <w:spacing w:line="240" w:lineRule="auto"/>
              <w:ind w:left="-90" w:right="-608"/>
              <w:rPr>
                <w:iCs/>
                <w:szCs w:val="20"/>
              </w:rPr>
            </w:pPr>
            <w:r w:rsidRPr="002F2883">
              <w:rPr>
                <w:iCs/>
                <w:szCs w:val="20"/>
              </w:rPr>
              <w:t>X</w:t>
            </w:r>
          </w:p>
        </w:tc>
        <w:tc>
          <w:tcPr>
            <w:tcW w:w="425" w:type="dxa"/>
            <w:cellDel w:id="252" w:author="Programma iCentrale" w:date="2020-01-21T12:10:00Z"/>
          </w:tcPr>
          <w:p w14:paraId="2DE01178" w14:textId="3F4B200D" w:rsidR="00435AD7" w:rsidRDefault="00435AD7" w:rsidP="000C75EB">
            <w:pPr>
              <w:spacing w:line="240" w:lineRule="auto"/>
              <w:ind w:left="-90" w:right="-608"/>
              <w:rPr>
                <w:iCs/>
                <w:szCs w:val="20"/>
              </w:rPr>
            </w:pPr>
            <w:del w:id="253" w:author="Programma iCentrale" w:date="2020-01-21T12:10:00Z">
              <w:r>
                <w:rPr>
                  <w:iCs/>
                  <w:szCs w:val="20"/>
                </w:rPr>
                <w:delText>X</w:delText>
              </w:r>
            </w:del>
          </w:p>
        </w:tc>
      </w:tr>
    </w:tbl>
    <w:p w14:paraId="493812B2" w14:textId="77777777" w:rsidR="007A79B0" w:rsidRPr="002F2883" w:rsidRDefault="007A79B0" w:rsidP="002F2883">
      <w:pPr>
        <w:spacing w:line="240" w:lineRule="auto"/>
        <w:jc w:val="both"/>
        <w:rPr>
          <w:szCs w:val="20"/>
        </w:rPr>
      </w:pPr>
    </w:p>
    <w:p w14:paraId="073223B0" w14:textId="59E5C18D" w:rsidR="007A79B0" w:rsidRDefault="007A79B0" w:rsidP="0050759B">
      <w:pPr>
        <w:pStyle w:val="Kop4"/>
        <w:numPr>
          <w:ilvl w:val="0"/>
          <w:numId w:val="22"/>
        </w:numPr>
        <w:spacing w:before="0" w:after="0" w:line="240" w:lineRule="auto"/>
        <w:rPr>
          <w:i w:val="0"/>
          <w:color w:val="auto"/>
          <w:szCs w:val="20"/>
        </w:rPr>
      </w:pPr>
      <w:r w:rsidRPr="002F2883">
        <w:rPr>
          <w:i w:val="0"/>
          <w:color w:val="auto"/>
          <w:szCs w:val="20"/>
        </w:rPr>
        <w:t>Personeel</w:t>
      </w:r>
      <w:r w:rsidR="000C75EB">
        <w:rPr>
          <w:i w:val="0"/>
          <w:color w:val="auto"/>
          <w:szCs w:val="20"/>
        </w:rPr>
        <w:t>:</w:t>
      </w:r>
    </w:p>
    <w:p w14:paraId="5E3F113E" w14:textId="77777777" w:rsidR="000C75EB" w:rsidRPr="000C75EB" w:rsidRDefault="000C75EB" w:rsidP="000C75EB"/>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199"/>
        <w:gridCol w:w="2170"/>
        <w:gridCol w:w="408"/>
        <w:gridCol w:w="409"/>
        <w:gridCol w:w="408"/>
        <w:tblGridChange w:id="254">
          <w:tblGrid>
            <w:gridCol w:w="813"/>
            <w:gridCol w:w="1086"/>
            <w:gridCol w:w="4199"/>
            <w:gridCol w:w="2170"/>
            <w:gridCol w:w="408"/>
            <w:gridCol w:w="409"/>
            <w:gridCol w:w="408"/>
          </w:tblGrid>
        </w:tblGridChange>
      </w:tblGrid>
      <w:tr w:rsidR="00A52C97" w:rsidRPr="002F2883" w14:paraId="00E49C63" w14:textId="49A67462" w:rsidTr="00634EFF">
        <w:trPr>
          <w:cantSplit/>
          <w:trHeight w:val="419"/>
        </w:trPr>
        <w:tc>
          <w:tcPr>
            <w:tcW w:w="850" w:type="dxa"/>
            <w:tcBorders>
              <w:top w:val="single" w:sz="4" w:space="0" w:color="auto"/>
              <w:left w:val="single" w:sz="4" w:space="0" w:color="auto"/>
              <w:bottom w:val="single" w:sz="4" w:space="0" w:color="auto"/>
              <w:right w:val="single" w:sz="4" w:space="0" w:color="auto"/>
            </w:tcBorders>
            <w:shd w:val="clear" w:color="auto" w:fill="1786FB"/>
            <w:vAlign w:val="center"/>
          </w:tcPr>
          <w:p w14:paraId="0DFBA32C" w14:textId="77777777" w:rsidR="00303971" w:rsidRPr="002F2883" w:rsidRDefault="00303971" w:rsidP="000C75EB">
            <w:pPr>
              <w:spacing w:line="240" w:lineRule="auto"/>
              <w:rPr>
                <w:b/>
                <w:bCs/>
                <w:color w:val="FFFFFF" w:themeColor="background1"/>
                <w:szCs w:val="20"/>
              </w:rPr>
            </w:pPr>
            <w:r w:rsidRPr="002F2883">
              <w:rPr>
                <w:b/>
                <w:bCs/>
                <w:color w:val="FFFFFF" w:themeColor="background1"/>
                <w:szCs w:val="20"/>
              </w:rPr>
              <w:t>Nr.</w:t>
            </w:r>
          </w:p>
        </w:tc>
        <w:tc>
          <w:tcPr>
            <w:tcW w:w="1134" w:type="dxa"/>
            <w:tcBorders>
              <w:top w:val="single" w:sz="4" w:space="0" w:color="auto"/>
              <w:left w:val="single" w:sz="4" w:space="0" w:color="auto"/>
              <w:bottom w:val="single" w:sz="4" w:space="0" w:color="auto"/>
              <w:right w:val="single" w:sz="4" w:space="0" w:color="auto"/>
            </w:tcBorders>
            <w:shd w:val="clear" w:color="auto" w:fill="0083FF"/>
            <w:vAlign w:val="center"/>
          </w:tcPr>
          <w:p w14:paraId="09AF8A08" w14:textId="77777777" w:rsidR="00303971" w:rsidRPr="002F2883" w:rsidRDefault="00303971" w:rsidP="000C75EB">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tcBorders>
              <w:top w:val="single" w:sz="4" w:space="0" w:color="auto"/>
              <w:left w:val="single" w:sz="4" w:space="0" w:color="auto"/>
              <w:bottom w:val="single" w:sz="4" w:space="0" w:color="auto"/>
              <w:right w:val="single" w:sz="4" w:space="0" w:color="auto"/>
            </w:tcBorders>
            <w:shd w:val="clear" w:color="auto" w:fill="0083FF"/>
            <w:vAlign w:val="center"/>
          </w:tcPr>
          <w:p w14:paraId="2E4F0D7B" w14:textId="77777777" w:rsidR="00303971" w:rsidRPr="002F2883" w:rsidRDefault="00303971" w:rsidP="000C75EB">
            <w:pPr>
              <w:spacing w:line="240" w:lineRule="auto"/>
              <w:ind w:left="144" w:right="141"/>
              <w:rPr>
                <w:b/>
                <w:bCs/>
                <w:color w:val="FFFFFF" w:themeColor="background1"/>
                <w:szCs w:val="20"/>
              </w:rPr>
            </w:pPr>
            <w:r w:rsidRPr="002F2883">
              <w:rPr>
                <w:b/>
                <w:bCs/>
                <w:color w:val="FFFFFF" w:themeColor="background1"/>
                <w:szCs w:val="20"/>
              </w:rPr>
              <w:t>Eis</w:t>
            </w:r>
          </w:p>
        </w:tc>
        <w:tc>
          <w:tcPr>
            <w:tcW w:w="2268" w:type="dxa"/>
            <w:tcBorders>
              <w:top w:val="single" w:sz="4" w:space="0" w:color="auto"/>
              <w:left w:val="single" w:sz="4" w:space="0" w:color="auto"/>
              <w:bottom w:val="single" w:sz="4" w:space="0" w:color="auto"/>
              <w:right w:val="single" w:sz="4" w:space="0" w:color="auto"/>
            </w:tcBorders>
            <w:shd w:val="clear" w:color="auto" w:fill="0083FF"/>
            <w:vAlign w:val="center"/>
          </w:tcPr>
          <w:p w14:paraId="29C4E07B" w14:textId="77777777" w:rsidR="00303971" w:rsidRPr="002F2883" w:rsidRDefault="00303971" w:rsidP="000C75EB">
            <w:pPr>
              <w:spacing w:line="240" w:lineRule="auto"/>
              <w:ind w:left="136"/>
              <w:rPr>
                <w:b/>
                <w:bCs/>
                <w:color w:val="FFFFFF" w:themeColor="background1"/>
                <w:szCs w:val="20"/>
              </w:rPr>
            </w:pPr>
            <w:r w:rsidRPr="002F2883">
              <w:rPr>
                <w:b/>
                <w:bCs/>
                <w:color w:val="FFFFFF" w:themeColor="background1"/>
                <w:szCs w:val="20"/>
              </w:rPr>
              <w:t>Toelichting</w:t>
            </w:r>
          </w:p>
        </w:tc>
        <w:tc>
          <w:tcPr>
            <w:tcW w:w="425" w:type="dxa"/>
            <w:tcBorders>
              <w:top w:val="single" w:sz="4" w:space="0" w:color="auto"/>
              <w:left w:val="single" w:sz="4" w:space="0" w:color="auto"/>
              <w:bottom w:val="single" w:sz="4" w:space="0" w:color="auto"/>
              <w:right w:val="single" w:sz="4" w:space="0" w:color="auto"/>
            </w:tcBorders>
            <w:shd w:val="clear" w:color="auto" w:fill="1786FB"/>
            <w:vAlign w:val="center"/>
          </w:tcPr>
          <w:p w14:paraId="08B93E45" w14:textId="18EE5937" w:rsidR="00303971" w:rsidRPr="002F2883" w:rsidRDefault="00303971" w:rsidP="000C75EB">
            <w:pPr>
              <w:spacing w:line="240" w:lineRule="auto"/>
              <w:rPr>
                <w:b/>
                <w:bCs/>
                <w:color w:val="FFFFFF" w:themeColor="background1"/>
                <w:szCs w:val="20"/>
              </w:rPr>
            </w:pPr>
            <w:r w:rsidRPr="002F2883">
              <w:rPr>
                <w:b/>
                <w:bCs/>
                <w:color w:val="FFFFFF" w:themeColor="background1"/>
                <w:szCs w:val="20"/>
              </w:rPr>
              <w:t>C2</w:t>
            </w:r>
          </w:p>
        </w:tc>
        <w:tc>
          <w:tcPr>
            <w:tcW w:w="426" w:type="dxa"/>
            <w:tcBorders>
              <w:top w:val="single" w:sz="4" w:space="0" w:color="auto"/>
              <w:left w:val="single" w:sz="4" w:space="0" w:color="auto"/>
              <w:bottom w:val="single" w:sz="4" w:space="0" w:color="auto"/>
              <w:right w:val="single" w:sz="4" w:space="0" w:color="auto"/>
            </w:tcBorders>
            <w:shd w:val="clear" w:color="auto" w:fill="0083FF"/>
            <w:vAlign w:val="center"/>
          </w:tcPr>
          <w:p w14:paraId="62568D11" w14:textId="0AE155F8" w:rsidR="00303971" w:rsidRPr="002F2883" w:rsidRDefault="00303971" w:rsidP="000C75EB">
            <w:pPr>
              <w:spacing w:line="240" w:lineRule="auto"/>
              <w:rPr>
                <w:b/>
                <w:bCs/>
                <w:color w:val="FFFFFF" w:themeColor="background1"/>
                <w:szCs w:val="20"/>
              </w:rPr>
            </w:pPr>
            <w:r w:rsidRPr="002F2883">
              <w:rPr>
                <w:b/>
                <w:bCs/>
                <w:color w:val="FFFFFF" w:themeColor="background1"/>
                <w:szCs w:val="20"/>
              </w:rPr>
              <w:t>C3</w:t>
            </w:r>
          </w:p>
        </w:tc>
        <w:tc>
          <w:tcPr>
            <w:tcW w:w="425" w:type="dxa"/>
            <w:tcBorders>
              <w:top w:val="single" w:sz="4" w:space="0" w:color="auto"/>
              <w:left w:val="single" w:sz="4" w:space="0" w:color="auto"/>
              <w:bottom w:val="single" w:sz="4" w:space="0" w:color="auto"/>
              <w:right w:val="single" w:sz="4" w:space="0" w:color="auto"/>
            </w:tcBorders>
            <w:shd w:val="clear" w:color="auto" w:fill="0083FF"/>
            <w:cellDel w:id="255" w:author="Programma iCentrale" w:date="2020-01-21T12:10:00Z"/>
          </w:tcPr>
          <w:p w14:paraId="52B3E54E" w14:textId="6B432468" w:rsidR="003C14CF" w:rsidRPr="002F2883" w:rsidRDefault="003C14CF" w:rsidP="000C75EB">
            <w:pPr>
              <w:spacing w:line="240" w:lineRule="auto"/>
              <w:rPr>
                <w:b/>
                <w:bCs/>
                <w:color w:val="FFFFFF" w:themeColor="background1"/>
                <w:szCs w:val="20"/>
              </w:rPr>
            </w:pPr>
            <w:del w:id="256" w:author="Programma iCentrale" w:date="2020-01-21T12:10:00Z">
              <w:r w:rsidRPr="002F2883">
                <w:rPr>
                  <w:b/>
                  <w:bCs/>
                  <w:color w:val="FFFFFF" w:themeColor="background1"/>
                  <w:szCs w:val="20"/>
                </w:rPr>
                <w:delText>PoC</w:delText>
              </w:r>
            </w:del>
          </w:p>
        </w:tc>
      </w:tr>
      <w:tr w:rsidR="00303971" w:rsidRPr="002F2883" w14:paraId="4544335C" w14:textId="5A70C24B" w:rsidTr="00A52C97">
        <w:tblPrEx>
          <w:tblCellMar>
            <w:left w:w="108" w:type="dxa"/>
            <w:right w:w="108" w:type="dxa"/>
          </w:tblCellMar>
        </w:tblPrEx>
        <w:trPr>
          <w:trHeight w:val="77"/>
        </w:trPr>
        <w:tc>
          <w:tcPr>
            <w:tcW w:w="9493" w:type="dxa"/>
            <w:gridSpan w:val="7"/>
          </w:tcPr>
          <w:p w14:paraId="44B5CABD" w14:textId="77777777" w:rsidR="00303971" w:rsidRPr="002F2883" w:rsidRDefault="00303971" w:rsidP="000C75EB">
            <w:pPr>
              <w:spacing w:line="240" w:lineRule="auto"/>
              <w:rPr>
                <w:szCs w:val="20"/>
              </w:rPr>
            </w:pPr>
            <w:r w:rsidRPr="002F2883">
              <w:rPr>
                <w:b/>
                <w:bCs/>
                <w:szCs w:val="20"/>
              </w:rPr>
              <w:t>Top-eis</w:t>
            </w:r>
          </w:p>
        </w:tc>
      </w:tr>
      <w:tr w:rsidR="00303971" w:rsidRPr="002F2883" w14:paraId="28E86232" w14:textId="1B5BEFB7" w:rsidTr="00A52C97">
        <w:trPr>
          <w:cantSplit/>
          <w:trHeight w:val="77"/>
        </w:trPr>
        <w:tc>
          <w:tcPr>
            <w:tcW w:w="850" w:type="dxa"/>
          </w:tcPr>
          <w:p w14:paraId="64731D39"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2F34F484" w14:textId="7E1E9A31" w:rsidR="00303971" w:rsidRPr="002F2883" w:rsidRDefault="00303971" w:rsidP="000C75EB">
            <w:pPr>
              <w:spacing w:line="240" w:lineRule="auto"/>
              <w:ind w:left="79" w:right="71"/>
              <w:rPr>
                <w:szCs w:val="20"/>
              </w:rPr>
            </w:pPr>
            <w:r w:rsidRPr="002F2883">
              <w:rPr>
                <w:szCs w:val="20"/>
              </w:rPr>
              <w:t>Levering personeel B&amp;SBaaS</w:t>
            </w:r>
          </w:p>
        </w:tc>
        <w:tc>
          <w:tcPr>
            <w:tcW w:w="4390" w:type="dxa"/>
            <w:noWrap/>
          </w:tcPr>
          <w:p w14:paraId="1D953982" w14:textId="06E30F66" w:rsidR="00303971" w:rsidRPr="002F2883" w:rsidRDefault="00303971" w:rsidP="000C75EB">
            <w:pPr>
              <w:spacing w:line="240" w:lineRule="auto"/>
              <w:ind w:left="142" w:right="142"/>
              <w:rPr>
                <w:szCs w:val="20"/>
              </w:rPr>
            </w:pPr>
            <w:r w:rsidRPr="002F2883">
              <w:rPr>
                <w:szCs w:val="20"/>
              </w:rPr>
              <w:t>De Aanbieder levert het personeel, de kennis en ervaring, die nodig zijn om de taak en functie van brug- en sluisbediening uit te voeren.</w:t>
            </w:r>
          </w:p>
        </w:tc>
        <w:tc>
          <w:tcPr>
            <w:tcW w:w="2268" w:type="dxa"/>
          </w:tcPr>
          <w:p w14:paraId="00CBE3A2" w14:textId="19E0CDDE" w:rsidR="00303971" w:rsidRPr="002F2883" w:rsidRDefault="00303971" w:rsidP="000C75EB">
            <w:pPr>
              <w:spacing w:line="240" w:lineRule="auto"/>
              <w:ind w:left="139"/>
              <w:rPr>
                <w:szCs w:val="20"/>
              </w:rPr>
            </w:pPr>
          </w:p>
        </w:tc>
        <w:tc>
          <w:tcPr>
            <w:tcW w:w="425" w:type="dxa"/>
          </w:tcPr>
          <w:p w14:paraId="2E3570E6" w14:textId="117DE2DF" w:rsidR="00303971" w:rsidRPr="002F2883" w:rsidRDefault="00303971" w:rsidP="000C75EB">
            <w:pPr>
              <w:spacing w:line="240" w:lineRule="auto"/>
              <w:rPr>
                <w:szCs w:val="20"/>
              </w:rPr>
            </w:pPr>
            <w:r w:rsidRPr="002F2883">
              <w:rPr>
                <w:szCs w:val="20"/>
              </w:rPr>
              <w:t>X</w:t>
            </w:r>
          </w:p>
        </w:tc>
        <w:tc>
          <w:tcPr>
            <w:tcW w:w="426" w:type="dxa"/>
          </w:tcPr>
          <w:p w14:paraId="3258E340" w14:textId="17C1644C" w:rsidR="00303971" w:rsidRPr="002F2883" w:rsidRDefault="00303971" w:rsidP="000C75EB">
            <w:pPr>
              <w:spacing w:line="240" w:lineRule="auto"/>
              <w:rPr>
                <w:szCs w:val="20"/>
              </w:rPr>
            </w:pPr>
            <w:r w:rsidRPr="002F2883">
              <w:rPr>
                <w:szCs w:val="20"/>
              </w:rPr>
              <w:t>X</w:t>
            </w:r>
          </w:p>
        </w:tc>
        <w:tc>
          <w:tcPr>
            <w:tcW w:w="425" w:type="dxa"/>
            <w:cellDel w:id="257" w:author="Programma iCentrale" w:date="2020-01-21T12:10:00Z"/>
          </w:tcPr>
          <w:p w14:paraId="4804CEBE" w14:textId="4019661E" w:rsidR="00435AD7" w:rsidRDefault="00435AD7" w:rsidP="000C75EB">
            <w:pPr>
              <w:spacing w:line="240" w:lineRule="auto"/>
              <w:rPr>
                <w:szCs w:val="20"/>
              </w:rPr>
            </w:pPr>
            <w:del w:id="258" w:author="Programma iCentrale" w:date="2020-01-21T12:10:00Z">
              <w:r>
                <w:rPr>
                  <w:szCs w:val="20"/>
                </w:rPr>
                <w:delText>X</w:delText>
              </w:r>
            </w:del>
          </w:p>
        </w:tc>
      </w:tr>
      <w:tr w:rsidR="00303971" w:rsidRPr="002F2883" w14:paraId="7614BE3A" w14:textId="3886A25E" w:rsidTr="00A52C97">
        <w:trPr>
          <w:cantSplit/>
          <w:trHeight w:val="77"/>
        </w:trPr>
        <w:tc>
          <w:tcPr>
            <w:tcW w:w="850" w:type="dxa"/>
          </w:tcPr>
          <w:p w14:paraId="2ACC01B8"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6F6AB5D3" w14:textId="2D34A611" w:rsidR="00303971" w:rsidRPr="002F2883" w:rsidRDefault="00303971" w:rsidP="000C75EB">
            <w:pPr>
              <w:tabs>
                <w:tab w:val="left" w:pos="1395"/>
              </w:tabs>
              <w:spacing w:line="240" w:lineRule="auto"/>
              <w:ind w:left="79" w:right="71"/>
              <w:rPr>
                <w:szCs w:val="20"/>
              </w:rPr>
            </w:pPr>
            <w:r w:rsidRPr="002F2883">
              <w:rPr>
                <w:szCs w:val="20"/>
              </w:rPr>
              <w:t>Deelname aan OTO</w:t>
            </w:r>
          </w:p>
        </w:tc>
        <w:tc>
          <w:tcPr>
            <w:tcW w:w="4390" w:type="dxa"/>
            <w:noWrap/>
          </w:tcPr>
          <w:p w14:paraId="6BCE5284" w14:textId="5627906C" w:rsidR="00303971" w:rsidRPr="002F2883" w:rsidRDefault="00303971" w:rsidP="000C75EB">
            <w:pPr>
              <w:tabs>
                <w:tab w:val="left" w:pos="1395"/>
              </w:tabs>
              <w:spacing w:line="240" w:lineRule="auto"/>
              <w:ind w:left="142" w:right="142"/>
              <w:rPr>
                <w:szCs w:val="20"/>
              </w:rPr>
            </w:pPr>
            <w:r w:rsidRPr="002F2883">
              <w:rPr>
                <w:szCs w:val="20"/>
              </w:rPr>
              <w:t>Aanbieder levert input voor, en is verantwoordelijk voor het deelnemen aan het (meerjaren)opleidings-, trainings- en oefenplan van de Operators en Netwerkmanagers.</w:t>
            </w:r>
          </w:p>
        </w:tc>
        <w:tc>
          <w:tcPr>
            <w:tcW w:w="2268" w:type="dxa"/>
          </w:tcPr>
          <w:p w14:paraId="65407D53" w14:textId="77777777" w:rsidR="00303971" w:rsidRPr="000C75EB" w:rsidRDefault="00303971" w:rsidP="000C75EB">
            <w:pPr>
              <w:spacing w:line="240" w:lineRule="auto"/>
              <w:ind w:left="139"/>
              <w:rPr>
                <w:szCs w:val="20"/>
              </w:rPr>
            </w:pPr>
          </w:p>
        </w:tc>
        <w:tc>
          <w:tcPr>
            <w:tcW w:w="425" w:type="dxa"/>
          </w:tcPr>
          <w:p w14:paraId="4942BC0A" w14:textId="25753E1C" w:rsidR="00303971" w:rsidRPr="002F2883" w:rsidRDefault="00303971" w:rsidP="000C75EB">
            <w:pPr>
              <w:spacing w:line="240" w:lineRule="auto"/>
              <w:rPr>
                <w:szCs w:val="20"/>
              </w:rPr>
            </w:pPr>
            <w:r w:rsidRPr="002F2883">
              <w:rPr>
                <w:szCs w:val="20"/>
              </w:rPr>
              <w:t>X</w:t>
            </w:r>
          </w:p>
        </w:tc>
        <w:tc>
          <w:tcPr>
            <w:tcW w:w="426" w:type="dxa"/>
          </w:tcPr>
          <w:p w14:paraId="4B084FE8" w14:textId="4FEE1CE5" w:rsidR="00303971" w:rsidRPr="002F2883" w:rsidRDefault="00303971" w:rsidP="000C75EB">
            <w:pPr>
              <w:spacing w:line="240" w:lineRule="auto"/>
              <w:rPr>
                <w:szCs w:val="20"/>
              </w:rPr>
            </w:pPr>
            <w:r w:rsidRPr="002F2883">
              <w:rPr>
                <w:szCs w:val="20"/>
              </w:rPr>
              <w:t>X</w:t>
            </w:r>
          </w:p>
        </w:tc>
        <w:tc>
          <w:tcPr>
            <w:tcW w:w="425" w:type="dxa"/>
            <w:cellDel w:id="259" w:author="Programma iCentrale" w:date="2020-01-21T12:10:00Z"/>
          </w:tcPr>
          <w:p w14:paraId="64B71DC6" w14:textId="296F6D1C" w:rsidR="00435AD7" w:rsidRDefault="00435AD7" w:rsidP="000C75EB">
            <w:pPr>
              <w:spacing w:line="240" w:lineRule="auto"/>
              <w:rPr>
                <w:szCs w:val="20"/>
              </w:rPr>
            </w:pPr>
            <w:del w:id="260" w:author="Programma iCentrale" w:date="2020-01-21T12:10:00Z">
              <w:r>
                <w:rPr>
                  <w:szCs w:val="20"/>
                </w:rPr>
                <w:delText>X</w:delText>
              </w:r>
            </w:del>
          </w:p>
        </w:tc>
      </w:tr>
    </w:tbl>
    <w:p w14:paraId="626088A9" w14:textId="77777777" w:rsidR="007A79B0" w:rsidRPr="002F2883" w:rsidRDefault="007A79B0" w:rsidP="002F2883">
      <w:pPr>
        <w:spacing w:line="240" w:lineRule="auto"/>
        <w:jc w:val="both"/>
        <w:rPr>
          <w:szCs w:val="20"/>
        </w:rPr>
      </w:pPr>
    </w:p>
    <w:p w14:paraId="2C67AF63" w14:textId="4F3EC55F" w:rsidR="007A79B0" w:rsidRDefault="007A79B0" w:rsidP="0050759B">
      <w:pPr>
        <w:pStyle w:val="Kop4"/>
        <w:numPr>
          <w:ilvl w:val="0"/>
          <w:numId w:val="22"/>
        </w:numPr>
        <w:spacing w:before="0" w:after="0" w:line="240" w:lineRule="auto"/>
        <w:rPr>
          <w:i w:val="0"/>
          <w:color w:val="auto"/>
          <w:szCs w:val="20"/>
        </w:rPr>
      </w:pPr>
      <w:r w:rsidRPr="002F2883">
        <w:rPr>
          <w:i w:val="0"/>
          <w:color w:val="auto"/>
          <w:szCs w:val="20"/>
        </w:rPr>
        <w:t>Centrale Bediening</w:t>
      </w:r>
      <w:r w:rsidR="000C75EB">
        <w:rPr>
          <w:i w:val="0"/>
          <w:color w:val="auto"/>
          <w:szCs w:val="20"/>
        </w:rPr>
        <w:t>:</w:t>
      </w:r>
    </w:p>
    <w:p w14:paraId="3626BF54" w14:textId="77777777" w:rsidR="000C75EB" w:rsidRPr="000C75EB" w:rsidRDefault="000C75EB" w:rsidP="000C75EB"/>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20"/>
        <w:gridCol w:w="1089"/>
        <w:gridCol w:w="4179"/>
        <w:gridCol w:w="2164"/>
        <w:gridCol w:w="415"/>
        <w:gridCol w:w="416"/>
        <w:gridCol w:w="415"/>
        <w:tblGridChange w:id="261">
          <w:tblGrid>
            <w:gridCol w:w="820"/>
            <w:gridCol w:w="1089"/>
            <w:gridCol w:w="4179"/>
            <w:gridCol w:w="2164"/>
            <w:gridCol w:w="415"/>
            <w:gridCol w:w="416"/>
            <w:gridCol w:w="415"/>
          </w:tblGrid>
        </w:tblGridChange>
      </w:tblGrid>
      <w:tr w:rsidR="00A52C97" w:rsidRPr="002F2883" w14:paraId="4EA75116" w14:textId="613A5994" w:rsidTr="00634EFF">
        <w:trPr>
          <w:cantSplit/>
          <w:trHeight w:val="431"/>
        </w:trPr>
        <w:tc>
          <w:tcPr>
            <w:tcW w:w="851" w:type="dxa"/>
            <w:shd w:val="clear" w:color="auto" w:fill="1786FB"/>
            <w:vAlign w:val="center"/>
          </w:tcPr>
          <w:p w14:paraId="061860D4" w14:textId="77777777" w:rsidR="00303971" w:rsidRPr="002F2883" w:rsidRDefault="00303971" w:rsidP="000C75EB">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5" w:type="dxa"/>
            <w:shd w:val="clear" w:color="auto" w:fill="0083FF"/>
            <w:vAlign w:val="center"/>
          </w:tcPr>
          <w:p w14:paraId="70475C89" w14:textId="77777777" w:rsidR="00303971" w:rsidRPr="002F2883" w:rsidRDefault="00303971" w:rsidP="000C75EB">
            <w:pPr>
              <w:spacing w:line="240" w:lineRule="auto"/>
              <w:ind w:left="144" w:right="141"/>
              <w:rPr>
                <w:b/>
                <w:bCs/>
                <w:color w:val="FFFFFF" w:themeColor="background1"/>
                <w:szCs w:val="20"/>
              </w:rPr>
            </w:pPr>
            <w:r w:rsidRPr="002F2883">
              <w:rPr>
                <w:b/>
                <w:bCs/>
                <w:color w:val="FFFFFF" w:themeColor="background1"/>
                <w:szCs w:val="20"/>
              </w:rPr>
              <w:t>Titel</w:t>
            </w:r>
          </w:p>
        </w:tc>
        <w:tc>
          <w:tcPr>
            <w:tcW w:w="4393" w:type="dxa"/>
            <w:shd w:val="clear" w:color="auto" w:fill="0083FF"/>
            <w:vAlign w:val="center"/>
          </w:tcPr>
          <w:p w14:paraId="7CB5E475" w14:textId="77777777" w:rsidR="00303971" w:rsidRPr="002F2883" w:rsidRDefault="00303971" w:rsidP="000C75EB">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690A63E6" w14:textId="77777777" w:rsidR="00303971" w:rsidRPr="002F2883" w:rsidRDefault="00303971" w:rsidP="000C75EB">
            <w:pPr>
              <w:spacing w:line="240" w:lineRule="auto"/>
              <w:ind w:left="136"/>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60135614" w14:textId="3855C607" w:rsidR="00303971" w:rsidRPr="002F2883" w:rsidRDefault="00303971" w:rsidP="000C75EB">
            <w:pPr>
              <w:spacing w:line="240" w:lineRule="auto"/>
              <w:ind w:left="46" w:right="-608"/>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442D3BAB" w14:textId="13C1578F" w:rsidR="00303971" w:rsidRPr="002F2883" w:rsidRDefault="00303971" w:rsidP="000C75EB">
            <w:pPr>
              <w:spacing w:line="240" w:lineRule="auto"/>
              <w:ind w:left="46" w:right="-608"/>
              <w:rPr>
                <w:b/>
                <w:bCs/>
                <w:color w:val="FFFFFF" w:themeColor="background1"/>
                <w:szCs w:val="20"/>
              </w:rPr>
            </w:pPr>
            <w:r w:rsidRPr="002F2883">
              <w:rPr>
                <w:b/>
                <w:bCs/>
                <w:color w:val="FFFFFF" w:themeColor="background1"/>
                <w:szCs w:val="20"/>
              </w:rPr>
              <w:t>C3</w:t>
            </w:r>
          </w:p>
        </w:tc>
        <w:tc>
          <w:tcPr>
            <w:tcW w:w="425" w:type="dxa"/>
            <w:shd w:val="clear" w:color="auto" w:fill="0583FF"/>
            <w:cellDel w:id="262" w:author="Programma iCentrale" w:date="2020-01-21T12:10:00Z"/>
          </w:tcPr>
          <w:p w14:paraId="5D29C3BD" w14:textId="677027E3" w:rsidR="003C14CF" w:rsidRPr="002F2883" w:rsidRDefault="003C14CF" w:rsidP="000C75EB">
            <w:pPr>
              <w:spacing w:line="240" w:lineRule="auto"/>
              <w:ind w:left="46" w:right="-608"/>
              <w:rPr>
                <w:b/>
                <w:bCs/>
                <w:color w:val="FFFFFF" w:themeColor="background1"/>
                <w:szCs w:val="20"/>
              </w:rPr>
            </w:pPr>
            <w:del w:id="263" w:author="Programma iCentrale" w:date="2020-01-21T12:10:00Z">
              <w:r w:rsidRPr="002F2883">
                <w:rPr>
                  <w:b/>
                  <w:bCs/>
                  <w:color w:val="FFFFFF" w:themeColor="background1"/>
                  <w:szCs w:val="20"/>
                </w:rPr>
                <w:delText>PoC</w:delText>
              </w:r>
            </w:del>
          </w:p>
        </w:tc>
      </w:tr>
      <w:tr w:rsidR="00303971" w:rsidRPr="002F2883" w14:paraId="7580156A" w14:textId="77777777" w:rsidTr="00A52C97">
        <w:tblPrEx>
          <w:tblCellMar>
            <w:left w:w="108" w:type="dxa"/>
            <w:right w:w="108" w:type="dxa"/>
          </w:tblCellMar>
        </w:tblPrEx>
        <w:trPr>
          <w:trHeight w:val="77"/>
        </w:trPr>
        <w:tc>
          <w:tcPr>
            <w:tcW w:w="9498" w:type="dxa"/>
            <w:gridSpan w:val="7"/>
          </w:tcPr>
          <w:p w14:paraId="14E961D4" w14:textId="77777777" w:rsidR="00303971" w:rsidRPr="002F2883" w:rsidRDefault="00303971" w:rsidP="000C75EB">
            <w:pPr>
              <w:spacing w:line="240" w:lineRule="auto"/>
              <w:rPr>
                <w:szCs w:val="20"/>
              </w:rPr>
            </w:pPr>
            <w:r w:rsidRPr="002F2883">
              <w:rPr>
                <w:b/>
                <w:bCs/>
                <w:szCs w:val="20"/>
              </w:rPr>
              <w:t>Top-eis</w:t>
            </w:r>
          </w:p>
        </w:tc>
      </w:tr>
      <w:tr w:rsidR="00303971" w:rsidRPr="002F2883" w14:paraId="239A72F5" w14:textId="1173F7DA" w:rsidTr="00A52C97">
        <w:trPr>
          <w:cantSplit/>
          <w:trHeight w:val="77"/>
        </w:trPr>
        <w:tc>
          <w:tcPr>
            <w:tcW w:w="851" w:type="dxa"/>
          </w:tcPr>
          <w:p w14:paraId="22DE1BE6" w14:textId="77777777" w:rsidR="00303971" w:rsidRPr="002F2883" w:rsidRDefault="00303971" w:rsidP="0050759B">
            <w:pPr>
              <w:pStyle w:val="Kop4"/>
              <w:keepNext w:val="0"/>
              <w:numPr>
                <w:ilvl w:val="1"/>
                <w:numId w:val="22"/>
              </w:numPr>
              <w:spacing w:before="0" w:after="0" w:line="240" w:lineRule="auto"/>
              <w:rPr>
                <w:szCs w:val="20"/>
              </w:rPr>
            </w:pPr>
          </w:p>
        </w:tc>
        <w:tc>
          <w:tcPr>
            <w:tcW w:w="1135" w:type="dxa"/>
          </w:tcPr>
          <w:p w14:paraId="3DE10DA9" w14:textId="77777777" w:rsidR="00303971" w:rsidRPr="002F2883" w:rsidRDefault="00303971" w:rsidP="000C75EB">
            <w:pPr>
              <w:tabs>
                <w:tab w:val="left" w:pos="1395"/>
              </w:tabs>
              <w:spacing w:line="240" w:lineRule="auto"/>
              <w:ind w:left="65" w:right="1"/>
              <w:rPr>
                <w:szCs w:val="20"/>
              </w:rPr>
            </w:pPr>
            <w:r w:rsidRPr="002F2883">
              <w:rPr>
                <w:szCs w:val="20"/>
              </w:rPr>
              <w:t>Werkwijze iBedien</w:t>
            </w:r>
            <w:r w:rsidRPr="002F2883">
              <w:rPr>
                <w:szCs w:val="20"/>
              </w:rPr>
              <w:softHyphen/>
              <w:t>filosofie</w:t>
            </w:r>
          </w:p>
        </w:tc>
        <w:tc>
          <w:tcPr>
            <w:tcW w:w="4393" w:type="dxa"/>
            <w:noWrap/>
          </w:tcPr>
          <w:p w14:paraId="7DD5F4B1" w14:textId="03902D66" w:rsidR="00303971" w:rsidRPr="002F2883" w:rsidRDefault="00303971" w:rsidP="000C75EB">
            <w:pPr>
              <w:tabs>
                <w:tab w:val="left" w:pos="1395"/>
              </w:tabs>
              <w:spacing w:line="240" w:lineRule="auto"/>
              <w:ind w:left="142" w:right="142"/>
              <w:rPr>
                <w:szCs w:val="20"/>
              </w:rPr>
            </w:pPr>
            <w:r w:rsidRPr="002F2883">
              <w:rPr>
                <w:szCs w:val="20"/>
              </w:rPr>
              <w:t>Aanbieder hanteert een werkwijze in de centrale Bediening conform de iCentrale CROW-standaard ‘iBedienfilosofie’.</w:t>
            </w:r>
          </w:p>
        </w:tc>
        <w:tc>
          <w:tcPr>
            <w:tcW w:w="2268" w:type="dxa"/>
          </w:tcPr>
          <w:p w14:paraId="14192483" w14:textId="0EB9A0EC" w:rsidR="00303971" w:rsidRPr="002F2883" w:rsidRDefault="00303971" w:rsidP="000C75EB">
            <w:pPr>
              <w:spacing w:line="240" w:lineRule="auto"/>
              <w:ind w:left="136"/>
              <w:rPr>
                <w:szCs w:val="20"/>
              </w:rPr>
            </w:pPr>
          </w:p>
        </w:tc>
        <w:tc>
          <w:tcPr>
            <w:tcW w:w="425" w:type="dxa"/>
          </w:tcPr>
          <w:p w14:paraId="6889E407" w14:textId="45E71FF1" w:rsidR="00303971" w:rsidRPr="002F2883" w:rsidRDefault="00303971" w:rsidP="000C75EB">
            <w:pPr>
              <w:spacing w:line="240" w:lineRule="auto"/>
              <w:ind w:left="37" w:right="-608"/>
              <w:rPr>
                <w:szCs w:val="20"/>
              </w:rPr>
            </w:pPr>
            <w:r w:rsidRPr="002F2883">
              <w:rPr>
                <w:szCs w:val="20"/>
              </w:rPr>
              <w:t>X</w:t>
            </w:r>
          </w:p>
        </w:tc>
        <w:tc>
          <w:tcPr>
            <w:tcW w:w="426" w:type="dxa"/>
          </w:tcPr>
          <w:p w14:paraId="09B60563" w14:textId="6859A3EF" w:rsidR="00303971" w:rsidRPr="002F2883" w:rsidRDefault="00303971" w:rsidP="000C75EB">
            <w:pPr>
              <w:spacing w:line="240" w:lineRule="auto"/>
              <w:ind w:left="37" w:right="-608"/>
              <w:rPr>
                <w:szCs w:val="20"/>
              </w:rPr>
            </w:pPr>
            <w:r w:rsidRPr="002F2883">
              <w:rPr>
                <w:szCs w:val="20"/>
              </w:rPr>
              <w:t>X</w:t>
            </w:r>
          </w:p>
        </w:tc>
        <w:tc>
          <w:tcPr>
            <w:tcW w:w="425" w:type="dxa"/>
            <w:cellDel w:id="264" w:author="Programma iCentrale" w:date="2020-01-21T12:10:00Z"/>
          </w:tcPr>
          <w:p w14:paraId="328B781B" w14:textId="32B98757" w:rsidR="00435AD7" w:rsidRDefault="00435AD7" w:rsidP="000C75EB">
            <w:pPr>
              <w:spacing w:line="240" w:lineRule="auto"/>
              <w:ind w:left="37" w:right="-608"/>
              <w:rPr>
                <w:szCs w:val="20"/>
              </w:rPr>
            </w:pPr>
            <w:del w:id="265" w:author="Programma iCentrale" w:date="2020-01-21T12:10:00Z">
              <w:r>
                <w:rPr>
                  <w:szCs w:val="20"/>
                </w:rPr>
                <w:delText>X</w:delText>
              </w:r>
            </w:del>
          </w:p>
        </w:tc>
      </w:tr>
      <w:tr w:rsidR="00303971" w:rsidRPr="002F2883" w14:paraId="11BEBE97" w14:textId="77777777" w:rsidTr="00A52C97">
        <w:tblPrEx>
          <w:tblCellMar>
            <w:left w:w="108" w:type="dxa"/>
            <w:right w:w="108" w:type="dxa"/>
          </w:tblCellMar>
        </w:tblPrEx>
        <w:trPr>
          <w:trHeight w:val="77"/>
        </w:trPr>
        <w:tc>
          <w:tcPr>
            <w:tcW w:w="9498" w:type="dxa"/>
            <w:gridSpan w:val="7"/>
          </w:tcPr>
          <w:p w14:paraId="4AB68496" w14:textId="77777777" w:rsidR="00303971" w:rsidRPr="002F2883" w:rsidRDefault="00303971" w:rsidP="000C75EB">
            <w:pPr>
              <w:spacing w:line="240" w:lineRule="auto"/>
              <w:rPr>
                <w:szCs w:val="20"/>
              </w:rPr>
            </w:pPr>
            <w:r w:rsidRPr="002F2883">
              <w:rPr>
                <w:b/>
                <w:bCs/>
                <w:szCs w:val="20"/>
              </w:rPr>
              <w:t>Objectbediening</w:t>
            </w:r>
          </w:p>
        </w:tc>
      </w:tr>
      <w:tr w:rsidR="00303971" w:rsidRPr="002F2883" w14:paraId="52ACE914" w14:textId="373C2CF0" w:rsidTr="00A52C97">
        <w:trPr>
          <w:cantSplit/>
          <w:trHeight w:val="77"/>
        </w:trPr>
        <w:tc>
          <w:tcPr>
            <w:tcW w:w="851" w:type="dxa"/>
          </w:tcPr>
          <w:p w14:paraId="4DE87E0E" w14:textId="77777777" w:rsidR="00303971" w:rsidRPr="002F2883" w:rsidRDefault="00303971" w:rsidP="0050759B">
            <w:pPr>
              <w:pStyle w:val="Kop4"/>
              <w:keepNext w:val="0"/>
              <w:numPr>
                <w:ilvl w:val="1"/>
                <w:numId w:val="22"/>
              </w:numPr>
              <w:spacing w:before="0" w:after="0" w:line="240" w:lineRule="auto"/>
              <w:rPr>
                <w:szCs w:val="20"/>
              </w:rPr>
            </w:pPr>
          </w:p>
        </w:tc>
        <w:tc>
          <w:tcPr>
            <w:tcW w:w="1135" w:type="dxa"/>
          </w:tcPr>
          <w:p w14:paraId="6B38B64D" w14:textId="1FF9B1CE" w:rsidR="00303971" w:rsidRPr="002F2883" w:rsidRDefault="00303971" w:rsidP="000C75EB">
            <w:pPr>
              <w:tabs>
                <w:tab w:val="left" w:pos="1395"/>
              </w:tabs>
              <w:spacing w:line="240" w:lineRule="auto"/>
              <w:ind w:left="65" w:right="-13"/>
              <w:rPr>
                <w:szCs w:val="20"/>
              </w:rPr>
            </w:pPr>
            <w:r w:rsidRPr="002F2883">
              <w:rPr>
                <w:szCs w:val="20"/>
              </w:rPr>
              <w:t>Object</w:t>
            </w:r>
            <w:r w:rsidRPr="002F2883">
              <w:rPr>
                <w:szCs w:val="20"/>
              </w:rPr>
              <w:softHyphen/>
              <w:t>Bedien</w:t>
            </w:r>
            <w:r w:rsidRPr="002F2883">
              <w:rPr>
                <w:szCs w:val="20"/>
              </w:rPr>
              <w:softHyphen/>
              <w:t>Systeem</w:t>
            </w:r>
          </w:p>
        </w:tc>
        <w:tc>
          <w:tcPr>
            <w:tcW w:w="4393" w:type="dxa"/>
            <w:noWrap/>
          </w:tcPr>
          <w:p w14:paraId="79B6924B" w14:textId="6DB841B6" w:rsidR="00303971" w:rsidRPr="002F2883" w:rsidRDefault="00303971" w:rsidP="000C75EB">
            <w:pPr>
              <w:tabs>
                <w:tab w:val="left" w:pos="1395"/>
              </w:tabs>
              <w:spacing w:line="240" w:lineRule="auto"/>
              <w:ind w:left="142" w:right="142"/>
              <w:rPr>
                <w:szCs w:val="20"/>
              </w:rPr>
            </w:pPr>
            <w:r w:rsidRPr="002F2883">
              <w:rPr>
                <w:szCs w:val="20"/>
              </w:rPr>
              <w:t>Aanbieder voert Bediening uit door het ObjectBedienSysteem van het Object voor te schakelen. Hierbij dient Aanbieder met de voorkomende Systemen van DCO te kunnen omgaan.</w:t>
            </w:r>
          </w:p>
        </w:tc>
        <w:tc>
          <w:tcPr>
            <w:tcW w:w="2268" w:type="dxa"/>
          </w:tcPr>
          <w:p w14:paraId="6C173DDB" w14:textId="77777777" w:rsidR="00303971" w:rsidRPr="000C75EB" w:rsidRDefault="00303971" w:rsidP="000C75EB">
            <w:pPr>
              <w:spacing w:line="240" w:lineRule="auto"/>
              <w:ind w:left="136"/>
              <w:rPr>
                <w:szCs w:val="20"/>
              </w:rPr>
            </w:pPr>
          </w:p>
        </w:tc>
        <w:tc>
          <w:tcPr>
            <w:tcW w:w="425" w:type="dxa"/>
          </w:tcPr>
          <w:p w14:paraId="02010657" w14:textId="2AFFDCC5" w:rsidR="00303971" w:rsidRPr="002F2883" w:rsidRDefault="00303971" w:rsidP="000C75EB">
            <w:pPr>
              <w:spacing w:line="240" w:lineRule="auto"/>
              <w:ind w:left="37" w:right="-608"/>
              <w:rPr>
                <w:szCs w:val="20"/>
              </w:rPr>
            </w:pPr>
            <w:r w:rsidRPr="002F2883">
              <w:rPr>
                <w:szCs w:val="20"/>
              </w:rPr>
              <w:t>X</w:t>
            </w:r>
          </w:p>
        </w:tc>
        <w:tc>
          <w:tcPr>
            <w:tcW w:w="426" w:type="dxa"/>
          </w:tcPr>
          <w:p w14:paraId="25E06EAB" w14:textId="1FC72A48" w:rsidR="00303971" w:rsidRPr="002F2883" w:rsidRDefault="00303971" w:rsidP="000C75EB">
            <w:pPr>
              <w:spacing w:line="240" w:lineRule="auto"/>
              <w:ind w:left="37" w:right="-608"/>
              <w:rPr>
                <w:szCs w:val="20"/>
              </w:rPr>
            </w:pPr>
            <w:r w:rsidRPr="002F2883">
              <w:rPr>
                <w:szCs w:val="20"/>
              </w:rPr>
              <w:t>X</w:t>
            </w:r>
          </w:p>
        </w:tc>
        <w:tc>
          <w:tcPr>
            <w:tcW w:w="425" w:type="dxa"/>
            <w:cellDel w:id="266" w:author="Programma iCentrale" w:date="2020-01-21T12:10:00Z"/>
          </w:tcPr>
          <w:p w14:paraId="7AA98787" w14:textId="7A6047FD" w:rsidR="003C14CF" w:rsidRPr="002F2883" w:rsidRDefault="003C14CF" w:rsidP="000C75EB">
            <w:pPr>
              <w:pStyle w:val="Kop4"/>
              <w:keepNext w:val="0"/>
              <w:numPr>
                <w:ilvl w:val="0"/>
                <w:numId w:val="0"/>
              </w:numPr>
              <w:spacing w:before="0" w:after="0" w:line="240" w:lineRule="auto"/>
              <w:ind w:right="-381"/>
              <w:rPr>
                <w:i w:val="0"/>
                <w:szCs w:val="20"/>
              </w:rPr>
            </w:pPr>
            <w:del w:id="267" w:author="Programma iCentrale" w:date="2020-01-21T12:10:00Z">
              <w:r w:rsidRPr="002F2883">
                <w:rPr>
                  <w:i w:val="0"/>
                  <w:szCs w:val="20"/>
                </w:rPr>
                <w:delText>X</w:delText>
              </w:r>
            </w:del>
          </w:p>
        </w:tc>
      </w:tr>
      <w:tr w:rsidR="00303971" w:rsidRPr="002F2883" w14:paraId="08740D8E" w14:textId="4BD80348" w:rsidTr="00A52C97">
        <w:trPr>
          <w:cantSplit/>
          <w:trHeight w:val="77"/>
        </w:trPr>
        <w:tc>
          <w:tcPr>
            <w:tcW w:w="851" w:type="dxa"/>
          </w:tcPr>
          <w:p w14:paraId="3A9AE142" w14:textId="77777777" w:rsidR="00303971" w:rsidRPr="002F2883" w:rsidRDefault="00303971" w:rsidP="0050759B">
            <w:pPr>
              <w:pStyle w:val="Kop4"/>
              <w:keepNext w:val="0"/>
              <w:numPr>
                <w:ilvl w:val="1"/>
                <w:numId w:val="22"/>
              </w:numPr>
              <w:spacing w:before="0" w:after="0" w:line="240" w:lineRule="auto"/>
              <w:rPr>
                <w:szCs w:val="20"/>
              </w:rPr>
            </w:pPr>
          </w:p>
        </w:tc>
        <w:tc>
          <w:tcPr>
            <w:tcW w:w="1135" w:type="dxa"/>
          </w:tcPr>
          <w:p w14:paraId="62C0739F" w14:textId="5DD455F4" w:rsidR="00303971" w:rsidRPr="002F2883" w:rsidRDefault="00303971" w:rsidP="000C75EB">
            <w:pPr>
              <w:tabs>
                <w:tab w:val="left" w:pos="1395"/>
              </w:tabs>
              <w:spacing w:line="240" w:lineRule="auto"/>
              <w:ind w:left="65" w:right="-13"/>
              <w:rPr>
                <w:szCs w:val="20"/>
              </w:rPr>
            </w:pPr>
            <w:r w:rsidRPr="002F2883">
              <w:rPr>
                <w:szCs w:val="20"/>
              </w:rPr>
              <w:t>SRM Prioriteits-aanvraag</w:t>
            </w:r>
          </w:p>
        </w:tc>
        <w:tc>
          <w:tcPr>
            <w:tcW w:w="4393" w:type="dxa"/>
            <w:shd w:val="clear" w:color="auto" w:fill="auto"/>
            <w:noWrap/>
          </w:tcPr>
          <w:p w14:paraId="10E27558" w14:textId="786B03E4" w:rsidR="00303971" w:rsidRPr="002F2883" w:rsidRDefault="00303971" w:rsidP="000C75EB">
            <w:pPr>
              <w:tabs>
                <w:tab w:val="left" w:pos="1395"/>
              </w:tabs>
              <w:spacing w:line="240" w:lineRule="auto"/>
              <w:ind w:left="142" w:right="142"/>
              <w:rPr>
                <w:szCs w:val="20"/>
              </w:rPr>
            </w:pPr>
            <w:r w:rsidRPr="002F2883">
              <w:rPr>
                <w:szCs w:val="20"/>
              </w:rPr>
              <w:t>Nood- en hulpdiensten, ov-voertuigen en prioriteitsgerechtigde vrachtwagens kunnen met een SRM-prioriteitsaanvraag via de reguliere Koppelvlakken en via de reguliere functionaliteiten van Talking Traffic-dataproviders prioriteit aanvragen voor een brug of sluis. Aanbieder dient in zijn iCentrale zorg te dragen voor een melding aan de Operator, opdat deze maatregelen kan nemen om het prioriteitsvoertuig te laten passeren.</w:t>
            </w:r>
          </w:p>
          <w:p w14:paraId="0C208204" w14:textId="3C814328" w:rsidR="00303971" w:rsidRPr="002F2883" w:rsidRDefault="00303971" w:rsidP="000C75EB">
            <w:pPr>
              <w:tabs>
                <w:tab w:val="left" w:pos="1395"/>
              </w:tabs>
              <w:spacing w:line="240" w:lineRule="auto"/>
              <w:ind w:left="142" w:right="142"/>
              <w:rPr>
                <w:szCs w:val="20"/>
              </w:rPr>
            </w:pPr>
            <w:r w:rsidRPr="002F2883">
              <w:rPr>
                <w:szCs w:val="20"/>
              </w:rPr>
              <w:t xml:space="preserve">Aanbieder dient daartoe SRM-berichten te kunnen ontvangen. </w:t>
            </w:r>
          </w:p>
        </w:tc>
        <w:tc>
          <w:tcPr>
            <w:tcW w:w="2268" w:type="dxa"/>
          </w:tcPr>
          <w:p w14:paraId="5AD922E7" w14:textId="54D13B7D" w:rsidR="00303971" w:rsidRPr="002F2883" w:rsidRDefault="00303971" w:rsidP="000C75EB">
            <w:pPr>
              <w:spacing w:line="240" w:lineRule="auto"/>
              <w:ind w:left="136"/>
              <w:rPr>
                <w:szCs w:val="20"/>
              </w:rPr>
            </w:pPr>
            <w:r w:rsidRPr="002F2883">
              <w:rPr>
                <w:szCs w:val="20"/>
              </w:rPr>
              <w:t>Operator kan bijvoorbeeld een brugopening voor de scheepvaart uitstellen of zo mogelijk de brug versneld sluiten voor de scheepvaart.</w:t>
            </w:r>
          </w:p>
          <w:p w14:paraId="5ED52813" w14:textId="2BC7E0D4" w:rsidR="00303971" w:rsidRPr="002F2883" w:rsidRDefault="00303971" w:rsidP="000C75EB">
            <w:pPr>
              <w:spacing w:line="240" w:lineRule="auto"/>
              <w:ind w:left="136"/>
              <w:rPr>
                <w:szCs w:val="20"/>
              </w:rPr>
            </w:pPr>
            <w:r w:rsidRPr="002F2883">
              <w:rPr>
                <w:szCs w:val="20"/>
              </w:rPr>
              <w:t>Voor de SRM- en SSM-specificaties zie ref. [10] en [11].</w:t>
            </w:r>
          </w:p>
          <w:p w14:paraId="56289277" w14:textId="31A696AA" w:rsidR="00303971" w:rsidRPr="002F2883" w:rsidRDefault="00303971" w:rsidP="000C75EB">
            <w:pPr>
              <w:spacing w:line="240" w:lineRule="auto"/>
              <w:ind w:left="136"/>
              <w:rPr>
                <w:szCs w:val="20"/>
              </w:rPr>
            </w:pPr>
          </w:p>
        </w:tc>
        <w:tc>
          <w:tcPr>
            <w:tcW w:w="425" w:type="dxa"/>
          </w:tcPr>
          <w:p w14:paraId="6D87D637" w14:textId="63A3D130" w:rsidR="00303971" w:rsidRPr="002F2883" w:rsidRDefault="00303971" w:rsidP="000C75EB">
            <w:pPr>
              <w:spacing w:line="240" w:lineRule="auto"/>
              <w:ind w:left="37" w:right="-608"/>
              <w:rPr>
                <w:szCs w:val="20"/>
              </w:rPr>
            </w:pPr>
            <w:r w:rsidRPr="002F2883">
              <w:rPr>
                <w:szCs w:val="20"/>
              </w:rPr>
              <w:t>X</w:t>
            </w:r>
          </w:p>
        </w:tc>
        <w:tc>
          <w:tcPr>
            <w:tcW w:w="426" w:type="dxa"/>
          </w:tcPr>
          <w:p w14:paraId="0F31E6E8" w14:textId="7D6E8E69" w:rsidR="00303971" w:rsidRPr="002F2883" w:rsidRDefault="00303971" w:rsidP="000C75EB">
            <w:pPr>
              <w:spacing w:line="240" w:lineRule="auto"/>
              <w:ind w:left="37" w:right="-608"/>
              <w:rPr>
                <w:szCs w:val="20"/>
              </w:rPr>
            </w:pPr>
            <w:r w:rsidRPr="002F2883">
              <w:rPr>
                <w:szCs w:val="20"/>
              </w:rPr>
              <w:t>X</w:t>
            </w:r>
          </w:p>
        </w:tc>
        <w:tc>
          <w:tcPr>
            <w:tcW w:w="425" w:type="dxa"/>
            <w:cellDel w:id="268" w:author="Programma iCentrale" w:date="2020-01-21T12:10:00Z"/>
          </w:tcPr>
          <w:p w14:paraId="123878AC" w14:textId="77777777" w:rsidR="003C14CF" w:rsidRPr="002F2883" w:rsidRDefault="003C14CF" w:rsidP="000C75EB">
            <w:pPr>
              <w:spacing w:line="240" w:lineRule="auto"/>
              <w:ind w:left="37" w:right="-608"/>
              <w:rPr>
                <w:szCs w:val="20"/>
              </w:rPr>
            </w:pPr>
          </w:p>
        </w:tc>
      </w:tr>
      <w:tr w:rsidR="00303971" w:rsidRPr="002F2883" w14:paraId="10F0F67E" w14:textId="34CFB3AB" w:rsidTr="00A52C97">
        <w:trPr>
          <w:cantSplit/>
          <w:trHeight w:val="77"/>
        </w:trPr>
        <w:tc>
          <w:tcPr>
            <w:tcW w:w="851" w:type="dxa"/>
          </w:tcPr>
          <w:p w14:paraId="2B2FF262" w14:textId="77777777" w:rsidR="00303971" w:rsidRPr="002F2883" w:rsidRDefault="00303971" w:rsidP="0050759B">
            <w:pPr>
              <w:pStyle w:val="Kop4"/>
              <w:keepNext w:val="0"/>
              <w:numPr>
                <w:ilvl w:val="1"/>
                <w:numId w:val="22"/>
              </w:numPr>
              <w:spacing w:before="0" w:after="0" w:line="240" w:lineRule="auto"/>
              <w:rPr>
                <w:szCs w:val="20"/>
              </w:rPr>
            </w:pPr>
          </w:p>
        </w:tc>
        <w:tc>
          <w:tcPr>
            <w:tcW w:w="1135" w:type="dxa"/>
          </w:tcPr>
          <w:p w14:paraId="69726D72" w14:textId="6704A093" w:rsidR="00303971" w:rsidRPr="002F2883" w:rsidRDefault="00303971" w:rsidP="000C75EB">
            <w:pPr>
              <w:tabs>
                <w:tab w:val="left" w:pos="1395"/>
              </w:tabs>
              <w:spacing w:line="240" w:lineRule="auto"/>
              <w:ind w:left="65" w:right="-13"/>
              <w:rPr>
                <w:szCs w:val="20"/>
              </w:rPr>
            </w:pPr>
            <w:r w:rsidRPr="002F2883">
              <w:rPr>
                <w:szCs w:val="20"/>
              </w:rPr>
              <w:t>SSM-reactie</w:t>
            </w:r>
          </w:p>
        </w:tc>
        <w:tc>
          <w:tcPr>
            <w:tcW w:w="4393" w:type="dxa"/>
            <w:shd w:val="clear" w:color="auto" w:fill="auto"/>
            <w:noWrap/>
          </w:tcPr>
          <w:p w14:paraId="65DD9211" w14:textId="6B45505B" w:rsidR="00303971" w:rsidRPr="002F2883" w:rsidRDefault="00303971" w:rsidP="000C75EB">
            <w:pPr>
              <w:tabs>
                <w:tab w:val="left" w:pos="1395"/>
              </w:tabs>
              <w:spacing w:line="240" w:lineRule="auto"/>
              <w:ind w:left="142" w:right="142"/>
              <w:rPr>
                <w:szCs w:val="20"/>
              </w:rPr>
            </w:pPr>
            <w:r w:rsidRPr="002F2883">
              <w:rPr>
                <w:szCs w:val="20"/>
              </w:rPr>
              <w:t>Op een ontvangen SRM-bericht wordt door Aanbieder gereageerd met een SSM-bericht, met terugmelding of voor de brug/sluis het priorite</w:t>
            </w:r>
            <w:r>
              <w:rPr>
                <w:szCs w:val="20"/>
              </w:rPr>
              <w:t>i</w:t>
            </w:r>
            <w:r w:rsidRPr="002F2883">
              <w:rPr>
                <w:szCs w:val="20"/>
              </w:rPr>
              <w:t>tsverzoek wordt gehonoreerd.</w:t>
            </w:r>
          </w:p>
        </w:tc>
        <w:tc>
          <w:tcPr>
            <w:tcW w:w="2268" w:type="dxa"/>
          </w:tcPr>
          <w:p w14:paraId="00398659" w14:textId="2B1B005F" w:rsidR="00303971" w:rsidRPr="002F2883" w:rsidRDefault="00303971" w:rsidP="000C75EB">
            <w:pPr>
              <w:spacing w:line="240" w:lineRule="auto"/>
              <w:ind w:left="136"/>
              <w:rPr>
                <w:szCs w:val="20"/>
              </w:rPr>
            </w:pPr>
            <w:r w:rsidRPr="002F2883">
              <w:rPr>
                <w:szCs w:val="20"/>
              </w:rPr>
              <w:t>Open: open voor wegverkeer, gesloten voor scheepvaart.</w:t>
            </w:r>
          </w:p>
        </w:tc>
        <w:tc>
          <w:tcPr>
            <w:tcW w:w="425" w:type="dxa"/>
          </w:tcPr>
          <w:p w14:paraId="39E3B496" w14:textId="155A4F47" w:rsidR="00303971" w:rsidRPr="002F2883" w:rsidRDefault="00303971" w:rsidP="000C75EB">
            <w:pPr>
              <w:spacing w:line="240" w:lineRule="auto"/>
              <w:ind w:left="37" w:right="-608"/>
              <w:rPr>
                <w:szCs w:val="20"/>
              </w:rPr>
            </w:pPr>
            <w:r w:rsidRPr="002F2883">
              <w:rPr>
                <w:szCs w:val="20"/>
              </w:rPr>
              <w:t>X</w:t>
            </w:r>
          </w:p>
        </w:tc>
        <w:tc>
          <w:tcPr>
            <w:tcW w:w="426" w:type="dxa"/>
          </w:tcPr>
          <w:p w14:paraId="6F93B76E" w14:textId="44A01775" w:rsidR="00303971" w:rsidRPr="002F2883" w:rsidRDefault="00303971" w:rsidP="000C75EB">
            <w:pPr>
              <w:spacing w:line="240" w:lineRule="auto"/>
              <w:ind w:left="37" w:right="-608"/>
              <w:rPr>
                <w:szCs w:val="20"/>
              </w:rPr>
            </w:pPr>
            <w:r w:rsidRPr="002F2883">
              <w:rPr>
                <w:szCs w:val="20"/>
              </w:rPr>
              <w:t>X</w:t>
            </w:r>
          </w:p>
        </w:tc>
        <w:tc>
          <w:tcPr>
            <w:tcW w:w="425" w:type="dxa"/>
            <w:cellDel w:id="269" w:author="Programma iCentrale" w:date="2020-01-21T12:10:00Z"/>
          </w:tcPr>
          <w:p w14:paraId="3831D7F5" w14:textId="77777777" w:rsidR="003C14CF" w:rsidRPr="002F2883" w:rsidRDefault="003C14CF" w:rsidP="000C75EB">
            <w:pPr>
              <w:spacing w:line="240" w:lineRule="auto"/>
              <w:ind w:left="37" w:right="-608"/>
              <w:rPr>
                <w:szCs w:val="20"/>
              </w:rPr>
            </w:pPr>
          </w:p>
        </w:tc>
      </w:tr>
      <w:tr w:rsidR="00303971" w:rsidRPr="002F2883" w14:paraId="0CFC8BB9" w14:textId="16BF3138" w:rsidTr="00A52C97">
        <w:trPr>
          <w:cantSplit/>
          <w:trHeight w:val="77"/>
        </w:trPr>
        <w:tc>
          <w:tcPr>
            <w:tcW w:w="851" w:type="dxa"/>
          </w:tcPr>
          <w:p w14:paraId="113A5E17" w14:textId="77777777" w:rsidR="00303971" w:rsidRPr="002F2883" w:rsidRDefault="00303971" w:rsidP="0050759B">
            <w:pPr>
              <w:pStyle w:val="Kop4"/>
              <w:keepNext w:val="0"/>
              <w:numPr>
                <w:ilvl w:val="1"/>
                <w:numId w:val="22"/>
              </w:numPr>
              <w:spacing w:before="0" w:after="0" w:line="240" w:lineRule="auto"/>
              <w:rPr>
                <w:szCs w:val="20"/>
              </w:rPr>
            </w:pPr>
          </w:p>
        </w:tc>
        <w:tc>
          <w:tcPr>
            <w:tcW w:w="1135" w:type="dxa"/>
          </w:tcPr>
          <w:p w14:paraId="0738610A" w14:textId="4EB2BE01" w:rsidR="00303971" w:rsidRPr="002F2883" w:rsidRDefault="00303971" w:rsidP="000C75EB">
            <w:pPr>
              <w:tabs>
                <w:tab w:val="left" w:pos="1395"/>
              </w:tabs>
              <w:spacing w:line="240" w:lineRule="auto"/>
              <w:ind w:left="65" w:right="-13"/>
              <w:rPr>
                <w:szCs w:val="20"/>
              </w:rPr>
            </w:pPr>
            <w:r w:rsidRPr="002F2883">
              <w:rPr>
                <w:szCs w:val="20"/>
              </w:rPr>
              <w:t>Gebruik SRM- en SSM-protocollen</w:t>
            </w:r>
          </w:p>
        </w:tc>
        <w:tc>
          <w:tcPr>
            <w:tcW w:w="4393" w:type="dxa"/>
            <w:noWrap/>
          </w:tcPr>
          <w:p w14:paraId="18EF7774" w14:textId="58625063" w:rsidR="00303971" w:rsidRPr="002F2883" w:rsidRDefault="00303971" w:rsidP="000C75EB">
            <w:pPr>
              <w:tabs>
                <w:tab w:val="left" w:pos="1395"/>
              </w:tabs>
              <w:spacing w:line="240" w:lineRule="auto"/>
              <w:ind w:left="142" w:right="142"/>
              <w:rPr>
                <w:szCs w:val="20"/>
                <w:highlight w:val="yellow"/>
              </w:rPr>
            </w:pPr>
            <w:r w:rsidRPr="002F2883">
              <w:rPr>
                <w:szCs w:val="20"/>
              </w:rPr>
              <w:t>Een eerste toepassing van deze functionaliteit vraagt om nadere afstemming over de toepassing van het protocol in een andere situatie dan met een geregeld kruispunt.</w:t>
            </w:r>
          </w:p>
        </w:tc>
        <w:tc>
          <w:tcPr>
            <w:tcW w:w="2268" w:type="dxa"/>
          </w:tcPr>
          <w:p w14:paraId="35C6672C" w14:textId="77777777" w:rsidR="00303971" w:rsidRPr="002F2883" w:rsidRDefault="00303971" w:rsidP="000C75EB">
            <w:pPr>
              <w:spacing w:line="240" w:lineRule="auto"/>
              <w:ind w:left="136"/>
              <w:rPr>
                <w:szCs w:val="20"/>
              </w:rPr>
            </w:pPr>
          </w:p>
        </w:tc>
        <w:tc>
          <w:tcPr>
            <w:tcW w:w="425" w:type="dxa"/>
          </w:tcPr>
          <w:p w14:paraId="1770C825" w14:textId="4CB0B3FA" w:rsidR="00303971" w:rsidRPr="002F2883" w:rsidRDefault="00303971" w:rsidP="000C75EB">
            <w:pPr>
              <w:spacing w:line="240" w:lineRule="auto"/>
              <w:ind w:left="37" w:right="-608"/>
              <w:rPr>
                <w:szCs w:val="20"/>
              </w:rPr>
            </w:pPr>
            <w:r w:rsidRPr="002F2883">
              <w:rPr>
                <w:szCs w:val="20"/>
              </w:rPr>
              <w:t>X</w:t>
            </w:r>
          </w:p>
        </w:tc>
        <w:tc>
          <w:tcPr>
            <w:tcW w:w="426" w:type="dxa"/>
          </w:tcPr>
          <w:p w14:paraId="5CBB0004" w14:textId="31F55ACF" w:rsidR="00303971" w:rsidRPr="002F2883" w:rsidRDefault="00303971" w:rsidP="000C75EB">
            <w:pPr>
              <w:spacing w:line="240" w:lineRule="auto"/>
              <w:ind w:left="37" w:right="-608"/>
              <w:rPr>
                <w:szCs w:val="20"/>
              </w:rPr>
            </w:pPr>
            <w:r w:rsidRPr="002F2883">
              <w:rPr>
                <w:szCs w:val="20"/>
              </w:rPr>
              <w:t>X</w:t>
            </w:r>
          </w:p>
        </w:tc>
        <w:tc>
          <w:tcPr>
            <w:tcW w:w="425" w:type="dxa"/>
            <w:cellDel w:id="270" w:author="Programma iCentrale" w:date="2020-01-21T12:10:00Z"/>
          </w:tcPr>
          <w:p w14:paraId="2B852DFA" w14:textId="77777777" w:rsidR="003C14CF" w:rsidRPr="002F2883" w:rsidRDefault="003C14CF" w:rsidP="000C75EB">
            <w:pPr>
              <w:spacing w:line="240" w:lineRule="auto"/>
              <w:ind w:left="37" w:right="-608"/>
              <w:rPr>
                <w:szCs w:val="20"/>
              </w:rPr>
            </w:pPr>
          </w:p>
        </w:tc>
      </w:tr>
      <w:tr w:rsidR="00303971" w:rsidRPr="002F2883" w14:paraId="7F4428F0" w14:textId="31A15F47" w:rsidTr="00A52C97">
        <w:trPr>
          <w:cantSplit/>
          <w:trHeight w:val="77"/>
        </w:trPr>
        <w:tc>
          <w:tcPr>
            <w:tcW w:w="851" w:type="dxa"/>
          </w:tcPr>
          <w:p w14:paraId="5CCC961F" w14:textId="77777777" w:rsidR="00303971" w:rsidRPr="002F2883" w:rsidRDefault="00303971" w:rsidP="0050759B">
            <w:pPr>
              <w:pStyle w:val="Kop4"/>
              <w:keepNext w:val="0"/>
              <w:numPr>
                <w:ilvl w:val="1"/>
                <w:numId w:val="22"/>
              </w:numPr>
              <w:spacing w:before="0" w:after="0" w:line="240" w:lineRule="auto"/>
              <w:rPr>
                <w:szCs w:val="20"/>
              </w:rPr>
            </w:pPr>
          </w:p>
        </w:tc>
        <w:tc>
          <w:tcPr>
            <w:tcW w:w="1135" w:type="dxa"/>
          </w:tcPr>
          <w:p w14:paraId="2FA812D5" w14:textId="563116A9" w:rsidR="00303971" w:rsidRPr="002F2883" w:rsidRDefault="00303971" w:rsidP="000C75EB">
            <w:pPr>
              <w:tabs>
                <w:tab w:val="left" w:pos="1395"/>
              </w:tabs>
              <w:spacing w:line="240" w:lineRule="auto"/>
              <w:ind w:left="65" w:right="-13"/>
              <w:rPr>
                <w:szCs w:val="20"/>
              </w:rPr>
            </w:pPr>
            <w:r w:rsidRPr="002F2883">
              <w:rPr>
                <w:szCs w:val="20"/>
              </w:rPr>
              <w:t>Ontvangen en verzenden</w:t>
            </w:r>
          </w:p>
        </w:tc>
        <w:tc>
          <w:tcPr>
            <w:tcW w:w="4393" w:type="dxa"/>
            <w:noWrap/>
          </w:tcPr>
          <w:p w14:paraId="5DE73A9C" w14:textId="272F4142" w:rsidR="00303971" w:rsidRPr="002F2883" w:rsidRDefault="00303971" w:rsidP="000C75EB">
            <w:pPr>
              <w:tabs>
                <w:tab w:val="left" w:pos="1395"/>
              </w:tabs>
              <w:spacing w:line="240" w:lineRule="auto"/>
              <w:ind w:left="142" w:right="142"/>
              <w:rPr>
                <w:szCs w:val="20"/>
              </w:rPr>
            </w:pPr>
            <w:r w:rsidRPr="002F2883">
              <w:rPr>
                <w:szCs w:val="20"/>
              </w:rPr>
              <w:t>Om SRM-berichten te kunnen ontvangen en SSM-berichten te verzenden dient Aanbieder een overeenkomst te sluiten met een ‘Cluster-2’-dataprovider uit het programma Talking Traffic.</w:t>
            </w:r>
          </w:p>
        </w:tc>
        <w:tc>
          <w:tcPr>
            <w:tcW w:w="2268" w:type="dxa"/>
          </w:tcPr>
          <w:p w14:paraId="0AC06C95" w14:textId="77777777" w:rsidR="00303971" w:rsidRPr="002F2883" w:rsidRDefault="00303971" w:rsidP="000C75EB">
            <w:pPr>
              <w:spacing w:line="240" w:lineRule="auto"/>
              <w:ind w:left="136"/>
              <w:rPr>
                <w:szCs w:val="20"/>
              </w:rPr>
            </w:pPr>
          </w:p>
        </w:tc>
        <w:tc>
          <w:tcPr>
            <w:tcW w:w="425" w:type="dxa"/>
          </w:tcPr>
          <w:p w14:paraId="131257EA" w14:textId="2CA97AA3" w:rsidR="00303971" w:rsidRPr="002F2883" w:rsidRDefault="00303971" w:rsidP="000C75EB">
            <w:pPr>
              <w:spacing w:line="240" w:lineRule="auto"/>
              <w:ind w:left="37" w:right="-608"/>
              <w:rPr>
                <w:szCs w:val="20"/>
              </w:rPr>
            </w:pPr>
            <w:r w:rsidRPr="002F2883">
              <w:rPr>
                <w:szCs w:val="20"/>
              </w:rPr>
              <w:t>X</w:t>
            </w:r>
          </w:p>
        </w:tc>
        <w:tc>
          <w:tcPr>
            <w:tcW w:w="426" w:type="dxa"/>
          </w:tcPr>
          <w:p w14:paraId="41C35FEF" w14:textId="7CD284F8" w:rsidR="00303971" w:rsidRPr="002F2883" w:rsidRDefault="00303971" w:rsidP="000C75EB">
            <w:pPr>
              <w:spacing w:line="240" w:lineRule="auto"/>
              <w:ind w:left="37" w:right="-608"/>
              <w:rPr>
                <w:szCs w:val="20"/>
              </w:rPr>
            </w:pPr>
            <w:r w:rsidRPr="002F2883">
              <w:rPr>
                <w:szCs w:val="20"/>
              </w:rPr>
              <w:t>X</w:t>
            </w:r>
          </w:p>
        </w:tc>
        <w:tc>
          <w:tcPr>
            <w:tcW w:w="425" w:type="dxa"/>
            <w:cellDel w:id="271" w:author="Programma iCentrale" w:date="2020-01-21T12:10:00Z"/>
          </w:tcPr>
          <w:p w14:paraId="05390885" w14:textId="77777777" w:rsidR="003C14CF" w:rsidRPr="002F2883" w:rsidRDefault="003C14CF" w:rsidP="000C75EB">
            <w:pPr>
              <w:spacing w:line="240" w:lineRule="auto"/>
              <w:ind w:left="37" w:right="-608"/>
              <w:rPr>
                <w:szCs w:val="20"/>
              </w:rPr>
            </w:pPr>
          </w:p>
        </w:tc>
      </w:tr>
      <w:tr w:rsidR="00303971" w:rsidRPr="002F2883" w14:paraId="40EAFCD8" w14:textId="78087E40" w:rsidTr="00A52C97">
        <w:tblPrEx>
          <w:tblCellMar>
            <w:left w:w="108" w:type="dxa"/>
            <w:right w:w="108" w:type="dxa"/>
          </w:tblCellMar>
        </w:tblPrEx>
        <w:trPr>
          <w:trHeight w:val="77"/>
        </w:trPr>
        <w:tc>
          <w:tcPr>
            <w:tcW w:w="9498" w:type="dxa"/>
            <w:gridSpan w:val="7"/>
          </w:tcPr>
          <w:p w14:paraId="04B878EB" w14:textId="77777777" w:rsidR="00303971" w:rsidRPr="000C75EB" w:rsidRDefault="00303971" w:rsidP="000C75EB">
            <w:pPr>
              <w:spacing w:line="240" w:lineRule="auto"/>
              <w:ind w:right="142"/>
              <w:rPr>
                <w:b/>
                <w:szCs w:val="20"/>
              </w:rPr>
            </w:pPr>
            <w:r w:rsidRPr="002F2883">
              <w:rPr>
                <w:b/>
                <w:szCs w:val="20"/>
              </w:rPr>
              <w:t>Noodstopsysteem</w:t>
            </w:r>
          </w:p>
        </w:tc>
      </w:tr>
      <w:tr w:rsidR="00303971" w:rsidRPr="002F2883" w14:paraId="24E3D7CD" w14:textId="28EE9E40" w:rsidTr="00A52C97">
        <w:tblPrEx>
          <w:tblCellMar>
            <w:left w:w="108" w:type="dxa"/>
            <w:right w:w="108" w:type="dxa"/>
          </w:tblCellMar>
        </w:tblPrEx>
        <w:trPr>
          <w:trHeight w:val="77"/>
        </w:trPr>
        <w:tc>
          <w:tcPr>
            <w:tcW w:w="851" w:type="dxa"/>
          </w:tcPr>
          <w:p w14:paraId="11F2C82B" w14:textId="77777777" w:rsidR="00303971" w:rsidRPr="002F2883" w:rsidRDefault="00303971" w:rsidP="0050759B">
            <w:pPr>
              <w:pStyle w:val="Kop4"/>
              <w:keepNext w:val="0"/>
              <w:numPr>
                <w:ilvl w:val="1"/>
                <w:numId w:val="22"/>
              </w:numPr>
              <w:spacing w:before="0" w:after="0" w:line="240" w:lineRule="auto"/>
              <w:ind w:right="-297" w:hanging="202"/>
              <w:rPr>
                <w:szCs w:val="20"/>
              </w:rPr>
            </w:pPr>
          </w:p>
        </w:tc>
        <w:tc>
          <w:tcPr>
            <w:tcW w:w="1135" w:type="dxa"/>
          </w:tcPr>
          <w:p w14:paraId="29F5E5C0" w14:textId="6ABFFDB0" w:rsidR="00303971" w:rsidRPr="002F2883" w:rsidRDefault="00303971" w:rsidP="000C75EB">
            <w:pPr>
              <w:tabs>
                <w:tab w:val="left" w:pos="1395"/>
              </w:tabs>
              <w:spacing w:line="240" w:lineRule="auto"/>
              <w:ind w:left="-25" w:right="-131"/>
              <w:rPr>
                <w:szCs w:val="20"/>
              </w:rPr>
            </w:pPr>
            <w:r w:rsidRPr="002F2883">
              <w:rPr>
                <w:szCs w:val="20"/>
              </w:rPr>
              <w:t>Gerou</w:t>
            </w:r>
            <w:r w:rsidRPr="002F2883">
              <w:rPr>
                <w:szCs w:val="20"/>
              </w:rPr>
              <w:softHyphen/>
              <w:t>teerd noodstop</w:t>
            </w:r>
            <w:r w:rsidRPr="002F2883">
              <w:rPr>
                <w:szCs w:val="20"/>
              </w:rPr>
              <w:softHyphen/>
              <w:t>systeem</w:t>
            </w:r>
          </w:p>
        </w:tc>
        <w:tc>
          <w:tcPr>
            <w:tcW w:w="4393" w:type="dxa"/>
          </w:tcPr>
          <w:p w14:paraId="597BBF34" w14:textId="5AE74C94" w:rsidR="00303971" w:rsidRPr="002F2883" w:rsidRDefault="00303971" w:rsidP="000C75EB">
            <w:pPr>
              <w:tabs>
                <w:tab w:val="left" w:pos="1395"/>
              </w:tabs>
              <w:spacing w:line="240" w:lineRule="auto"/>
              <w:ind w:left="33" w:right="142"/>
              <w:rPr>
                <w:szCs w:val="20"/>
              </w:rPr>
            </w:pPr>
            <w:r w:rsidRPr="002F2883">
              <w:rPr>
                <w:szCs w:val="20"/>
              </w:rPr>
              <w:t>Aanbieder verzorgt een gerouteerd noodstopsysteem, dat de juiste koppeling tussen Bedieningsvoorzieningen op een werkplek en een Object afdwingt en bewaakt.</w:t>
            </w:r>
          </w:p>
        </w:tc>
        <w:tc>
          <w:tcPr>
            <w:tcW w:w="2268" w:type="dxa"/>
          </w:tcPr>
          <w:p w14:paraId="7B632087" w14:textId="77777777" w:rsidR="00303971" w:rsidRPr="002F2883" w:rsidRDefault="00303971" w:rsidP="00C22815">
            <w:pPr>
              <w:spacing w:line="240" w:lineRule="auto"/>
              <w:ind w:left="34"/>
              <w:rPr>
                <w:szCs w:val="20"/>
              </w:rPr>
            </w:pPr>
          </w:p>
        </w:tc>
        <w:tc>
          <w:tcPr>
            <w:tcW w:w="425" w:type="dxa"/>
          </w:tcPr>
          <w:p w14:paraId="4EE06659" w14:textId="34C547E3" w:rsidR="00303971" w:rsidRPr="002F2883" w:rsidRDefault="00303971" w:rsidP="000C75EB">
            <w:pPr>
              <w:spacing w:line="240" w:lineRule="auto"/>
              <w:ind w:left="-76" w:right="-608"/>
              <w:rPr>
                <w:szCs w:val="20"/>
              </w:rPr>
            </w:pPr>
            <w:r w:rsidRPr="002F2883">
              <w:rPr>
                <w:szCs w:val="20"/>
              </w:rPr>
              <w:t>X</w:t>
            </w:r>
          </w:p>
        </w:tc>
        <w:tc>
          <w:tcPr>
            <w:tcW w:w="426" w:type="dxa"/>
          </w:tcPr>
          <w:p w14:paraId="7535B535" w14:textId="471867EC" w:rsidR="00303971" w:rsidRPr="002F2883" w:rsidRDefault="00303971" w:rsidP="000C75EB">
            <w:pPr>
              <w:spacing w:line="240" w:lineRule="auto"/>
              <w:ind w:left="-76" w:right="-608"/>
              <w:rPr>
                <w:szCs w:val="20"/>
              </w:rPr>
            </w:pPr>
            <w:r w:rsidRPr="002F2883">
              <w:rPr>
                <w:szCs w:val="20"/>
              </w:rPr>
              <w:t>X</w:t>
            </w:r>
          </w:p>
        </w:tc>
        <w:tc>
          <w:tcPr>
            <w:tcW w:w="425" w:type="dxa"/>
            <w:cellDel w:id="272" w:author="Programma iCentrale" w:date="2020-01-21T12:10:00Z"/>
          </w:tcPr>
          <w:p w14:paraId="74674569" w14:textId="5AB6A334" w:rsidR="003C14CF" w:rsidRPr="002F2883" w:rsidRDefault="003C14CF" w:rsidP="000C75EB">
            <w:pPr>
              <w:spacing w:line="240" w:lineRule="auto"/>
              <w:ind w:left="-76" w:right="-608"/>
              <w:rPr>
                <w:szCs w:val="20"/>
              </w:rPr>
            </w:pPr>
            <w:del w:id="273" w:author="Programma iCentrale" w:date="2020-01-21T12:10:00Z">
              <w:r w:rsidRPr="002F2883">
                <w:rPr>
                  <w:szCs w:val="20"/>
                </w:rPr>
                <w:delText>X</w:delText>
              </w:r>
            </w:del>
          </w:p>
        </w:tc>
      </w:tr>
      <w:tr w:rsidR="00303971" w:rsidRPr="002F2883" w14:paraId="61630400" w14:textId="4DDBB67F" w:rsidTr="00A52C97">
        <w:tblPrEx>
          <w:tblCellMar>
            <w:left w:w="108" w:type="dxa"/>
            <w:right w:w="108" w:type="dxa"/>
          </w:tblCellMar>
        </w:tblPrEx>
        <w:trPr>
          <w:trHeight w:val="77"/>
        </w:trPr>
        <w:tc>
          <w:tcPr>
            <w:tcW w:w="851" w:type="dxa"/>
          </w:tcPr>
          <w:p w14:paraId="53DA9795" w14:textId="77777777" w:rsidR="00303971" w:rsidRPr="002F2883" w:rsidRDefault="00303971" w:rsidP="0050759B">
            <w:pPr>
              <w:pStyle w:val="Kop4"/>
              <w:keepNext w:val="0"/>
              <w:numPr>
                <w:ilvl w:val="1"/>
                <w:numId w:val="22"/>
              </w:numPr>
              <w:spacing w:before="0" w:after="0" w:line="240" w:lineRule="auto"/>
              <w:ind w:right="-297" w:hanging="202"/>
              <w:rPr>
                <w:szCs w:val="20"/>
              </w:rPr>
            </w:pPr>
          </w:p>
        </w:tc>
        <w:tc>
          <w:tcPr>
            <w:tcW w:w="1135" w:type="dxa"/>
          </w:tcPr>
          <w:p w14:paraId="03F60D3E" w14:textId="77777777" w:rsidR="00303971" w:rsidRPr="002F2883" w:rsidRDefault="00303971" w:rsidP="000C75EB">
            <w:pPr>
              <w:tabs>
                <w:tab w:val="left" w:pos="1395"/>
              </w:tabs>
              <w:spacing w:line="240" w:lineRule="auto"/>
              <w:ind w:left="-25" w:right="-131"/>
              <w:rPr>
                <w:szCs w:val="20"/>
              </w:rPr>
            </w:pPr>
            <w:r w:rsidRPr="002F2883">
              <w:rPr>
                <w:szCs w:val="20"/>
              </w:rPr>
              <w:t>Gekoppeld noodstop</w:t>
            </w:r>
            <w:r w:rsidRPr="002F2883">
              <w:rPr>
                <w:szCs w:val="20"/>
              </w:rPr>
              <w:softHyphen/>
              <w:t>systeem</w:t>
            </w:r>
          </w:p>
        </w:tc>
        <w:tc>
          <w:tcPr>
            <w:tcW w:w="4393" w:type="dxa"/>
          </w:tcPr>
          <w:p w14:paraId="1166BC66" w14:textId="0F44C33C" w:rsidR="00303971" w:rsidRPr="002F2883" w:rsidRDefault="00303971" w:rsidP="000C75EB">
            <w:pPr>
              <w:tabs>
                <w:tab w:val="left" w:pos="1395"/>
              </w:tabs>
              <w:spacing w:line="240" w:lineRule="auto"/>
              <w:ind w:left="33" w:right="142"/>
              <w:rPr>
                <w:szCs w:val="20"/>
              </w:rPr>
            </w:pPr>
            <w:r w:rsidRPr="002F2883">
              <w:rPr>
                <w:szCs w:val="20"/>
              </w:rPr>
              <w:t>Aanbieder draagt er zorg voor dat het Object slechts bediend kan worden als het noodstopsysteem van het Object op de betreffende Bedienplaats is gekoppeld met het te bedienen Object.</w:t>
            </w:r>
          </w:p>
        </w:tc>
        <w:tc>
          <w:tcPr>
            <w:tcW w:w="2268" w:type="dxa"/>
          </w:tcPr>
          <w:p w14:paraId="2D56435D" w14:textId="77777777" w:rsidR="00303971" w:rsidRPr="002F2883" w:rsidRDefault="00303971" w:rsidP="00C22815">
            <w:pPr>
              <w:spacing w:line="240" w:lineRule="auto"/>
              <w:ind w:left="34"/>
              <w:rPr>
                <w:szCs w:val="20"/>
              </w:rPr>
            </w:pPr>
          </w:p>
        </w:tc>
        <w:tc>
          <w:tcPr>
            <w:tcW w:w="425" w:type="dxa"/>
          </w:tcPr>
          <w:p w14:paraId="0BCD1D4C" w14:textId="0F638C89" w:rsidR="00303971" w:rsidRPr="002F2883" w:rsidRDefault="00303971" w:rsidP="000C75EB">
            <w:pPr>
              <w:spacing w:line="240" w:lineRule="auto"/>
              <w:ind w:left="-76" w:right="-608"/>
              <w:rPr>
                <w:szCs w:val="20"/>
              </w:rPr>
            </w:pPr>
            <w:r w:rsidRPr="002F2883">
              <w:rPr>
                <w:szCs w:val="20"/>
              </w:rPr>
              <w:t>X</w:t>
            </w:r>
          </w:p>
        </w:tc>
        <w:tc>
          <w:tcPr>
            <w:tcW w:w="426" w:type="dxa"/>
          </w:tcPr>
          <w:p w14:paraId="45B68AFA" w14:textId="53BF8AAB" w:rsidR="00303971" w:rsidRPr="002F2883" w:rsidRDefault="00303971" w:rsidP="000C75EB">
            <w:pPr>
              <w:spacing w:line="240" w:lineRule="auto"/>
              <w:ind w:left="-76" w:right="-608"/>
              <w:rPr>
                <w:szCs w:val="20"/>
              </w:rPr>
            </w:pPr>
            <w:r w:rsidRPr="002F2883">
              <w:rPr>
                <w:szCs w:val="20"/>
              </w:rPr>
              <w:t>X</w:t>
            </w:r>
          </w:p>
        </w:tc>
        <w:tc>
          <w:tcPr>
            <w:tcW w:w="425" w:type="dxa"/>
            <w:cellDel w:id="274" w:author="Programma iCentrale" w:date="2020-01-21T12:10:00Z"/>
          </w:tcPr>
          <w:p w14:paraId="5630C463" w14:textId="1289E8FA" w:rsidR="00435AD7" w:rsidRDefault="00435AD7" w:rsidP="000C75EB">
            <w:pPr>
              <w:spacing w:line="240" w:lineRule="auto"/>
              <w:ind w:left="-76" w:right="-608"/>
              <w:rPr>
                <w:szCs w:val="20"/>
              </w:rPr>
            </w:pPr>
            <w:del w:id="275" w:author="Programma iCentrale" w:date="2020-01-21T12:10:00Z">
              <w:r>
                <w:rPr>
                  <w:szCs w:val="20"/>
                </w:rPr>
                <w:delText>X</w:delText>
              </w:r>
            </w:del>
          </w:p>
        </w:tc>
      </w:tr>
      <w:tr w:rsidR="00303971" w:rsidRPr="002F2883" w14:paraId="163ED2DF" w14:textId="372A6A6F" w:rsidTr="00A52C97">
        <w:tblPrEx>
          <w:tblCellMar>
            <w:left w:w="108" w:type="dxa"/>
            <w:right w:w="108" w:type="dxa"/>
          </w:tblCellMar>
        </w:tblPrEx>
        <w:trPr>
          <w:trHeight w:val="77"/>
        </w:trPr>
        <w:tc>
          <w:tcPr>
            <w:tcW w:w="851" w:type="dxa"/>
          </w:tcPr>
          <w:p w14:paraId="2E9D5D33" w14:textId="77777777" w:rsidR="00303971" w:rsidRPr="002F2883" w:rsidRDefault="00303971" w:rsidP="0050759B">
            <w:pPr>
              <w:pStyle w:val="Kop4"/>
              <w:keepNext w:val="0"/>
              <w:numPr>
                <w:ilvl w:val="1"/>
                <w:numId w:val="22"/>
              </w:numPr>
              <w:spacing w:before="0" w:after="0" w:line="240" w:lineRule="auto"/>
              <w:ind w:left="-257" w:right="-381" w:firstLine="182"/>
              <w:rPr>
                <w:szCs w:val="20"/>
              </w:rPr>
            </w:pPr>
          </w:p>
        </w:tc>
        <w:tc>
          <w:tcPr>
            <w:tcW w:w="1135" w:type="dxa"/>
          </w:tcPr>
          <w:p w14:paraId="660D4843" w14:textId="77777777" w:rsidR="00303971" w:rsidRPr="002F2883" w:rsidRDefault="00303971" w:rsidP="000C75EB">
            <w:pPr>
              <w:tabs>
                <w:tab w:val="left" w:pos="1395"/>
              </w:tabs>
              <w:spacing w:line="240" w:lineRule="auto"/>
              <w:ind w:left="-25" w:right="-131"/>
              <w:rPr>
                <w:szCs w:val="20"/>
              </w:rPr>
            </w:pPr>
            <w:r w:rsidRPr="002F2883">
              <w:rPr>
                <w:szCs w:val="20"/>
              </w:rPr>
              <w:t>Falen noodknop</w:t>
            </w:r>
          </w:p>
        </w:tc>
        <w:tc>
          <w:tcPr>
            <w:tcW w:w="4393" w:type="dxa"/>
          </w:tcPr>
          <w:p w14:paraId="269A3145" w14:textId="6E21E1CE" w:rsidR="00303971" w:rsidRPr="002F2883" w:rsidRDefault="00303971" w:rsidP="000C75EB">
            <w:pPr>
              <w:tabs>
                <w:tab w:val="left" w:pos="1395"/>
              </w:tabs>
              <w:spacing w:line="240" w:lineRule="auto"/>
              <w:ind w:left="33" w:right="142"/>
              <w:rPr>
                <w:szCs w:val="20"/>
              </w:rPr>
            </w:pPr>
            <w:r w:rsidRPr="002F2883">
              <w:rPr>
                <w:szCs w:val="20"/>
              </w:rPr>
              <w:t>Falen van de noodstopkoppeling (om welke reden dan ook), hetzij falen van het netwerk, voeding of het besturingssysteem, zal resulteren in het aanspreken van de noodstop op het Object.</w:t>
            </w:r>
          </w:p>
        </w:tc>
        <w:tc>
          <w:tcPr>
            <w:tcW w:w="2268" w:type="dxa"/>
          </w:tcPr>
          <w:p w14:paraId="0460F25F" w14:textId="77777777" w:rsidR="00303971" w:rsidRPr="002F2883" w:rsidRDefault="00303971" w:rsidP="00C22815">
            <w:pPr>
              <w:spacing w:line="240" w:lineRule="auto"/>
              <w:ind w:left="34"/>
              <w:rPr>
                <w:szCs w:val="20"/>
              </w:rPr>
            </w:pPr>
          </w:p>
        </w:tc>
        <w:tc>
          <w:tcPr>
            <w:tcW w:w="425" w:type="dxa"/>
          </w:tcPr>
          <w:p w14:paraId="5A284F40" w14:textId="791318AA" w:rsidR="00303971" w:rsidRPr="002F2883" w:rsidRDefault="00303971" w:rsidP="000C75EB">
            <w:pPr>
              <w:spacing w:line="240" w:lineRule="auto"/>
              <w:ind w:left="-76" w:right="-608"/>
              <w:rPr>
                <w:szCs w:val="20"/>
              </w:rPr>
            </w:pPr>
            <w:r w:rsidRPr="002F2883">
              <w:rPr>
                <w:szCs w:val="20"/>
              </w:rPr>
              <w:t>X</w:t>
            </w:r>
          </w:p>
        </w:tc>
        <w:tc>
          <w:tcPr>
            <w:tcW w:w="426" w:type="dxa"/>
          </w:tcPr>
          <w:p w14:paraId="691A3F3B" w14:textId="4E6F9DA7" w:rsidR="00303971" w:rsidRPr="002F2883" w:rsidRDefault="00303971" w:rsidP="000C75EB">
            <w:pPr>
              <w:spacing w:line="240" w:lineRule="auto"/>
              <w:ind w:left="-76" w:right="-608"/>
              <w:rPr>
                <w:szCs w:val="20"/>
              </w:rPr>
            </w:pPr>
            <w:r w:rsidRPr="002F2883">
              <w:rPr>
                <w:szCs w:val="20"/>
              </w:rPr>
              <w:t>X</w:t>
            </w:r>
          </w:p>
        </w:tc>
        <w:tc>
          <w:tcPr>
            <w:tcW w:w="425" w:type="dxa"/>
            <w:cellDel w:id="276" w:author="Programma iCentrale" w:date="2020-01-21T12:10:00Z"/>
          </w:tcPr>
          <w:p w14:paraId="7968C50C" w14:textId="2B9FEA1E" w:rsidR="003C14CF" w:rsidRPr="002F2883" w:rsidRDefault="003C14CF" w:rsidP="000C75EB">
            <w:pPr>
              <w:spacing w:line="240" w:lineRule="auto"/>
              <w:ind w:left="-76" w:right="-608"/>
              <w:rPr>
                <w:szCs w:val="20"/>
              </w:rPr>
            </w:pPr>
            <w:del w:id="277" w:author="Programma iCentrale" w:date="2020-01-21T12:10:00Z">
              <w:r w:rsidRPr="002F2883">
                <w:rPr>
                  <w:szCs w:val="20"/>
                </w:rPr>
                <w:delText>X</w:delText>
              </w:r>
            </w:del>
          </w:p>
        </w:tc>
      </w:tr>
    </w:tbl>
    <w:p w14:paraId="5E52ACA5" w14:textId="77777777" w:rsidR="007A79B0" w:rsidRPr="002F2883" w:rsidRDefault="007A79B0" w:rsidP="002F2883">
      <w:pPr>
        <w:spacing w:line="240" w:lineRule="auto"/>
        <w:rPr>
          <w:szCs w:val="20"/>
        </w:rPr>
      </w:pPr>
    </w:p>
    <w:p w14:paraId="24B62D28" w14:textId="5494183C" w:rsidR="007A79B0" w:rsidRDefault="007A79B0" w:rsidP="0050759B">
      <w:pPr>
        <w:pStyle w:val="Kop4"/>
        <w:numPr>
          <w:ilvl w:val="0"/>
          <w:numId w:val="22"/>
        </w:numPr>
        <w:spacing w:before="0" w:after="0" w:line="240" w:lineRule="auto"/>
        <w:rPr>
          <w:i w:val="0"/>
          <w:color w:val="auto"/>
          <w:szCs w:val="20"/>
        </w:rPr>
      </w:pPr>
      <w:r w:rsidRPr="002F2883">
        <w:rPr>
          <w:i w:val="0"/>
          <w:color w:val="auto"/>
          <w:szCs w:val="20"/>
        </w:rPr>
        <w:t>Data</w:t>
      </w:r>
      <w:r w:rsidR="005718C7">
        <w:rPr>
          <w:i w:val="0"/>
          <w:color w:val="auto"/>
          <w:szCs w:val="20"/>
        </w:rPr>
        <w:t>:</w:t>
      </w:r>
    </w:p>
    <w:p w14:paraId="363CC666" w14:textId="77777777" w:rsidR="005718C7" w:rsidRPr="005718C7" w:rsidRDefault="005718C7" w:rsidP="007D2D68"/>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199"/>
        <w:gridCol w:w="2170"/>
        <w:gridCol w:w="408"/>
        <w:gridCol w:w="409"/>
        <w:gridCol w:w="408"/>
        <w:tblGridChange w:id="278">
          <w:tblGrid>
            <w:gridCol w:w="813"/>
            <w:gridCol w:w="1086"/>
            <w:gridCol w:w="4199"/>
            <w:gridCol w:w="2170"/>
            <w:gridCol w:w="408"/>
            <w:gridCol w:w="409"/>
            <w:gridCol w:w="408"/>
          </w:tblGrid>
        </w:tblGridChange>
      </w:tblGrid>
      <w:tr w:rsidR="00A52C97" w:rsidRPr="002F2883" w14:paraId="3C679F87" w14:textId="55E4FFA7" w:rsidTr="00634EFF">
        <w:trPr>
          <w:cantSplit/>
          <w:trHeight w:val="300"/>
          <w:tblHeader/>
        </w:trPr>
        <w:tc>
          <w:tcPr>
            <w:tcW w:w="850" w:type="dxa"/>
            <w:shd w:val="clear" w:color="auto" w:fill="1786FB"/>
            <w:vAlign w:val="center"/>
          </w:tcPr>
          <w:p w14:paraId="1C77BE0C" w14:textId="77777777" w:rsidR="00303971" w:rsidRPr="002F2883" w:rsidRDefault="00303971" w:rsidP="00C22815">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38C29A11" w14:textId="77777777" w:rsidR="00303971" w:rsidRPr="002F2883" w:rsidRDefault="00303971" w:rsidP="00C22815">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1C9D5180" w14:textId="77777777" w:rsidR="00303971" w:rsidRPr="002F2883" w:rsidRDefault="00303971" w:rsidP="00C22815">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5A4C4E60" w14:textId="77777777" w:rsidR="00303971" w:rsidRPr="002F2883" w:rsidRDefault="00303971" w:rsidP="00C22815">
            <w:pPr>
              <w:spacing w:line="240" w:lineRule="auto"/>
              <w:ind w:left="281"/>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3A6D21F9" w14:textId="41DC2F10" w:rsidR="00303971" w:rsidRPr="002F2883" w:rsidRDefault="00303971" w:rsidP="00C22815">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167FAAB9" w14:textId="37066011" w:rsidR="00303971" w:rsidRPr="002F2883" w:rsidRDefault="00303971" w:rsidP="00C22815">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583FF"/>
            <w:cellDel w:id="279" w:author="Programma iCentrale" w:date="2020-01-21T12:10:00Z"/>
          </w:tcPr>
          <w:p w14:paraId="1F56DF73" w14:textId="59DC9DCF" w:rsidR="003C14CF" w:rsidRPr="002F2883" w:rsidRDefault="003C14CF" w:rsidP="00C22815">
            <w:pPr>
              <w:spacing w:line="240" w:lineRule="auto"/>
              <w:rPr>
                <w:b/>
                <w:bCs/>
                <w:color w:val="FFFFFF" w:themeColor="background1"/>
                <w:szCs w:val="20"/>
              </w:rPr>
            </w:pPr>
            <w:del w:id="280" w:author="Programma iCentrale" w:date="2020-01-21T12:10:00Z">
              <w:r w:rsidRPr="002F2883">
                <w:rPr>
                  <w:b/>
                  <w:bCs/>
                  <w:color w:val="FFFFFF" w:themeColor="background1"/>
                  <w:szCs w:val="20"/>
                </w:rPr>
                <w:delText>PoC</w:delText>
              </w:r>
            </w:del>
          </w:p>
        </w:tc>
      </w:tr>
      <w:tr w:rsidR="00303971" w:rsidRPr="002F2883" w14:paraId="64B0BD4B" w14:textId="62C6F327" w:rsidTr="00A52C97">
        <w:trPr>
          <w:cantSplit/>
          <w:trHeight w:val="77"/>
        </w:trPr>
        <w:tc>
          <w:tcPr>
            <w:tcW w:w="9493" w:type="dxa"/>
            <w:gridSpan w:val="7"/>
          </w:tcPr>
          <w:p w14:paraId="6F0D9F62" w14:textId="77777777" w:rsidR="00303971" w:rsidRPr="002F2883" w:rsidRDefault="00303971" w:rsidP="00C22815">
            <w:pPr>
              <w:spacing w:line="240" w:lineRule="auto"/>
              <w:rPr>
                <w:b/>
                <w:bCs/>
                <w:szCs w:val="20"/>
              </w:rPr>
            </w:pPr>
            <w:r w:rsidRPr="002F2883">
              <w:rPr>
                <w:b/>
                <w:bCs/>
                <w:szCs w:val="20"/>
              </w:rPr>
              <w:t>Top-eis</w:t>
            </w:r>
          </w:p>
        </w:tc>
      </w:tr>
      <w:tr w:rsidR="00303971" w:rsidRPr="002F2883" w14:paraId="3178EB0D" w14:textId="357FF3E3" w:rsidTr="00A52C97">
        <w:trPr>
          <w:cantSplit/>
          <w:trHeight w:val="77"/>
        </w:trPr>
        <w:tc>
          <w:tcPr>
            <w:tcW w:w="850" w:type="dxa"/>
          </w:tcPr>
          <w:p w14:paraId="6B5AD06B"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15FA8179" w14:textId="77777777" w:rsidR="00303971" w:rsidRPr="002F2883" w:rsidRDefault="00303971" w:rsidP="00C22815">
            <w:pPr>
              <w:tabs>
                <w:tab w:val="left" w:pos="1395"/>
              </w:tabs>
              <w:spacing w:line="240" w:lineRule="auto"/>
              <w:ind w:left="79" w:right="-27"/>
              <w:rPr>
                <w:szCs w:val="20"/>
              </w:rPr>
            </w:pPr>
            <w:r w:rsidRPr="002F2883">
              <w:rPr>
                <w:szCs w:val="20"/>
              </w:rPr>
              <w:t>Dataver</w:t>
            </w:r>
            <w:r w:rsidRPr="002F2883">
              <w:rPr>
                <w:szCs w:val="20"/>
              </w:rPr>
              <w:softHyphen/>
              <w:t>werking</w:t>
            </w:r>
          </w:p>
        </w:tc>
        <w:tc>
          <w:tcPr>
            <w:tcW w:w="4390" w:type="dxa"/>
            <w:noWrap/>
          </w:tcPr>
          <w:p w14:paraId="4645C850" w14:textId="4C97C893" w:rsidR="00303971" w:rsidRPr="002F2883" w:rsidRDefault="00303971" w:rsidP="00C22815">
            <w:pPr>
              <w:tabs>
                <w:tab w:val="left" w:pos="1395"/>
              </w:tabs>
              <w:spacing w:line="240" w:lineRule="auto"/>
              <w:ind w:left="142" w:right="142"/>
              <w:rPr>
                <w:szCs w:val="20"/>
              </w:rPr>
            </w:pPr>
            <w:r w:rsidRPr="002F2883">
              <w:rPr>
                <w:szCs w:val="20"/>
              </w:rPr>
              <w:t>Aanbieder is in staat om Data te verwerken als Triggers, ter Informatie en voor rapportages.</w:t>
            </w:r>
          </w:p>
        </w:tc>
        <w:tc>
          <w:tcPr>
            <w:tcW w:w="2268" w:type="dxa"/>
          </w:tcPr>
          <w:p w14:paraId="0B6B611A" w14:textId="50EE60C8" w:rsidR="00303971" w:rsidRPr="00C22815" w:rsidRDefault="00303971" w:rsidP="00C22815">
            <w:pPr>
              <w:spacing w:line="240" w:lineRule="auto"/>
              <w:ind w:left="136"/>
              <w:rPr>
                <w:szCs w:val="20"/>
              </w:rPr>
            </w:pPr>
            <w:r w:rsidRPr="002F2883">
              <w:rPr>
                <w:szCs w:val="20"/>
              </w:rPr>
              <w:t>Binnen de iBedienfilosofie is de functionele werking van het Systeem gebaseerd op verschillende typen Triggers.</w:t>
            </w:r>
          </w:p>
        </w:tc>
        <w:tc>
          <w:tcPr>
            <w:tcW w:w="425" w:type="dxa"/>
          </w:tcPr>
          <w:p w14:paraId="3F3AA90B" w14:textId="270BF589" w:rsidR="00303971" w:rsidRPr="002F2883" w:rsidRDefault="00303971" w:rsidP="00C22815">
            <w:pPr>
              <w:spacing w:line="240" w:lineRule="auto"/>
              <w:rPr>
                <w:szCs w:val="20"/>
              </w:rPr>
            </w:pPr>
            <w:r w:rsidRPr="002F2883">
              <w:rPr>
                <w:szCs w:val="20"/>
              </w:rPr>
              <w:t>X</w:t>
            </w:r>
          </w:p>
        </w:tc>
        <w:tc>
          <w:tcPr>
            <w:tcW w:w="426" w:type="dxa"/>
          </w:tcPr>
          <w:p w14:paraId="0B86590F" w14:textId="2CDB86CD" w:rsidR="00303971" w:rsidRPr="002F2883" w:rsidRDefault="00303971" w:rsidP="00C22815">
            <w:pPr>
              <w:spacing w:line="240" w:lineRule="auto"/>
              <w:rPr>
                <w:szCs w:val="20"/>
              </w:rPr>
            </w:pPr>
            <w:r w:rsidRPr="002F2883">
              <w:rPr>
                <w:szCs w:val="20"/>
              </w:rPr>
              <w:t>X</w:t>
            </w:r>
          </w:p>
        </w:tc>
        <w:tc>
          <w:tcPr>
            <w:tcW w:w="425" w:type="dxa"/>
            <w:cellDel w:id="281" w:author="Programma iCentrale" w:date="2020-01-21T12:10:00Z"/>
          </w:tcPr>
          <w:p w14:paraId="1079814E" w14:textId="4FBB8687" w:rsidR="00435AD7" w:rsidRDefault="00435AD7" w:rsidP="00C22815">
            <w:pPr>
              <w:spacing w:line="240" w:lineRule="auto"/>
              <w:rPr>
                <w:szCs w:val="20"/>
              </w:rPr>
            </w:pPr>
            <w:del w:id="282" w:author="Programma iCentrale" w:date="2020-01-21T12:10:00Z">
              <w:r>
                <w:rPr>
                  <w:szCs w:val="20"/>
                </w:rPr>
                <w:delText>X</w:delText>
              </w:r>
            </w:del>
          </w:p>
        </w:tc>
      </w:tr>
      <w:tr w:rsidR="00303971" w:rsidRPr="002F2883" w14:paraId="7A61041A" w14:textId="20625532" w:rsidTr="00A52C97">
        <w:trPr>
          <w:cantSplit/>
          <w:trHeight w:val="77"/>
        </w:trPr>
        <w:tc>
          <w:tcPr>
            <w:tcW w:w="9493" w:type="dxa"/>
            <w:gridSpan w:val="7"/>
          </w:tcPr>
          <w:p w14:paraId="6A5F9730" w14:textId="77777777" w:rsidR="00303971" w:rsidRPr="002F2883" w:rsidRDefault="00303971" w:rsidP="00C22815">
            <w:pPr>
              <w:spacing w:line="240" w:lineRule="auto"/>
              <w:rPr>
                <w:b/>
                <w:bCs/>
                <w:szCs w:val="20"/>
              </w:rPr>
            </w:pPr>
            <w:r w:rsidRPr="002F2883">
              <w:rPr>
                <w:b/>
                <w:bCs/>
                <w:szCs w:val="20"/>
              </w:rPr>
              <w:t>Trigger Data</w:t>
            </w:r>
          </w:p>
        </w:tc>
      </w:tr>
      <w:tr w:rsidR="00303971" w:rsidRPr="002F2883" w14:paraId="3284D276" w14:textId="6508764E" w:rsidTr="00A52C97">
        <w:trPr>
          <w:cantSplit/>
          <w:trHeight w:val="77"/>
        </w:trPr>
        <w:tc>
          <w:tcPr>
            <w:tcW w:w="850" w:type="dxa"/>
          </w:tcPr>
          <w:p w14:paraId="76E757D9"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24220A28" w14:textId="77777777" w:rsidR="00303971" w:rsidRPr="002F2883" w:rsidRDefault="00303971" w:rsidP="00C22815">
            <w:pPr>
              <w:tabs>
                <w:tab w:val="left" w:pos="1395"/>
              </w:tabs>
              <w:spacing w:line="240" w:lineRule="auto"/>
              <w:ind w:left="79" w:right="-27"/>
              <w:rPr>
                <w:szCs w:val="20"/>
              </w:rPr>
            </w:pPr>
            <w:r w:rsidRPr="002F2883">
              <w:rPr>
                <w:szCs w:val="20"/>
              </w:rPr>
              <w:t>Marifoon-meldingen</w:t>
            </w:r>
          </w:p>
        </w:tc>
        <w:tc>
          <w:tcPr>
            <w:tcW w:w="4390" w:type="dxa"/>
            <w:noWrap/>
          </w:tcPr>
          <w:p w14:paraId="48EC70C7" w14:textId="49976896" w:rsidR="00303971" w:rsidRPr="002F2883" w:rsidRDefault="00303971" w:rsidP="00C22815">
            <w:pPr>
              <w:tabs>
                <w:tab w:val="left" w:pos="1395"/>
              </w:tabs>
              <w:spacing w:line="240" w:lineRule="auto"/>
              <w:ind w:left="142" w:right="142"/>
              <w:rPr>
                <w:szCs w:val="20"/>
              </w:rPr>
            </w:pPr>
            <w:r w:rsidRPr="002F2883">
              <w:rPr>
                <w:szCs w:val="20"/>
              </w:rPr>
              <w:t>Aanbieder is in staat om marifoonmeldingen als Triggers te ontvangen.</w:t>
            </w:r>
          </w:p>
        </w:tc>
        <w:tc>
          <w:tcPr>
            <w:tcW w:w="2268" w:type="dxa"/>
          </w:tcPr>
          <w:p w14:paraId="31AF70BD" w14:textId="77777777" w:rsidR="00303971" w:rsidRPr="00C22815" w:rsidRDefault="00303971" w:rsidP="00C22815">
            <w:pPr>
              <w:spacing w:line="240" w:lineRule="auto"/>
              <w:ind w:left="136"/>
              <w:rPr>
                <w:szCs w:val="20"/>
              </w:rPr>
            </w:pPr>
          </w:p>
        </w:tc>
        <w:tc>
          <w:tcPr>
            <w:tcW w:w="425" w:type="dxa"/>
          </w:tcPr>
          <w:p w14:paraId="473AB0C6" w14:textId="1AA7831F" w:rsidR="00303971" w:rsidRPr="002F2883" w:rsidRDefault="00303971" w:rsidP="00C22815">
            <w:pPr>
              <w:spacing w:line="240" w:lineRule="auto"/>
              <w:rPr>
                <w:szCs w:val="20"/>
              </w:rPr>
            </w:pPr>
            <w:r w:rsidRPr="002F2883">
              <w:rPr>
                <w:szCs w:val="20"/>
              </w:rPr>
              <w:t>X</w:t>
            </w:r>
          </w:p>
        </w:tc>
        <w:tc>
          <w:tcPr>
            <w:tcW w:w="426" w:type="dxa"/>
          </w:tcPr>
          <w:p w14:paraId="57FB50ED" w14:textId="33426CFF" w:rsidR="00303971" w:rsidRPr="002F2883" w:rsidRDefault="00303971" w:rsidP="00C22815">
            <w:pPr>
              <w:spacing w:line="240" w:lineRule="auto"/>
              <w:rPr>
                <w:szCs w:val="20"/>
              </w:rPr>
            </w:pPr>
            <w:r w:rsidRPr="002F2883">
              <w:rPr>
                <w:szCs w:val="20"/>
              </w:rPr>
              <w:t>X</w:t>
            </w:r>
          </w:p>
        </w:tc>
        <w:tc>
          <w:tcPr>
            <w:tcW w:w="425" w:type="dxa"/>
            <w:cellDel w:id="283" w:author="Programma iCentrale" w:date="2020-01-21T12:10:00Z"/>
          </w:tcPr>
          <w:p w14:paraId="674036E3" w14:textId="30E54DC7" w:rsidR="003C14CF" w:rsidRPr="002F2883" w:rsidRDefault="003C14CF" w:rsidP="00C22815">
            <w:pPr>
              <w:spacing w:line="240" w:lineRule="auto"/>
              <w:rPr>
                <w:szCs w:val="20"/>
              </w:rPr>
            </w:pPr>
            <w:del w:id="284" w:author="Programma iCentrale" w:date="2020-01-21T12:10:00Z">
              <w:r w:rsidRPr="002F2883">
                <w:rPr>
                  <w:szCs w:val="20"/>
                </w:rPr>
                <w:delText>X</w:delText>
              </w:r>
            </w:del>
          </w:p>
        </w:tc>
      </w:tr>
      <w:tr w:rsidR="00303971" w:rsidRPr="002F2883" w14:paraId="3E7A5936" w14:textId="671B9ECD" w:rsidTr="00A52C97">
        <w:trPr>
          <w:cantSplit/>
          <w:trHeight w:val="77"/>
        </w:trPr>
        <w:tc>
          <w:tcPr>
            <w:tcW w:w="850" w:type="dxa"/>
          </w:tcPr>
          <w:p w14:paraId="546B4F5A"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33D0093C" w14:textId="06443BB8" w:rsidR="00303971" w:rsidRPr="002F2883" w:rsidRDefault="00303971" w:rsidP="00C22815">
            <w:pPr>
              <w:tabs>
                <w:tab w:val="left" w:pos="1395"/>
              </w:tabs>
              <w:spacing w:line="240" w:lineRule="auto"/>
              <w:ind w:left="79" w:right="-27"/>
              <w:rPr>
                <w:szCs w:val="20"/>
              </w:rPr>
            </w:pPr>
            <w:r w:rsidRPr="002F2883">
              <w:rPr>
                <w:szCs w:val="20"/>
              </w:rPr>
              <w:t>Telefoonmeldingen</w:t>
            </w:r>
          </w:p>
        </w:tc>
        <w:tc>
          <w:tcPr>
            <w:tcW w:w="4390" w:type="dxa"/>
            <w:noWrap/>
          </w:tcPr>
          <w:p w14:paraId="4EFF1EF5" w14:textId="3F365266" w:rsidR="00303971" w:rsidRPr="002F2883" w:rsidRDefault="00303971" w:rsidP="00C22815">
            <w:pPr>
              <w:tabs>
                <w:tab w:val="left" w:pos="1395"/>
              </w:tabs>
              <w:spacing w:line="240" w:lineRule="auto"/>
              <w:ind w:left="142" w:right="142"/>
              <w:rPr>
                <w:szCs w:val="20"/>
              </w:rPr>
            </w:pPr>
            <w:r w:rsidRPr="002F2883">
              <w:rPr>
                <w:szCs w:val="20"/>
              </w:rPr>
              <w:t>Aanbieder is in staat om meldingen per telefoon als Triggers te ontvangen.</w:t>
            </w:r>
          </w:p>
        </w:tc>
        <w:tc>
          <w:tcPr>
            <w:tcW w:w="2268" w:type="dxa"/>
          </w:tcPr>
          <w:p w14:paraId="2C5386E1" w14:textId="77777777" w:rsidR="00303971" w:rsidRPr="00C22815" w:rsidRDefault="00303971" w:rsidP="00C22815">
            <w:pPr>
              <w:spacing w:line="240" w:lineRule="auto"/>
              <w:ind w:left="136"/>
              <w:rPr>
                <w:szCs w:val="20"/>
              </w:rPr>
            </w:pPr>
          </w:p>
        </w:tc>
        <w:tc>
          <w:tcPr>
            <w:tcW w:w="425" w:type="dxa"/>
          </w:tcPr>
          <w:p w14:paraId="1B6A3278" w14:textId="6EDD6055" w:rsidR="00303971" w:rsidRPr="002F2883" w:rsidRDefault="00303971" w:rsidP="00C22815">
            <w:pPr>
              <w:spacing w:line="240" w:lineRule="auto"/>
              <w:rPr>
                <w:szCs w:val="20"/>
              </w:rPr>
            </w:pPr>
            <w:r w:rsidRPr="002F2883">
              <w:rPr>
                <w:szCs w:val="20"/>
              </w:rPr>
              <w:t>X</w:t>
            </w:r>
          </w:p>
        </w:tc>
        <w:tc>
          <w:tcPr>
            <w:tcW w:w="426" w:type="dxa"/>
          </w:tcPr>
          <w:p w14:paraId="541ED912" w14:textId="3DC592BE" w:rsidR="00303971" w:rsidRPr="002F2883" w:rsidRDefault="00303971" w:rsidP="00C22815">
            <w:pPr>
              <w:spacing w:line="240" w:lineRule="auto"/>
              <w:rPr>
                <w:szCs w:val="20"/>
              </w:rPr>
            </w:pPr>
            <w:r w:rsidRPr="002F2883">
              <w:rPr>
                <w:szCs w:val="20"/>
              </w:rPr>
              <w:t>X</w:t>
            </w:r>
          </w:p>
        </w:tc>
        <w:tc>
          <w:tcPr>
            <w:tcW w:w="425" w:type="dxa"/>
            <w:cellDel w:id="285" w:author="Programma iCentrale" w:date="2020-01-21T12:10:00Z"/>
          </w:tcPr>
          <w:p w14:paraId="38383603" w14:textId="6C53C52E" w:rsidR="003C14CF" w:rsidRPr="002F2883" w:rsidRDefault="003C14CF" w:rsidP="00C22815">
            <w:pPr>
              <w:spacing w:line="240" w:lineRule="auto"/>
              <w:rPr>
                <w:szCs w:val="20"/>
              </w:rPr>
            </w:pPr>
          </w:p>
        </w:tc>
      </w:tr>
      <w:tr w:rsidR="00303971" w:rsidRPr="002F2883" w14:paraId="2DC3120B" w14:textId="366E7B49" w:rsidTr="00A52C97">
        <w:trPr>
          <w:cantSplit/>
          <w:trHeight w:val="77"/>
        </w:trPr>
        <w:tc>
          <w:tcPr>
            <w:tcW w:w="850" w:type="dxa"/>
          </w:tcPr>
          <w:p w14:paraId="2C8ABD81"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6194C006" w14:textId="77777777" w:rsidR="00303971" w:rsidRPr="002F2883" w:rsidRDefault="00303971" w:rsidP="00C22815">
            <w:pPr>
              <w:tabs>
                <w:tab w:val="left" w:pos="1395"/>
              </w:tabs>
              <w:spacing w:line="240" w:lineRule="auto"/>
              <w:ind w:left="79" w:right="-27"/>
              <w:rPr>
                <w:szCs w:val="20"/>
              </w:rPr>
            </w:pPr>
            <w:r w:rsidRPr="002F2883">
              <w:rPr>
                <w:szCs w:val="20"/>
              </w:rPr>
              <w:t>Tijdsche</w:t>
            </w:r>
            <w:r w:rsidRPr="002F2883">
              <w:rPr>
                <w:szCs w:val="20"/>
              </w:rPr>
              <w:softHyphen/>
              <w:t>ma’s als input</w:t>
            </w:r>
          </w:p>
        </w:tc>
        <w:tc>
          <w:tcPr>
            <w:tcW w:w="4390" w:type="dxa"/>
            <w:noWrap/>
          </w:tcPr>
          <w:p w14:paraId="22978EEE" w14:textId="7A9DE39C" w:rsidR="00303971" w:rsidRPr="002F2883" w:rsidRDefault="00303971" w:rsidP="00C22815">
            <w:pPr>
              <w:tabs>
                <w:tab w:val="left" w:pos="1395"/>
              </w:tabs>
              <w:spacing w:line="240" w:lineRule="auto"/>
              <w:ind w:left="142" w:right="142"/>
              <w:rPr>
                <w:szCs w:val="20"/>
              </w:rPr>
            </w:pPr>
            <w:r w:rsidRPr="002F2883">
              <w:rPr>
                <w:szCs w:val="20"/>
              </w:rPr>
              <w:t>Aanbieder is in staat om vaste tijdschema’s voor brugopening te implementeren als inputData voor BedienTriggers.</w:t>
            </w:r>
          </w:p>
        </w:tc>
        <w:tc>
          <w:tcPr>
            <w:tcW w:w="2268" w:type="dxa"/>
          </w:tcPr>
          <w:p w14:paraId="2B5317C1" w14:textId="77777777" w:rsidR="00303971" w:rsidRPr="00C22815" w:rsidRDefault="00303971" w:rsidP="00C22815">
            <w:pPr>
              <w:spacing w:line="240" w:lineRule="auto"/>
              <w:ind w:left="136"/>
              <w:rPr>
                <w:szCs w:val="20"/>
              </w:rPr>
            </w:pPr>
          </w:p>
        </w:tc>
        <w:tc>
          <w:tcPr>
            <w:tcW w:w="425" w:type="dxa"/>
          </w:tcPr>
          <w:p w14:paraId="5D4756BE" w14:textId="275DFAD4" w:rsidR="00303971" w:rsidRPr="002F2883" w:rsidRDefault="00303971" w:rsidP="00C22815">
            <w:pPr>
              <w:spacing w:line="240" w:lineRule="auto"/>
              <w:rPr>
                <w:szCs w:val="20"/>
              </w:rPr>
            </w:pPr>
            <w:r w:rsidRPr="002F2883">
              <w:rPr>
                <w:szCs w:val="20"/>
              </w:rPr>
              <w:t>X</w:t>
            </w:r>
          </w:p>
        </w:tc>
        <w:tc>
          <w:tcPr>
            <w:tcW w:w="426" w:type="dxa"/>
          </w:tcPr>
          <w:p w14:paraId="76DB8E67" w14:textId="6EA6ADB6" w:rsidR="00303971" w:rsidRPr="002F2883" w:rsidRDefault="00303971" w:rsidP="00C22815">
            <w:pPr>
              <w:spacing w:line="240" w:lineRule="auto"/>
              <w:rPr>
                <w:szCs w:val="20"/>
              </w:rPr>
            </w:pPr>
            <w:r w:rsidRPr="002F2883">
              <w:rPr>
                <w:szCs w:val="20"/>
              </w:rPr>
              <w:t>X</w:t>
            </w:r>
          </w:p>
        </w:tc>
        <w:tc>
          <w:tcPr>
            <w:tcW w:w="425" w:type="dxa"/>
            <w:cellDel w:id="286" w:author="Programma iCentrale" w:date="2020-01-21T12:10:00Z"/>
          </w:tcPr>
          <w:p w14:paraId="534840EC" w14:textId="64C07636" w:rsidR="003C14CF" w:rsidRPr="002F2883" w:rsidRDefault="003C14CF" w:rsidP="00C22815">
            <w:pPr>
              <w:spacing w:line="240" w:lineRule="auto"/>
              <w:rPr>
                <w:szCs w:val="20"/>
              </w:rPr>
            </w:pPr>
            <w:del w:id="287" w:author="Programma iCentrale" w:date="2020-01-21T12:10:00Z">
              <w:r w:rsidRPr="002F2883">
                <w:rPr>
                  <w:szCs w:val="20"/>
                </w:rPr>
                <w:delText>X</w:delText>
              </w:r>
            </w:del>
          </w:p>
        </w:tc>
      </w:tr>
      <w:tr w:rsidR="00303971" w:rsidRPr="002F2883" w14:paraId="19918463" w14:textId="31DB3983" w:rsidTr="00A52C97">
        <w:trPr>
          <w:cantSplit/>
          <w:trHeight w:val="77"/>
        </w:trPr>
        <w:tc>
          <w:tcPr>
            <w:tcW w:w="850" w:type="dxa"/>
          </w:tcPr>
          <w:p w14:paraId="2F97FC0D"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74AD4035" w14:textId="77777777" w:rsidR="00303971" w:rsidRPr="002F2883" w:rsidRDefault="00303971" w:rsidP="00C22815">
            <w:pPr>
              <w:tabs>
                <w:tab w:val="left" w:pos="1395"/>
              </w:tabs>
              <w:spacing w:line="240" w:lineRule="auto"/>
              <w:ind w:left="79" w:right="-27"/>
              <w:rPr>
                <w:szCs w:val="20"/>
              </w:rPr>
            </w:pPr>
            <w:r w:rsidRPr="002F2883">
              <w:rPr>
                <w:szCs w:val="20"/>
              </w:rPr>
              <w:t>BMS</w:t>
            </w:r>
          </w:p>
        </w:tc>
        <w:tc>
          <w:tcPr>
            <w:tcW w:w="4390" w:type="dxa"/>
            <w:noWrap/>
          </w:tcPr>
          <w:p w14:paraId="35852804" w14:textId="74B57EEF" w:rsidR="00303971" w:rsidRPr="002F2883" w:rsidRDefault="00303971" w:rsidP="00C22815">
            <w:pPr>
              <w:tabs>
                <w:tab w:val="left" w:pos="1395"/>
              </w:tabs>
              <w:spacing w:line="240" w:lineRule="auto"/>
              <w:ind w:left="142" w:right="142"/>
              <w:rPr>
                <w:szCs w:val="20"/>
              </w:rPr>
            </w:pPr>
            <w:r w:rsidRPr="002F2883">
              <w:rPr>
                <w:szCs w:val="20"/>
              </w:rPr>
              <w:t>Aanbieder is in staat om een brugmanagementsysteem (BMS) van de DCO als informatiesysteem voor te schakelen.</w:t>
            </w:r>
          </w:p>
        </w:tc>
        <w:tc>
          <w:tcPr>
            <w:tcW w:w="2268" w:type="dxa"/>
          </w:tcPr>
          <w:p w14:paraId="505CF78C" w14:textId="77777777" w:rsidR="00303971" w:rsidRPr="00C22815" w:rsidRDefault="00303971" w:rsidP="00C22815">
            <w:pPr>
              <w:spacing w:line="240" w:lineRule="auto"/>
              <w:ind w:left="136"/>
              <w:rPr>
                <w:szCs w:val="20"/>
              </w:rPr>
            </w:pPr>
          </w:p>
        </w:tc>
        <w:tc>
          <w:tcPr>
            <w:tcW w:w="425" w:type="dxa"/>
          </w:tcPr>
          <w:p w14:paraId="2DD194F7" w14:textId="5B6C6431" w:rsidR="00303971" w:rsidRPr="002F2883" w:rsidRDefault="00303971" w:rsidP="00C22815">
            <w:pPr>
              <w:spacing w:line="240" w:lineRule="auto"/>
              <w:rPr>
                <w:szCs w:val="20"/>
              </w:rPr>
            </w:pPr>
            <w:r w:rsidRPr="002F2883">
              <w:rPr>
                <w:szCs w:val="20"/>
              </w:rPr>
              <w:t>X</w:t>
            </w:r>
          </w:p>
        </w:tc>
        <w:tc>
          <w:tcPr>
            <w:tcW w:w="426" w:type="dxa"/>
          </w:tcPr>
          <w:p w14:paraId="05C47DA0" w14:textId="755C1708" w:rsidR="00303971" w:rsidRPr="002F2883" w:rsidRDefault="00303971" w:rsidP="00C22815">
            <w:pPr>
              <w:spacing w:line="240" w:lineRule="auto"/>
              <w:rPr>
                <w:szCs w:val="20"/>
              </w:rPr>
            </w:pPr>
            <w:r w:rsidRPr="002F2883">
              <w:rPr>
                <w:szCs w:val="20"/>
              </w:rPr>
              <w:t>X</w:t>
            </w:r>
          </w:p>
        </w:tc>
        <w:tc>
          <w:tcPr>
            <w:tcW w:w="425" w:type="dxa"/>
            <w:cellDel w:id="288" w:author="Programma iCentrale" w:date="2020-01-21T12:10:00Z"/>
          </w:tcPr>
          <w:p w14:paraId="1E217BB5" w14:textId="4683E33D" w:rsidR="003C14CF" w:rsidRPr="002F2883" w:rsidRDefault="003C14CF" w:rsidP="00C22815">
            <w:pPr>
              <w:spacing w:line="240" w:lineRule="auto"/>
              <w:rPr>
                <w:szCs w:val="20"/>
              </w:rPr>
            </w:pPr>
            <w:del w:id="289" w:author="Programma iCentrale" w:date="2020-01-21T12:10:00Z">
              <w:r w:rsidRPr="002F2883">
                <w:rPr>
                  <w:szCs w:val="20"/>
                </w:rPr>
                <w:delText>X</w:delText>
              </w:r>
            </w:del>
          </w:p>
        </w:tc>
      </w:tr>
      <w:tr w:rsidR="00303971" w:rsidRPr="002F2883" w14:paraId="358ACEC7" w14:textId="05938EBF" w:rsidTr="00A52C97">
        <w:trPr>
          <w:cantSplit/>
          <w:trHeight w:val="77"/>
        </w:trPr>
        <w:tc>
          <w:tcPr>
            <w:tcW w:w="9493" w:type="dxa"/>
            <w:gridSpan w:val="7"/>
          </w:tcPr>
          <w:p w14:paraId="722C2C94" w14:textId="77777777" w:rsidR="00303971" w:rsidRPr="002F2883" w:rsidRDefault="00303971" w:rsidP="00C22815">
            <w:pPr>
              <w:spacing w:line="240" w:lineRule="auto"/>
              <w:rPr>
                <w:b/>
                <w:bCs/>
                <w:szCs w:val="20"/>
              </w:rPr>
            </w:pPr>
            <w:r w:rsidRPr="002F2883">
              <w:rPr>
                <w:b/>
                <w:bCs/>
                <w:szCs w:val="20"/>
              </w:rPr>
              <w:t>Situational awareness Data</w:t>
            </w:r>
          </w:p>
        </w:tc>
      </w:tr>
      <w:tr w:rsidR="00303971" w:rsidRPr="002F2883" w14:paraId="53A883FC" w14:textId="37015E8F" w:rsidTr="00A52C97">
        <w:trPr>
          <w:cantSplit/>
          <w:trHeight w:val="77"/>
        </w:trPr>
        <w:tc>
          <w:tcPr>
            <w:tcW w:w="850" w:type="dxa"/>
          </w:tcPr>
          <w:p w14:paraId="292B898D"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0648B739" w14:textId="1D5508E3" w:rsidR="00303971" w:rsidRPr="002F2883" w:rsidRDefault="00303971" w:rsidP="00C22815">
            <w:pPr>
              <w:tabs>
                <w:tab w:val="left" w:pos="1395"/>
              </w:tabs>
              <w:spacing w:line="240" w:lineRule="auto"/>
              <w:ind w:left="79" w:right="-27"/>
              <w:rPr>
                <w:szCs w:val="20"/>
              </w:rPr>
            </w:pPr>
            <w:r w:rsidRPr="002F2883">
              <w:rPr>
                <w:szCs w:val="20"/>
              </w:rPr>
              <w:t>Live camera</w:t>
            </w:r>
            <w:r w:rsidRPr="002F2883">
              <w:rPr>
                <w:szCs w:val="20"/>
              </w:rPr>
              <w:softHyphen/>
              <w:t>beelden</w:t>
            </w:r>
          </w:p>
        </w:tc>
        <w:tc>
          <w:tcPr>
            <w:tcW w:w="4390" w:type="dxa"/>
            <w:noWrap/>
          </w:tcPr>
          <w:p w14:paraId="2EA9C6BF" w14:textId="62429F7D" w:rsidR="00303971" w:rsidRPr="002F2883" w:rsidRDefault="00303971" w:rsidP="00C22815">
            <w:pPr>
              <w:tabs>
                <w:tab w:val="left" w:pos="1395"/>
              </w:tabs>
              <w:spacing w:line="240" w:lineRule="auto"/>
              <w:ind w:left="142" w:right="142"/>
              <w:rPr>
                <w:szCs w:val="20"/>
              </w:rPr>
            </w:pPr>
            <w:r w:rsidRPr="002F2883">
              <w:rPr>
                <w:szCs w:val="20"/>
              </w:rPr>
              <w:t>Aanbieder is in staat om live cameraData (beelden) in de iHMI te tonen.</w:t>
            </w:r>
          </w:p>
        </w:tc>
        <w:tc>
          <w:tcPr>
            <w:tcW w:w="2268" w:type="dxa"/>
          </w:tcPr>
          <w:p w14:paraId="423A5A57" w14:textId="206192C1" w:rsidR="00303971" w:rsidRPr="00C22815" w:rsidRDefault="00303971" w:rsidP="00C22815">
            <w:pPr>
              <w:spacing w:line="240" w:lineRule="auto"/>
              <w:ind w:left="136"/>
              <w:rPr>
                <w:szCs w:val="20"/>
              </w:rPr>
            </w:pPr>
            <w:r w:rsidRPr="002F2883">
              <w:rPr>
                <w:szCs w:val="20"/>
              </w:rPr>
              <w:t>Om Objecten op afstand te kunnen Bedienen dient volgens wet- en regelgeving altijd zicht te zijn op het Object.</w:t>
            </w:r>
          </w:p>
        </w:tc>
        <w:tc>
          <w:tcPr>
            <w:tcW w:w="425" w:type="dxa"/>
          </w:tcPr>
          <w:p w14:paraId="147994A8" w14:textId="684C8916" w:rsidR="00303971" w:rsidRPr="002F2883" w:rsidRDefault="00303971" w:rsidP="00C22815">
            <w:pPr>
              <w:spacing w:line="240" w:lineRule="auto"/>
              <w:rPr>
                <w:szCs w:val="20"/>
              </w:rPr>
            </w:pPr>
            <w:r w:rsidRPr="002F2883">
              <w:rPr>
                <w:szCs w:val="20"/>
              </w:rPr>
              <w:t>X</w:t>
            </w:r>
          </w:p>
        </w:tc>
        <w:tc>
          <w:tcPr>
            <w:tcW w:w="426" w:type="dxa"/>
          </w:tcPr>
          <w:p w14:paraId="2981BC8E" w14:textId="0A2C3970" w:rsidR="00303971" w:rsidRPr="002F2883" w:rsidRDefault="00303971" w:rsidP="00C22815">
            <w:pPr>
              <w:spacing w:line="240" w:lineRule="auto"/>
              <w:rPr>
                <w:szCs w:val="20"/>
              </w:rPr>
            </w:pPr>
            <w:r w:rsidRPr="002F2883">
              <w:rPr>
                <w:szCs w:val="20"/>
              </w:rPr>
              <w:t>X</w:t>
            </w:r>
          </w:p>
        </w:tc>
        <w:tc>
          <w:tcPr>
            <w:tcW w:w="425" w:type="dxa"/>
            <w:cellDel w:id="290" w:author="Programma iCentrale" w:date="2020-01-21T12:10:00Z"/>
          </w:tcPr>
          <w:p w14:paraId="7136309D" w14:textId="6824BC5C" w:rsidR="00435AD7" w:rsidRDefault="00435AD7" w:rsidP="00C22815">
            <w:pPr>
              <w:spacing w:line="240" w:lineRule="auto"/>
              <w:rPr>
                <w:szCs w:val="20"/>
              </w:rPr>
            </w:pPr>
            <w:del w:id="291" w:author="Programma iCentrale" w:date="2020-01-21T12:10:00Z">
              <w:r>
                <w:rPr>
                  <w:szCs w:val="20"/>
                </w:rPr>
                <w:delText>X</w:delText>
              </w:r>
            </w:del>
          </w:p>
        </w:tc>
      </w:tr>
      <w:tr w:rsidR="00303971" w:rsidRPr="002F2883" w14:paraId="42099AA4" w14:textId="3EE6CC1F" w:rsidTr="00A52C97">
        <w:trPr>
          <w:cantSplit/>
          <w:trHeight w:val="77"/>
        </w:trPr>
        <w:tc>
          <w:tcPr>
            <w:tcW w:w="850" w:type="dxa"/>
          </w:tcPr>
          <w:p w14:paraId="02DC4639"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577EACDB" w14:textId="77777777" w:rsidR="00303971" w:rsidRPr="002F2883" w:rsidRDefault="00303971" w:rsidP="00C22815">
            <w:pPr>
              <w:tabs>
                <w:tab w:val="left" w:pos="1395"/>
              </w:tabs>
              <w:spacing w:line="240" w:lineRule="auto"/>
              <w:ind w:left="79" w:right="-27"/>
              <w:rPr>
                <w:szCs w:val="20"/>
              </w:rPr>
            </w:pPr>
            <w:r w:rsidRPr="002F2883">
              <w:rPr>
                <w:szCs w:val="20"/>
              </w:rPr>
              <w:t>Alarm o.b.v. video-analyse</w:t>
            </w:r>
          </w:p>
        </w:tc>
        <w:tc>
          <w:tcPr>
            <w:tcW w:w="4390" w:type="dxa"/>
            <w:noWrap/>
          </w:tcPr>
          <w:p w14:paraId="31BA3796" w14:textId="76E771AD" w:rsidR="00303971" w:rsidRPr="002F2883" w:rsidRDefault="00303971" w:rsidP="00C22815">
            <w:pPr>
              <w:tabs>
                <w:tab w:val="left" w:pos="1395"/>
              </w:tabs>
              <w:spacing w:line="240" w:lineRule="auto"/>
              <w:ind w:left="142" w:right="142"/>
              <w:rPr>
                <w:szCs w:val="20"/>
              </w:rPr>
            </w:pPr>
            <w:r w:rsidRPr="002F2883">
              <w:rPr>
                <w:szCs w:val="20"/>
              </w:rPr>
              <w:t>Aanbieder is in staat om tijdens het Bedienproces alarmen op basis van videoanalyse te ontvangen (van Externe Systemen), zelf te genereren en zichtbaar en hoorbaar als alarm aan de Operator door te geven.</w:t>
            </w:r>
          </w:p>
        </w:tc>
        <w:tc>
          <w:tcPr>
            <w:tcW w:w="2268" w:type="dxa"/>
          </w:tcPr>
          <w:p w14:paraId="4FF340CB" w14:textId="2800F5DB" w:rsidR="00303971" w:rsidRPr="002F2883" w:rsidRDefault="00303971" w:rsidP="00C22815">
            <w:pPr>
              <w:spacing w:line="240" w:lineRule="auto"/>
              <w:ind w:left="136"/>
              <w:rPr>
                <w:szCs w:val="20"/>
              </w:rPr>
            </w:pPr>
            <w:r w:rsidRPr="002F2883">
              <w:rPr>
                <w:szCs w:val="20"/>
              </w:rPr>
              <w:t>Denk ook aan de toepassing van slimme geautomatiseerde analysetechnieken.</w:t>
            </w:r>
          </w:p>
        </w:tc>
        <w:tc>
          <w:tcPr>
            <w:tcW w:w="425" w:type="dxa"/>
          </w:tcPr>
          <w:p w14:paraId="587A254B" w14:textId="5B33F04D" w:rsidR="00303971" w:rsidRPr="002F2883" w:rsidRDefault="00303971" w:rsidP="00C22815">
            <w:pPr>
              <w:spacing w:line="240" w:lineRule="auto"/>
              <w:rPr>
                <w:szCs w:val="20"/>
              </w:rPr>
            </w:pPr>
            <w:r w:rsidRPr="002F2883">
              <w:rPr>
                <w:szCs w:val="20"/>
              </w:rPr>
              <w:t>X</w:t>
            </w:r>
          </w:p>
        </w:tc>
        <w:tc>
          <w:tcPr>
            <w:tcW w:w="426" w:type="dxa"/>
          </w:tcPr>
          <w:p w14:paraId="268E08C0" w14:textId="02128680" w:rsidR="00303971" w:rsidRPr="002F2883" w:rsidRDefault="00303971" w:rsidP="00C22815">
            <w:pPr>
              <w:spacing w:line="240" w:lineRule="auto"/>
              <w:rPr>
                <w:szCs w:val="20"/>
              </w:rPr>
            </w:pPr>
            <w:r w:rsidRPr="002F2883">
              <w:rPr>
                <w:szCs w:val="20"/>
              </w:rPr>
              <w:t>X</w:t>
            </w:r>
          </w:p>
        </w:tc>
        <w:tc>
          <w:tcPr>
            <w:tcW w:w="425" w:type="dxa"/>
            <w:cellDel w:id="292" w:author="Programma iCentrale" w:date="2020-01-21T12:10:00Z"/>
          </w:tcPr>
          <w:p w14:paraId="145E7F27" w14:textId="4CB16B09" w:rsidR="003C14CF" w:rsidRPr="002F2883" w:rsidRDefault="003C14CF" w:rsidP="00C22815">
            <w:pPr>
              <w:spacing w:line="240" w:lineRule="auto"/>
              <w:rPr>
                <w:szCs w:val="20"/>
              </w:rPr>
            </w:pPr>
            <w:del w:id="293" w:author="Programma iCentrale" w:date="2020-01-21T12:10:00Z">
              <w:r w:rsidRPr="002F2883">
                <w:rPr>
                  <w:szCs w:val="20"/>
                </w:rPr>
                <w:delText>X</w:delText>
              </w:r>
            </w:del>
          </w:p>
        </w:tc>
      </w:tr>
      <w:tr w:rsidR="00303971" w:rsidRPr="002F2883" w14:paraId="161BBE14" w14:textId="0840C98C" w:rsidTr="00A52C97">
        <w:trPr>
          <w:cantSplit/>
          <w:trHeight w:val="77"/>
        </w:trPr>
        <w:tc>
          <w:tcPr>
            <w:tcW w:w="9493" w:type="dxa"/>
            <w:gridSpan w:val="7"/>
          </w:tcPr>
          <w:p w14:paraId="3DF8EBD1" w14:textId="77777777" w:rsidR="00303971" w:rsidRPr="0032310E" w:rsidRDefault="00303971" w:rsidP="00C22815">
            <w:pPr>
              <w:spacing w:line="240" w:lineRule="auto"/>
              <w:rPr>
                <w:szCs w:val="20"/>
              </w:rPr>
            </w:pPr>
            <w:r w:rsidRPr="0032310E">
              <w:rPr>
                <w:b/>
                <w:szCs w:val="20"/>
              </w:rPr>
              <w:t>Logging</w:t>
            </w:r>
          </w:p>
        </w:tc>
      </w:tr>
      <w:tr w:rsidR="00303971" w:rsidRPr="002F2883" w14:paraId="60037F5B" w14:textId="34676285" w:rsidTr="00A52C97">
        <w:trPr>
          <w:cantSplit/>
          <w:trHeight w:val="77"/>
        </w:trPr>
        <w:tc>
          <w:tcPr>
            <w:tcW w:w="850" w:type="dxa"/>
          </w:tcPr>
          <w:p w14:paraId="625E2D64" w14:textId="77777777" w:rsidR="00303971" w:rsidRPr="002F2883" w:rsidRDefault="00303971" w:rsidP="0050759B">
            <w:pPr>
              <w:pStyle w:val="Kop4"/>
              <w:keepNext w:val="0"/>
              <w:numPr>
                <w:ilvl w:val="1"/>
                <w:numId w:val="22"/>
              </w:numPr>
              <w:spacing w:before="0" w:after="0" w:line="240" w:lineRule="auto"/>
              <w:rPr>
                <w:szCs w:val="20"/>
              </w:rPr>
            </w:pPr>
          </w:p>
        </w:tc>
        <w:tc>
          <w:tcPr>
            <w:tcW w:w="1134" w:type="dxa"/>
          </w:tcPr>
          <w:p w14:paraId="520052AF" w14:textId="593937AB" w:rsidR="00303971" w:rsidRPr="002F2883" w:rsidRDefault="00303971" w:rsidP="00C22815">
            <w:pPr>
              <w:tabs>
                <w:tab w:val="left" w:pos="1395"/>
              </w:tabs>
              <w:spacing w:line="240" w:lineRule="auto"/>
              <w:ind w:left="79" w:right="37"/>
              <w:rPr>
                <w:szCs w:val="20"/>
              </w:rPr>
            </w:pPr>
            <w:r w:rsidRPr="002F2883">
              <w:rPr>
                <w:bCs/>
                <w:szCs w:val="20"/>
              </w:rPr>
              <w:t>Logging audio en video</w:t>
            </w:r>
          </w:p>
        </w:tc>
        <w:tc>
          <w:tcPr>
            <w:tcW w:w="4390" w:type="dxa"/>
            <w:noWrap/>
          </w:tcPr>
          <w:p w14:paraId="7170D8FD" w14:textId="28833013" w:rsidR="00303971" w:rsidRPr="002F2883" w:rsidRDefault="00303971" w:rsidP="00C22815">
            <w:pPr>
              <w:tabs>
                <w:tab w:val="left" w:pos="1395"/>
              </w:tabs>
              <w:spacing w:line="240" w:lineRule="auto"/>
              <w:ind w:left="142" w:right="142"/>
              <w:rPr>
                <w:szCs w:val="20"/>
              </w:rPr>
            </w:pPr>
            <w:r w:rsidRPr="002F2883">
              <w:rPr>
                <w:szCs w:val="20"/>
              </w:rPr>
              <w:t>Van een taak dienen alle Data en communicatie opgeslagen te worden, inclusief het audio- en videoverkeer.</w:t>
            </w:r>
          </w:p>
        </w:tc>
        <w:tc>
          <w:tcPr>
            <w:tcW w:w="2268" w:type="dxa"/>
          </w:tcPr>
          <w:p w14:paraId="114164D0" w14:textId="7FB33DC5" w:rsidR="00303971" w:rsidRPr="002F2883" w:rsidRDefault="00303971" w:rsidP="00C22815">
            <w:pPr>
              <w:spacing w:line="240" w:lineRule="auto"/>
              <w:ind w:left="136"/>
              <w:rPr>
                <w:szCs w:val="20"/>
              </w:rPr>
            </w:pPr>
            <w:r w:rsidRPr="002F2883">
              <w:rPr>
                <w:szCs w:val="20"/>
              </w:rPr>
              <w:t>Onder andere alle audio en video die tijdens de Bediensessie gebruikt is of op het scherm zichtbaar is geweest wordt opgeslagen (zoals marifoon, telefoon, omroep).</w:t>
            </w:r>
          </w:p>
        </w:tc>
        <w:tc>
          <w:tcPr>
            <w:tcW w:w="425" w:type="dxa"/>
          </w:tcPr>
          <w:p w14:paraId="14C53FA1" w14:textId="5FD83DAF" w:rsidR="00303971" w:rsidRPr="002F2883" w:rsidRDefault="00303971" w:rsidP="00C22815">
            <w:pPr>
              <w:spacing w:line="240" w:lineRule="auto"/>
              <w:rPr>
                <w:szCs w:val="20"/>
              </w:rPr>
            </w:pPr>
            <w:r w:rsidRPr="002F2883">
              <w:rPr>
                <w:szCs w:val="20"/>
              </w:rPr>
              <w:t>X</w:t>
            </w:r>
          </w:p>
        </w:tc>
        <w:tc>
          <w:tcPr>
            <w:tcW w:w="426" w:type="dxa"/>
          </w:tcPr>
          <w:p w14:paraId="6E26C293" w14:textId="05C35D9C" w:rsidR="00303971" w:rsidRPr="002F2883" w:rsidRDefault="00303971" w:rsidP="00C22815">
            <w:pPr>
              <w:spacing w:line="240" w:lineRule="auto"/>
              <w:rPr>
                <w:szCs w:val="20"/>
              </w:rPr>
            </w:pPr>
            <w:r w:rsidRPr="002F2883">
              <w:rPr>
                <w:szCs w:val="20"/>
              </w:rPr>
              <w:t>X</w:t>
            </w:r>
          </w:p>
        </w:tc>
        <w:tc>
          <w:tcPr>
            <w:tcW w:w="425" w:type="dxa"/>
            <w:cellDel w:id="294" w:author="Programma iCentrale" w:date="2020-01-21T12:10:00Z"/>
          </w:tcPr>
          <w:p w14:paraId="55E5059D" w14:textId="4D6403DF" w:rsidR="003C14CF" w:rsidRPr="002F2883" w:rsidRDefault="003C14CF" w:rsidP="00C22815">
            <w:pPr>
              <w:spacing w:line="240" w:lineRule="auto"/>
              <w:rPr>
                <w:szCs w:val="20"/>
              </w:rPr>
            </w:pPr>
            <w:del w:id="295" w:author="Programma iCentrale" w:date="2020-01-21T12:10:00Z">
              <w:r w:rsidRPr="002F2883">
                <w:rPr>
                  <w:szCs w:val="20"/>
                </w:rPr>
                <w:delText>X</w:delText>
              </w:r>
            </w:del>
          </w:p>
        </w:tc>
      </w:tr>
    </w:tbl>
    <w:p w14:paraId="6F6938E1" w14:textId="77777777" w:rsidR="007A79B0" w:rsidRPr="002F2883" w:rsidRDefault="007A79B0" w:rsidP="002F2883">
      <w:pPr>
        <w:spacing w:line="240" w:lineRule="auto"/>
        <w:jc w:val="both"/>
        <w:rPr>
          <w:szCs w:val="20"/>
        </w:rPr>
      </w:pPr>
    </w:p>
    <w:p w14:paraId="32B801DB" w14:textId="26C4A728" w:rsidR="007A79B0" w:rsidRDefault="007A79B0" w:rsidP="0050759B">
      <w:pPr>
        <w:pStyle w:val="Kop4"/>
        <w:numPr>
          <w:ilvl w:val="0"/>
          <w:numId w:val="22"/>
        </w:numPr>
        <w:spacing w:before="0" w:after="0" w:line="240" w:lineRule="auto"/>
        <w:rPr>
          <w:i w:val="0"/>
          <w:color w:val="auto"/>
          <w:szCs w:val="20"/>
        </w:rPr>
      </w:pPr>
      <w:r w:rsidRPr="002F2883">
        <w:rPr>
          <w:i w:val="0"/>
          <w:color w:val="auto"/>
          <w:szCs w:val="20"/>
        </w:rPr>
        <w:t>Centraal</w:t>
      </w:r>
      <w:r w:rsidR="002B0C4F" w:rsidRPr="002F2883">
        <w:rPr>
          <w:i w:val="0"/>
          <w:color w:val="auto"/>
          <w:szCs w:val="20"/>
        </w:rPr>
        <w:t xml:space="preserve"> Syste</w:t>
      </w:r>
      <w:r w:rsidRPr="002F2883">
        <w:rPr>
          <w:i w:val="0"/>
          <w:color w:val="auto"/>
          <w:szCs w:val="20"/>
        </w:rPr>
        <w:t>em</w:t>
      </w:r>
      <w:r w:rsidR="0032310E">
        <w:rPr>
          <w:i w:val="0"/>
          <w:color w:val="auto"/>
          <w:szCs w:val="20"/>
        </w:rPr>
        <w:t>:</w:t>
      </w:r>
    </w:p>
    <w:p w14:paraId="614D80E5" w14:textId="77777777" w:rsidR="0032310E" w:rsidRPr="0032310E" w:rsidRDefault="0032310E" w:rsidP="0032310E"/>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199"/>
        <w:gridCol w:w="2170"/>
        <w:gridCol w:w="408"/>
        <w:gridCol w:w="409"/>
        <w:gridCol w:w="408"/>
        <w:tblGridChange w:id="296">
          <w:tblGrid>
            <w:gridCol w:w="813"/>
            <w:gridCol w:w="1086"/>
            <w:gridCol w:w="4199"/>
            <w:gridCol w:w="2170"/>
            <w:gridCol w:w="408"/>
            <w:gridCol w:w="409"/>
            <w:gridCol w:w="408"/>
          </w:tblGrid>
        </w:tblGridChange>
      </w:tblGrid>
      <w:tr w:rsidR="00A52C97" w:rsidRPr="002F2883" w14:paraId="661E8CA6" w14:textId="2F8C0270" w:rsidTr="00634EFF">
        <w:trPr>
          <w:cantSplit/>
          <w:trHeight w:val="315"/>
        </w:trPr>
        <w:tc>
          <w:tcPr>
            <w:tcW w:w="850" w:type="dxa"/>
            <w:shd w:val="clear" w:color="auto" w:fill="1786FB"/>
            <w:vAlign w:val="center"/>
          </w:tcPr>
          <w:p w14:paraId="2A3A1A86" w14:textId="77777777" w:rsidR="00165382" w:rsidRPr="002F2883" w:rsidRDefault="00165382" w:rsidP="00C22815">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12185715" w14:textId="77777777" w:rsidR="00165382" w:rsidRPr="002F2883" w:rsidRDefault="00165382" w:rsidP="00C22815">
            <w:pPr>
              <w:spacing w:line="240" w:lineRule="auto"/>
              <w:ind w:left="144" w:right="141"/>
              <w:rPr>
                <w:b/>
                <w:bCs/>
                <w:color w:val="FFFFFF" w:themeColor="background1"/>
                <w:szCs w:val="20"/>
              </w:rPr>
            </w:pPr>
            <w:r w:rsidRPr="002F2883">
              <w:rPr>
                <w:b/>
                <w:bCs/>
                <w:color w:val="FFFFFF" w:themeColor="background1"/>
                <w:szCs w:val="20"/>
              </w:rPr>
              <w:t>Titel</w:t>
            </w:r>
          </w:p>
        </w:tc>
        <w:tc>
          <w:tcPr>
            <w:tcW w:w="4390" w:type="dxa"/>
            <w:shd w:val="clear" w:color="auto" w:fill="0083FF"/>
            <w:vAlign w:val="center"/>
          </w:tcPr>
          <w:p w14:paraId="4AD17048" w14:textId="77777777" w:rsidR="00165382" w:rsidRPr="002F2883" w:rsidRDefault="00165382" w:rsidP="00C22815">
            <w:pPr>
              <w:spacing w:line="240" w:lineRule="auto"/>
              <w:ind w:left="144" w:right="141"/>
              <w:rPr>
                <w:rFonts w:eastAsia="Arial Unicode MS" w:cs="Arial Unicode MS"/>
                <w:b/>
                <w:bCs/>
                <w:color w:val="FFFFFF" w:themeColor="background1"/>
                <w:szCs w:val="20"/>
              </w:rPr>
            </w:pPr>
            <w:r w:rsidRPr="002F2883">
              <w:rPr>
                <w:b/>
                <w:bCs/>
                <w:color w:val="FFFFFF" w:themeColor="background1"/>
                <w:szCs w:val="20"/>
              </w:rPr>
              <w:t>Eis</w:t>
            </w:r>
          </w:p>
        </w:tc>
        <w:tc>
          <w:tcPr>
            <w:tcW w:w="2268" w:type="dxa"/>
            <w:shd w:val="clear" w:color="auto" w:fill="0083FF"/>
            <w:vAlign w:val="center"/>
          </w:tcPr>
          <w:p w14:paraId="5FCD6813" w14:textId="77777777" w:rsidR="00165382" w:rsidRPr="002F2883" w:rsidRDefault="00165382" w:rsidP="00C22815">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4BBEF26E" w14:textId="028A5AA6" w:rsidR="00165382" w:rsidRPr="002F2883" w:rsidRDefault="00165382" w:rsidP="00C22815">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314B1F9E" w14:textId="10C4524C" w:rsidR="00165382" w:rsidRPr="002F2883" w:rsidRDefault="00165382" w:rsidP="00C22815">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583FF"/>
            <w:cellDel w:id="297" w:author="Programma iCentrale" w:date="2020-01-21T12:10:00Z"/>
          </w:tcPr>
          <w:p w14:paraId="6ED83E8D" w14:textId="4442ADD1" w:rsidR="003C14CF" w:rsidRPr="002F2883" w:rsidRDefault="003C14CF" w:rsidP="00C22815">
            <w:pPr>
              <w:spacing w:line="240" w:lineRule="auto"/>
              <w:rPr>
                <w:b/>
                <w:bCs/>
                <w:color w:val="FFFFFF" w:themeColor="background1"/>
                <w:szCs w:val="20"/>
              </w:rPr>
            </w:pPr>
            <w:del w:id="298" w:author="Programma iCentrale" w:date="2020-01-21T12:10:00Z">
              <w:r w:rsidRPr="002F2883">
                <w:rPr>
                  <w:b/>
                  <w:bCs/>
                  <w:color w:val="FFFFFF" w:themeColor="background1"/>
                  <w:szCs w:val="20"/>
                </w:rPr>
                <w:delText>PoC</w:delText>
              </w:r>
            </w:del>
          </w:p>
        </w:tc>
      </w:tr>
      <w:tr w:rsidR="00165382" w:rsidRPr="002F2883" w14:paraId="0C53958C" w14:textId="78E486C1" w:rsidTr="00A52C97">
        <w:trPr>
          <w:cantSplit/>
          <w:trHeight w:val="77"/>
        </w:trPr>
        <w:tc>
          <w:tcPr>
            <w:tcW w:w="9493" w:type="dxa"/>
            <w:gridSpan w:val="7"/>
          </w:tcPr>
          <w:p w14:paraId="62132BB8" w14:textId="77777777" w:rsidR="00165382" w:rsidRPr="002F2883" w:rsidRDefault="00165382" w:rsidP="0032310E">
            <w:pPr>
              <w:spacing w:line="240" w:lineRule="auto"/>
              <w:rPr>
                <w:b/>
                <w:bCs/>
                <w:szCs w:val="20"/>
              </w:rPr>
            </w:pPr>
            <w:r w:rsidRPr="002F2883">
              <w:rPr>
                <w:b/>
                <w:bCs/>
                <w:szCs w:val="20"/>
              </w:rPr>
              <w:t>Top-eis</w:t>
            </w:r>
          </w:p>
        </w:tc>
      </w:tr>
      <w:tr w:rsidR="00165382" w:rsidRPr="002F2883" w14:paraId="2E3A0442" w14:textId="651F3608" w:rsidTr="00A52C97">
        <w:trPr>
          <w:cantSplit/>
          <w:trHeight w:val="77"/>
        </w:trPr>
        <w:tc>
          <w:tcPr>
            <w:tcW w:w="850" w:type="dxa"/>
          </w:tcPr>
          <w:p w14:paraId="6D1EB0FA"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4D7847DA" w14:textId="77777777" w:rsidR="00165382" w:rsidRPr="002F2883" w:rsidRDefault="00165382" w:rsidP="0032310E">
            <w:pPr>
              <w:spacing w:line="240" w:lineRule="auto"/>
              <w:ind w:left="65" w:right="15"/>
              <w:rPr>
                <w:szCs w:val="20"/>
              </w:rPr>
            </w:pPr>
            <w:r w:rsidRPr="002F2883">
              <w:rPr>
                <w:szCs w:val="20"/>
              </w:rPr>
              <w:t>Functiona</w:t>
            </w:r>
            <w:r w:rsidRPr="002F2883">
              <w:rPr>
                <w:szCs w:val="20"/>
              </w:rPr>
              <w:softHyphen/>
              <w:t>liteit aansturen Objecten</w:t>
            </w:r>
          </w:p>
        </w:tc>
        <w:tc>
          <w:tcPr>
            <w:tcW w:w="4390" w:type="dxa"/>
            <w:noWrap/>
          </w:tcPr>
          <w:p w14:paraId="1A6958BB" w14:textId="61E566EB" w:rsidR="00165382" w:rsidRPr="002F2883" w:rsidRDefault="00165382" w:rsidP="0032310E">
            <w:pPr>
              <w:spacing w:line="240" w:lineRule="auto"/>
              <w:ind w:left="142" w:right="142"/>
              <w:rPr>
                <w:szCs w:val="20"/>
              </w:rPr>
            </w:pPr>
            <w:r w:rsidRPr="002F2883">
              <w:rPr>
                <w:szCs w:val="20"/>
              </w:rPr>
              <w:t xml:space="preserve">Aanbieder beschikt ten minste over alle functionaliteit voor de aansturing van en Data-uitwisseling met alle voor brug- en sluisbediening in te zetten Objecten. </w:t>
            </w:r>
          </w:p>
        </w:tc>
        <w:tc>
          <w:tcPr>
            <w:tcW w:w="2268" w:type="dxa"/>
          </w:tcPr>
          <w:p w14:paraId="567DABF0" w14:textId="77777777" w:rsidR="00165382" w:rsidRPr="002F2883" w:rsidRDefault="00165382" w:rsidP="0032310E">
            <w:pPr>
              <w:spacing w:line="240" w:lineRule="auto"/>
              <w:rPr>
                <w:szCs w:val="20"/>
              </w:rPr>
            </w:pPr>
          </w:p>
        </w:tc>
        <w:tc>
          <w:tcPr>
            <w:tcW w:w="425" w:type="dxa"/>
          </w:tcPr>
          <w:p w14:paraId="64745F2C" w14:textId="3487E7F5" w:rsidR="00165382" w:rsidRPr="002F2883" w:rsidRDefault="00165382" w:rsidP="0032310E">
            <w:pPr>
              <w:spacing w:line="240" w:lineRule="auto"/>
              <w:rPr>
                <w:szCs w:val="20"/>
              </w:rPr>
            </w:pPr>
            <w:r w:rsidRPr="002F2883">
              <w:rPr>
                <w:szCs w:val="20"/>
              </w:rPr>
              <w:t>X</w:t>
            </w:r>
          </w:p>
        </w:tc>
        <w:tc>
          <w:tcPr>
            <w:tcW w:w="426" w:type="dxa"/>
          </w:tcPr>
          <w:p w14:paraId="2A56401F" w14:textId="6EAC5CB9" w:rsidR="00165382" w:rsidRPr="002F2883" w:rsidRDefault="00165382" w:rsidP="0032310E">
            <w:pPr>
              <w:spacing w:line="240" w:lineRule="auto"/>
              <w:rPr>
                <w:szCs w:val="20"/>
              </w:rPr>
            </w:pPr>
            <w:r w:rsidRPr="002F2883">
              <w:rPr>
                <w:szCs w:val="20"/>
              </w:rPr>
              <w:t>X</w:t>
            </w:r>
          </w:p>
        </w:tc>
        <w:tc>
          <w:tcPr>
            <w:tcW w:w="425" w:type="dxa"/>
            <w:cellDel w:id="299" w:author="Programma iCentrale" w:date="2020-01-21T12:10:00Z"/>
          </w:tcPr>
          <w:p w14:paraId="40995A29" w14:textId="10F5666B" w:rsidR="003C14CF" w:rsidRPr="002F2883" w:rsidRDefault="003C14CF" w:rsidP="0032310E">
            <w:pPr>
              <w:spacing w:line="240" w:lineRule="auto"/>
              <w:rPr>
                <w:szCs w:val="20"/>
              </w:rPr>
            </w:pPr>
            <w:del w:id="300" w:author="Programma iCentrale" w:date="2020-01-21T12:10:00Z">
              <w:r w:rsidRPr="002F2883">
                <w:rPr>
                  <w:szCs w:val="20"/>
                </w:rPr>
                <w:delText>X</w:delText>
              </w:r>
            </w:del>
          </w:p>
        </w:tc>
      </w:tr>
      <w:tr w:rsidR="00165382" w:rsidRPr="002F2883" w14:paraId="29FC16EF" w14:textId="5624A6C4" w:rsidTr="00A52C97">
        <w:trPr>
          <w:cantSplit/>
          <w:trHeight w:val="77"/>
        </w:trPr>
        <w:tc>
          <w:tcPr>
            <w:tcW w:w="9493" w:type="dxa"/>
            <w:gridSpan w:val="7"/>
          </w:tcPr>
          <w:p w14:paraId="4116BA0A" w14:textId="77777777" w:rsidR="00165382" w:rsidRPr="002F2883" w:rsidRDefault="00165382" w:rsidP="0032310E">
            <w:pPr>
              <w:spacing w:line="240" w:lineRule="auto"/>
              <w:rPr>
                <w:b/>
                <w:bCs/>
                <w:szCs w:val="20"/>
              </w:rPr>
            </w:pPr>
            <w:r w:rsidRPr="002F2883">
              <w:rPr>
                <w:b/>
                <w:bCs/>
                <w:szCs w:val="20"/>
              </w:rPr>
              <w:t>Technisch</w:t>
            </w:r>
          </w:p>
        </w:tc>
      </w:tr>
      <w:tr w:rsidR="00165382" w:rsidRPr="002F2883" w14:paraId="1BD6A84D" w14:textId="71088C63" w:rsidTr="00A52C97">
        <w:trPr>
          <w:cantSplit/>
          <w:trHeight w:val="77"/>
        </w:trPr>
        <w:tc>
          <w:tcPr>
            <w:tcW w:w="850" w:type="dxa"/>
          </w:tcPr>
          <w:p w14:paraId="4708A4C4"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31A5DA28" w14:textId="626065A2" w:rsidR="00165382" w:rsidRPr="002F2883" w:rsidRDefault="00165382" w:rsidP="0032310E">
            <w:pPr>
              <w:spacing w:line="240" w:lineRule="auto"/>
              <w:ind w:left="65" w:right="15"/>
              <w:rPr>
                <w:szCs w:val="20"/>
              </w:rPr>
            </w:pPr>
            <w:r w:rsidRPr="002F2883">
              <w:rPr>
                <w:szCs w:val="20"/>
              </w:rPr>
              <w:t>Hard- en software voor Bediening</w:t>
            </w:r>
          </w:p>
        </w:tc>
        <w:tc>
          <w:tcPr>
            <w:tcW w:w="4390" w:type="dxa"/>
            <w:noWrap/>
          </w:tcPr>
          <w:p w14:paraId="42AEFA09" w14:textId="53F55C1D" w:rsidR="00165382" w:rsidRPr="002F2883" w:rsidRDefault="00165382" w:rsidP="0032310E">
            <w:pPr>
              <w:spacing w:line="240" w:lineRule="auto"/>
              <w:ind w:left="142" w:right="142"/>
              <w:rPr>
                <w:szCs w:val="20"/>
              </w:rPr>
            </w:pPr>
            <w:r w:rsidRPr="002F2883">
              <w:rPr>
                <w:szCs w:val="20"/>
              </w:rPr>
              <w:t>Aanbieder beschikt over de benodigde hard- en software voor het op afstand bewaken en bedienen van de bruggen en sluizen van DCO.</w:t>
            </w:r>
          </w:p>
        </w:tc>
        <w:tc>
          <w:tcPr>
            <w:tcW w:w="2268" w:type="dxa"/>
          </w:tcPr>
          <w:p w14:paraId="4DBB0C60" w14:textId="611617AC" w:rsidR="00165382" w:rsidRPr="002F2883" w:rsidRDefault="00165382" w:rsidP="0032310E">
            <w:pPr>
              <w:spacing w:line="240" w:lineRule="auto"/>
              <w:rPr>
                <w:i/>
                <w:szCs w:val="20"/>
              </w:rPr>
            </w:pPr>
          </w:p>
        </w:tc>
        <w:tc>
          <w:tcPr>
            <w:tcW w:w="425" w:type="dxa"/>
          </w:tcPr>
          <w:p w14:paraId="44C3D6F7" w14:textId="5CDA65F6" w:rsidR="00165382" w:rsidRPr="002F2883" w:rsidRDefault="00165382" w:rsidP="0032310E">
            <w:pPr>
              <w:spacing w:line="240" w:lineRule="auto"/>
              <w:rPr>
                <w:szCs w:val="20"/>
              </w:rPr>
            </w:pPr>
            <w:r w:rsidRPr="002F2883">
              <w:rPr>
                <w:szCs w:val="20"/>
              </w:rPr>
              <w:t>X</w:t>
            </w:r>
          </w:p>
        </w:tc>
        <w:tc>
          <w:tcPr>
            <w:tcW w:w="426" w:type="dxa"/>
          </w:tcPr>
          <w:p w14:paraId="6362A9DF" w14:textId="48EF54E5" w:rsidR="00165382" w:rsidRPr="002F2883" w:rsidRDefault="00165382" w:rsidP="0032310E">
            <w:pPr>
              <w:spacing w:line="240" w:lineRule="auto"/>
              <w:rPr>
                <w:szCs w:val="20"/>
              </w:rPr>
            </w:pPr>
            <w:r w:rsidRPr="002F2883">
              <w:rPr>
                <w:szCs w:val="20"/>
              </w:rPr>
              <w:t>X</w:t>
            </w:r>
          </w:p>
        </w:tc>
        <w:tc>
          <w:tcPr>
            <w:tcW w:w="425" w:type="dxa"/>
            <w:cellDel w:id="301" w:author="Programma iCentrale" w:date="2020-01-21T12:10:00Z"/>
          </w:tcPr>
          <w:p w14:paraId="7345E44D" w14:textId="3166D9A2" w:rsidR="003C14CF" w:rsidRPr="002F2883" w:rsidRDefault="003C14CF" w:rsidP="0032310E">
            <w:pPr>
              <w:spacing w:line="240" w:lineRule="auto"/>
              <w:rPr>
                <w:szCs w:val="20"/>
              </w:rPr>
            </w:pPr>
            <w:del w:id="302" w:author="Programma iCentrale" w:date="2020-01-21T12:10:00Z">
              <w:r w:rsidRPr="002F2883">
                <w:rPr>
                  <w:szCs w:val="20"/>
                </w:rPr>
                <w:delText>X</w:delText>
              </w:r>
            </w:del>
          </w:p>
        </w:tc>
      </w:tr>
      <w:tr w:rsidR="00165382" w:rsidRPr="002F2883" w14:paraId="51FE0B2A" w14:textId="6A21321E" w:rsidTr="00A52C97">
        <w:trPr>
          <w:cantSplit/>
          <w:trHeight w:val="77"/>
        </w:trPr>
        <w:tc>
          <w:tcPr>
            <w:tcW w:w="850" w:type="dxa"/>
          </w:tcPr>
          <w:p w14:paraId="6BCBC23E" w14:textId="77777777" w:rsidR="00165382" w:rsidRPr="002F2883" w:rsidRDefault="00165382" w:rsidP="0050759B">
            <w:pPr>
              <w:pStyle w:val="Kop4"/>
              <w:keepNext w:val="0"/>
              <w:numPr>
                <w:ilvl w:val="1"/>
                <w:numId w:val="22"/>
              </w:numPr>
              <w:spacing w:before="0" w:after="0" w:line="240" w:lineRule="auto"/>
              <w:rPr>
                <w:szCs w:val="20"/>
              </w:rPr>
            </w:pPr>
            <w:bookmarkStart w:id="303" w:name="_Ref523317351"/>
          </w:p>
        </w:tc>
        <w:bookmarkEnd w:id="303"/>
        <w:tc>
          <w:tcPr>
            <w:tcW w:w="1134" w:type="dxa"/>
          </w:tcPr>
          <w:p w14:paraId="02E7AD6D" w14:textId="77777777" w:rsidR="00165382" w:rsidRPr="002F2883" w:rsidRDefault="00165382" w:rsidP="0032310E">
            <w:pPr>
              <w:spacing w:line="240" w:lineRule="auto"/>
              <w:ind w:left="65" w:right="15"/>
              <w:rPr>
                <w:szCs w:val="20"/>
              </w:rPr>
            </w:pPr>
            <w:r w:rsidRPr="002F2883">
              <w:rPr>
                <w:szCs w:val="20"/>
              </w:rPr>
              <w:t>Hersteltijd</w:t>
            </w:r>
          </w:p>
        </w:tc>
        <w:tc>
          <w:tcPr>
            <w:tcW w:w="4390" w:type="dxa"/>
            <w:noWrap/>
          </w:tcPr>
          <w:p w14:paraId="0CF4ED77" w14:textId="7402EF30" w:rsidR="00165382" w:rsidRPr="002F2883" w:rsidRDefault="00165382" w:rsidP="0032310E">
            <w:pPr>
              <w:spacing w:line="240" w:lineRule="auto"/>
              <w:ind w:left="142" w:right="142"/>
              <w:rPr>
                <w:szCs w:val="20"/>
              </w:rPr>
            </w:pPr>
            <w:r w:rsidRPr="002F2883">
              <w:rPr>
                <w:szCs w:val="20"/>
              </w:rPr>
              <w:t>Aanbieder garandeert bij uitval of ernstige verstoring van de Dienstverlening een hersteltijd van maximaal twee uur.</w:t>
            </w:r>
          </w:p>
        </w:tc>
        <w:tc>
          <w:tcPr>
            <w:tcW w:w="2268" w:type="dxa"/>
            <w:shd w:val="clear" w:color="auto" w:fill="auto"/>
          </w:tcPr>
          <w:p w14:paraId="2B46B0EC" w14:textId="77777777" w:rsidR="00165382" w:rsidRPr="002F2883" w:rsidRDefault="00165382" w:rsidP="0032310E">
            <w:pPr>
              <w:spacing w:line="240" w:lineRule="auto"/>
              <w:rPr>
                <w:szCs w:val="20"/>
              </w:rPr>
            </w:pPr>
          </w:p>
        </w:tc>
        <w:tc>
          <w:tcPr>
            <w:tcW w:w="425" w:type="dxa"/>
            <w:shd w:val="clear" w:color="auto" w:fill="auto"/>
          </w:tcPr>
          <w:p w14:paraId="21AC2C3F" w14:textId="65718C83" w:rsidR="00165382" w:rsidRPr="002F2883" w:rsidRDefault="00165382" w:rsidP="0032310E">
            <w:pPr>
              <w:spacing w:line="240" w:lineRule="auto"/>
              <w:rPr>
                <w:szCs w:val="20"/>
              </w:rPr>
            </w:pPr>
            <w:r w:rsidRPr="002F2883">
              <w:rPr>
                <w:szCs w:val="20"/>
              </w:rPr>
              <w:t>X</w:t>
            </w:r>
          </w:p>
        </w:tc>
        <w:tc>
          <w:tcPr>
            <w:tcW w:w="426" w:type="dxa"/>
          </w:tcPr>
          <w:p w14:paraId="515B0A54" w14:textId="1D572DE2" w:rsidR="00165382" w:rsidRPr="002F2883" w:rsidRDefault="00165382" w:rsidP="0032310E">
            <w:pPr>
              <w:spacing w:line="240" w:lineRule="auto"/>
              <w:rPr>
                <w:szCs w:val="20"/>
              </w:rPr>
            </w:pPr>
            <w:r w:rsidRPr="002F2883">
              <w:rPr>
                <w:szCs w:val="20"/>
              </w:rPr>
              <w:t>X</w:t>
            </w:r>
          </w:p>
        </w:tc>
        <w:tc>
          <w:tcPr>
            <w:tcW w:w="425" w:type="dxa"/>
            <w:cellDel w:id="304" w:author="Programma iCentrale" w:date="2020-01-21T12:10:00Z"/>
          </w:tcPr>
          <w:p w14:paraId="4DC4E0A5" w14:textId="645B1506" w:rsidR="00435AD7" w:rsidRDefault="00435AD7" w:rsidP="0032310E">
            <w:pPr>
              <w:spacing w:line="240" w:lineRule="auto"/>
              <w:rPr>
                <w:szCs w:val="20"/>
              </w:rPr>
            </w:pPr>
            <w:del w:id="305" w:author="Programma iCentrale" w:date="2020-01-21T12:10:00Z">
              <w:r>
                <w:rPr>
                  <w:szCs w:val="20"/>
                </w:rPr>
                <w:delText>X</w:delText>
              </w:r>
            </w:del>
          </w:p>
        </w:tc>
      </w:tr>
    </w:tbl>
    <w:p w14:paraId="2CC2ED0B" w14:textId="77777777" w:rsidR="0032310E" w:rsidRDefault="0032310E">
      <w:pPr>
        <w:spacing w:line="240" w:lineRule="auto"/>
        <w:rPr>
          <w:szCs w:val="20"/>
        </w:rPr>
      </w:pPr>
      <w:r>
        <w:rPr>
          <w:szCs w:val="20"/>
        </w:rPr>
        <w:br w:type="page"/>
      </w:r>
    </w:p>
    <w:p w14:paraId="0D454AAF" w14:textId="7556C973" w:rsidR="007A79B0" w:rsidRDefault="007A79B0" w:rsidP="0050759B">
      <w:pPr>
        <w:pStyle w:val="Kop4"/>
        <w:numPr>
          <w:ilvl w:val="0"/>
          <w:numId w:val="22"/>
        </w:numPr>
        <w:spacing w:before="0" w:after="0" w:line="240" w:lineRule="auto"/>
        <w:rPr>
          <w:i w:val="0"/>
          <w:color w:val="auto"/>
          <w:szCs w:val="20"/>
        </w:rPr>
      </w:pPr>
      <w:r w:rsidRPr="002F2883">
        <w:rPr>
          <w:i w:val="0"/>
          <w:color w:val="auto"/>
          <w:szCs w:val="20"/>
        </w:rPr>
        <w:lastRenderedPageBreak/>
        <w:t xml:space="preserve">Koppeling </w:t>
      </w:r>
      <w:r w:rsidR="00666014" w:rsidRPr="002F2883">
        <w:rPr>
          <w:i w:val="0"/>
          <w:color w:val="auto"/>
          <w:szCs w:val="20"/>
        </w:rPr>
        <w:t xml:space="preserve">Objecten </w:t>
      </w:r>
      <w:r w:rsidRPr="002F2883">
        <w:rPr>
          <w:i w:val="0"/>
          <w:color w:val="auto"/>
          <w:szCs w:val="20"/>
        </w:rPr>
        <w:t xml:space="preserve">met de </w:t>
      </w:r>
      <w:r w:rsidR="00F300FB" w:rsidRPr="002F2883">
        <w:rPr>
          <w:i w:val="0"/>
          <w:color w:val="auto"/>
          <w:szCs w:val="20"/>
        </w:rPr>
        <w:t>iCentrale</w:t>
      </w:r>
      <w:r w:rsidR="0032079F" w:rsidRPr="002F2883">
        <w:rPr>
          <w:i w:val="0"/>
          <w:color w:val="auto"/>
          <w:szCs w:val="20"/>
        </w:rPr>
        <w:t xml:space="preserve"> van Aanbieder</w:t>
      </w:r>
      <w:r w:rsidR="0032310E">
        <w:rPr>
          <w:i w:val="0"/>
          <w:color w:val="auto"/>
          <w:szCs w:val="20"/>
        </w:rPr>
        <w:t>:</w:t>
      </w:r>
    </w:p>
    <w:p w14:paraId="5C783660" w14:textId="77777777" w:rsidR="0032310E" w:rsidRPr="0032310E" w:rsidRDefault="0032310E" w:rsidP="0032310E"/>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306">
          <w:tblGrid>
            <w:gridCol w:w="819"/>
            <w:gridCol w:w="1088"/>
            <w:gridCol w:w="4046"/>
            <w:gridCol w:w="2294"/>
            <w:gridCol w:w="415"/>
            <w:gridCol w:w="416"/>
            <w:gridCol w:w="415"/>
          </w:tblGrid>
        </w:tblGridChange>
      </w:tblGrid>
      <w:tr w:rsidR="00A52C97" w:rsidRPr="002F2883" w14:paraId="003EB777" w14:textId="12F4CF4E" w:rsidTr="00634EFF">
        <w:trPr>
          <w:trHeight w:val="325"/>
        </w:trPr>
        <w:tc>
          <w:tcPr>
            <w:tcW w:w="850" w:type="dxa"/>
            <w:shd w:val="clear" w:color="auto" w:fill="1786FB"/>
            <w:vAlign w:val="center"/>
          </w:tcPr>
          <w:p w14:paraId="364EC6F5" w14:textId="77777777" w:rsidR="00165382" w:rsidRPr="002F2883" w:rsidRDefault="00165382" w:rsidP="0032310E">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0733855E" w14:textId="77777777" w:rsidR="00165382" w:rsidRPr="002F2883" w:rsidRDefault="00165382" w:rsidP="0032310E">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5E900AE3" w14:textId="77777777" w:rsidR="00165382" w:rsidRPr="002F2883" w:rsidRDefault="00165382" w:rsidP="0032310E">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56FE98F4" w14:textId="77777777" w:rsidR="00165382" w:rsidRPr="002F2883" w:rsidRDefault="00165382" w:rsidP="0032310E">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2603F8DB" w14:textId="272FD1F3" w:rsidR="00165382" w:rsidRPr="002F2883" w:rsidRDefault="00165382" w:rsidP="0032310E">
            <w:pPr>
              <w:spacing w:line="240" w:lineRule="auto"/>
              <w:ind w:left="-62" w:right="-546"/>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1517E1EE" w14:textId="709612D8" w:rsidR="00165382" w:rsidRPr="002F2883" w:rsidRDefault="00165382" w:rsidP="0032310E">
            <w:pPr>
              <w:spacing w:line="240" w:lineRule="auto"/>
              <w:ind w:left="-62" w:right="-546"/>
              <w:rPr>
                <w:b/>
                <w:bCs/>
                <w:color w:val="FFFFFF" w:themeColor="background1"/>
                <w:szCs w:val="20"/>
              </w:rPr>
            </w:pPr>
            <w:r w:rsidRPr="002F2883">
              <w:rPr>
                <w:b/>
                <w:bCs/>
                <w:color w:val="FFFFFF" w:themeColor="background1"/>
                <w:szCs w:val="20"/>
              </w:rPr>
              <w:t>C3</w:t>
            </w:r>
          </w:p>
        </w:tc>
        <w:tc>
          <w:tcPr>
            <w:tcW w:w="425" w:type="dxa"/>
            <w:shd w:val="clear" w:color="auto" w:fill="0083FF"/>
            <w:cellDel w:id="307" w:author="Programma iCentrale" w:date="2020-01-21T12:10:00Z"/>
          </w:tcPr>
          <w:p w14:paraId="4091A3D8" w14:textId="203650E6" w:rsidR="003C14CF" w:rsidRPr="002F2883" w:rsidRDefault="003C14CF" w:rsidP="0032310E">
            <w:pPr>
              <w:spacing w:line="240" w:lineRule="auto"/>
              <w:ind w:left="-62" w:right="-546"/>
              <w:rPr>
                <w:b/>
                <w:bCs/>
                <w:color w:val="FFFFFF" w:themeColor="background1"/>
                <w:szCs w:val="20"/>
              </w:rPr>
            </w:pPr>
            <w:del w:id="308" w:author="Programma iCentrale" w:date="2020-01-21T12:10:00Z">
              <w:r w:rsidRPr="002F2883">
                <w:rPr>
                  <w:b/>
                  <w:bCs/>
                  <w:color w:val="FFFFFF" w:themeColor="background1"/>
                  <w:szCs w:val="20"/>
                </w:rPr>
                <w:delText>PoC</w:delText>
              </w:r>
            </w:del>
          </w:p>
        </w:tc>
      </w:tr>
      <w:tr w:rsidR="00165382" w:rsidRPr="002F2883" w14:paraId="12F93EFF" w14:textId="2E477A19" w:rsidTr="00A52C97">
        <w:trPr>
          <w:trHeight w:val="77"/>
        </w:trPr>
        <w:tc>
          <w:tcPr>
            <w:tcW w:w="9493" w:type="dxa"/>
            <w:gridSpan w:val="7"/>
          </w:tcPr>
          <w:p w14:paraId="0B68CA91" w14:textId="77777777" w:rsidR="00165382" w:rsidRPr="002F2883" w:rsidRDefault="00165382" w:rsidP="0032310E">
            <w:pPr>
              <w:spacing w:line="240" w:lineRule="auto"/>
              <w:ind w:left="-62" w:right="-546"/>
              <w:rPr>
                <w:szCs w:val="20"/>
              </w:rPr>
            </w:pPr>
            <w:r w:rsidRPr="002F2883">
              <w:rPr>
                <w:b/>
                <w:bCs/>
                <w:szCs w:val="20"/>
              </w:rPr>
              <w:t>Top-eis</w:t>
            </w:r>
          </w:p>
        </w:tc>
      </w:tr>
      <w:tr w:rsidR="00165382" w:rsidRPr="002F2883" w14:paraId="56754C3F" w14:textId="185F3288" w:rsidTr="00A52C97">
        <w:trPr>
          <w:trHeight w:val="77"/>
        </w:trPr>
        <w:tc>
          <w:tcPr>
            <w:tcW w:w="850" w:type="dxa"/>
          </w:tcPr>
          <w:p w14:paraId="7EF2694A"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34BE45FA" w14:textId="77777777" w:rsidR="00165382" w:rsidRPr="002F2883" w:rsidRDefault="00165382" w:rsidP="0032310E">
            <w:pPr>
              <w:spacing w:line="240" w:lineRule="auto"/>
              <w:ind w:left="-53" w:right="-75"/>
              <w:rPr>
                <w:szCs w:val="20"/>
              </w:rPr>
            </w:pPr>
            <w:r w:rsidRPr="002F2883">
              <w:rPr>
                <w:szCs w:val="20"/>
              </w:rPr>
              <w:t>Open Koppel</w:t>
            </w:r>
            <w:r w:rsidRPr="002F2883">
              <w:rPr>
                <w:szCs w:val="20"/>
              </w:rPr>
              <w:softHyphen/>
              <w:t>vlak</w:t>
            </w:r>
          </w:p>
        </w:tc>
        <w:tc>
          <w:tcPr>
            <w:tcW w:w="4252" w:type="dxa"/>
          </w:tcPr>
          <w:p w14:paraId="028F58AC" w14:textId="4846DD7C" w:rsidR="00165382" w:rsidRPr="002F2883" w:rsidRDefault="00165382" w:rsidP="0032310E">
            <w:pPr>
              <w:spacing w:line="240" w:lineRule="auto"/>
              <w:ind w:right="142"/>
              <w:rPr>
                <w:szCs w:val="20"/>
              </w:rPr>
            </w:pPr>
            <w:r w:rsidRPr="002F2883">
              <w:rPr>
                <w:szCs w:val="20"/>
              </w:rPr>
              <w:t>Aanbieder draagt zorg voor een open Koppelvlak conform de standaarden, zoals beschreven in de Blauwdruk iCentrale, tussen het te bedienen Object en de iCentrale van Aanbieder voor het:</w:t>
            </w:r>
          </w:p>
          <w:p w14:paraId="50497196" w14:textId="147DC858"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Ontsluiten van de Data en Triggers.</w:t>
            </w:r>
          </w:p>
          <w:p w14:paraId="2C975CB1" w14:textId="6D1AF91C"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Kunnen Bedienen van de Objecten op de iCentrale-desk(s).</w:t>
            </w:r>
          </w:p>
          <w:p w14:paraId="45CBAA92" w14:textId="05B88890"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Ontsluiten van de CCTV-beelden naar de iCentrale-desk.</w:t>
            </w:r>
          </w:p>
          <w:p w14:paraId="315B8CB0" w14:textId="135BB689"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Overbrengen van de noodstop.</w:t>
            </w:r>
          </w:p>
          <w:p w14:paraId="16C3FD77" w14:textId="57959097"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Overbrengen van communicatiemiddelen naar de iCentrale-desk.</w:t>
            </w:r>
          </w:p>
        </w:tc>
        <w:tc>
          <w:tcPr>
            <w:tcW w:w="2406" w:type="dxa"/>
          </w:tcPr>
          <w:p w14:paraId="6FC51245" w14:textId="77777777" w:rsidR="00165382" w:rsidRPr="002F2883" w:rsidRDefault="00165382" w:rsidP="0032310E">
            <w:pPr>
              <w:spacing w:line="240" w:lineRule="auto"/>
              <w:rPr>
                <w:szCs w:val="20"/>
              </w:rPr>
            </w:pPr>
            <w:r w:rsidRPr="002F2883">
              <w:rPr>
                <w:szCs w:val="20"/>
              </w:rPr>
              <w:t>Zie Blauwdruk iCentrale. ref. [10].</w:t>
            </w:r>
          </w:p>
          <w:p w14:paraId="77DF8EC6" w14:textId="1AE98C45" w:rsidR="00165382" w:rsidRPr="002F2883" w:rsidRDefault="00165382" w:rsidP="0032310E">
            <w:pPr>
              <w:spacing w:line="240" w:lineRule="auto"/>
              <w:rPr>
                <w:szCs w:val="20"/>
              </w:rPr>
            </w:pPr>
            <w:r w:rsidRPr="002F2883">
              <w:rPr>
                <w:szCs w:val="20"/>
              </w:rPr>
              <w:t>Noot: bij een Cluster 2 Dienst loopt alle communicatie in beginsel via de DCO-Bediencentrale.</w:t>
            </w:r>
          </w:p>
        </w:tc>
        <w:tc>
          <w:tcPr>
            <w:tcW w:w="425" w:type="dxa"/>
          </w:tcPr>
          <w:p w14:paraId="3F53C188" w14:textId="77777777" w:rsidR="00165382" w:rsidRPr="002F2883" w:rsidRDefault="00165382" w:rsidP="0032310E">
            <w:pPr>
              <w:spacing w:line="240" w:lineRule="auto"/>
              <w:ind w:left="-62" w:right="-546"/>
              <w:rPr>
                <w:szCs w:val="20"/>
              </w:rPr>
            </w:pPr>
          </w:p>
        </w:tc>
        <w:tc>
          <w:tcPr>
            <w:tcW w:w="426" w:type="dxa"/>
          </w:tcPr>
          <w:p w14:paraId="2204EFAC" w14:textId="6548318B" w:rsidR="00165382" w:rsidRPr="002F2883" w:rsidRDefault="00165382" w:rsidP="0032310E">
            <w:pPr>
              <w:spacing w:line="240" w:lineRule="auto"/>
              <w:ind w:left="-62" w:right="-546"/>
              <w:rPr>
                <w:szCs w:val="20"/>
              </w:rPr>
            </w:pPr>
            <w:r w:rsidRPr="002F2883">
              <w:rPr>
                <w:szCs w:val="20"/>
              </w:rPr>
              <w:t>X</w:t>
            </w:r>
          </w:p>
        </w:tc>
        <w:tc>
          <w:tcPr>
            <w:tcW w:w="425" w:type="dxa"/>
            <w:cellDel w:id="309" w:author="Programma iCentrale" w:date="2020-01-21T12:10:00Z"/>
          </w:tcPr>
          <w:p w14:paraId="59923D57" w14:textId="15426DD6" w:rsidR="00435AD7" w:rsidRDefault="00435AD7" w:rsidP="0032310E">
            <w:pPr>
              <w:spacing w:line="240" w:lineRule="auto"/>
              <w:ind w:left="-62" w:right="-546"/>
              <w:rPr>
                <w:szCs w:val="20"/>
              </w:rPr>
            </w:pPr>
            <w:del w:id="310" w:author="Programma iCentrale" w:date="2020-01-21T12:10:00Z">
              <w:r>
                <w:rPr>
                  <w:szCs w:val="20"/>
                </w:rPr>
                <w:delText>X</w:delText>
              </w:r>
            </w:del>
          </w:p>
        </w:tc>
      </w:tr>
      <w:tr w:rsidR="00165382" w:rsidRPr="002F2883" w14:paraId="3155D13E" w14:textId="4CD3F29F" w:rsidTr="00A52C97">
        <w:trPr>
          <w:trHeight w:val="77"/>
        </w:trPr>
        <w:tc>
          <w:tcPr>
            <w:tcW w:w="850" w:type="dxa"/>
          </w:tcPr>
          <w:p w14:paraId="6CFAF2B6"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723E2A8C" w14:textId="77777777" w:rsidR="00165382" w:rsidRPr="002F2883" w:rsidRDefault="00165382" w:rsidP="0032310E">
            <w:pPr>
              <w:spacing w:line="240" w:lineRule="auto"/>
              <w:ind w:left="-53" w:right="-75"/>
              <w:rPr>
                <w:szCs w:val="20"/>
              </w:rPr>
            </w:pPr>
            <w:r w:rsidRPr="002F2883">
              <w:rPr>
                <w:szCs w:val="20"/>
              </w:rPr>
              <w:t>Transmis</w:t>
            </w:r>
            <w:r w:rsidRPr="002F2883">
              <w:rPr>
                <w:szCs w:val="20"/>
              </w:rPr>
              <w:softHyphen/>
              <w:t>sienetwerk</w:t>
            </w:r>
          </w:p>
        </w:tc>
        <w:tc>
          <w:tcPr>
            <w:tcW w:w="4252" w:type="dxa"/>
          </w:tcPr>
          <w:p w14:paraId="55F33591" w14:textId="3B23B01A" w:rsidR="00165382" w:rsidRPr="002F2883" w:rsidRDefault="00165382" w:rsidP="0032310E">
            <w:pPr>
              <w:spacing w:line="240" w:lineRule="auto"/>
              <w:ind w:right="142"/>
              <w:rPr>
                <w:szCs w:val="20"/>
              </w:rPr>
            </w:pPr>
            <w:r w:rsidRPr="002F2883">
              <w:rPr>
                <w:szCs w:val="20"/>
              </w:rPr>
              <w:t>Aanbieder draagt zorg voor een transmissienetwerk dat alle Datastromen, benodigd voor het op afstand kunnen Bedienen, tussen de Objecten en de centrale Bediening verzorgt.</w:t>
            </w:r>
          </w:p>
        </w:tc>
        <w:tc>
          <w:tcPr>
            <w:tcW w:w="2406" w:type="dxa"/>
          </w:tcPr>
          <w:p w14:paraId="6E5AED7D" w14:textId="77777777" w:rsidR="00165382" w:rsidRPr="002F2883" w:rsidRDefault="00165382" w:rsidP="0032310E">
            <w:pPr>
              <w:spacing w:line="240" w:lineRule="auto"/>
              <w:rPr>
                <w:szCs w:val="20"/>
              </w:rPr>
            </w:pPr>
          </w:p>
        </w:tc>
        <w:tc>
          <w:tcPr>
            <w:tcW w:w="425" w:type="dxa"/>
          </w:tcPr>
          <w:p w14:paraId="71EF4D3F" w14:textId="2727EA92" w:rsidR="00165382" w:rsidRPr="002F2883" w:rsidRDefault="00165382" w:rsidP="0032310E">
            <w:pPr>
              <w:spacing w:line="240" w:lineRule="auto"/>
              <w:ind w:left="-62" w:right="-546"/>
              <w:rPr>
                <w:szCs w:val="20"/>
              </w:rPr>
            </w:pPr>
            <w:r w:rsidRPr="002F2883">
              <w:rPr>
                <w:szCs w:val="20"/>
              </w:rPr>
              <w:t>X</w:t>
            </w:r>
          </w:p>
        </w:tc>
        <w:tc>
          <w:tcPr>
            <w:tcW w:w="426" w:type="dxa"/>
          </w:tcPr>
          <w:p w14:paraId="5CC16504" w14:textId="5C6C05B5" w:rsidR="00165382" w:rsidRPr="002F2883" w:rsidRDefault="00165382" w:rsidP="0032310E">
            <w:pPr>
              <w:spacing w:line="240" w:lineRule="auto"/>
              <w:ind w:left="-62" w:right="-546"/>
              <w:rPr>
                <w:szCs w:val="20"/>
              </w:rPr>
            </w:pPr>
            <w:r w:rsidRPr="002F2883">
              <w:rPr>
                <w:szCs w:val="20"/>
              </w:rPr>
              <w:t>X</w:t>
            </w:r>
          </w:p>
        </w:tc>
        <w:tc>
          <w:tcPr>
            <w:tcW w:w="425" w:type="dxa"/>
            <w:cellDel w:id="311" w:author="Programma iCentrale" w:date="2020-01-21T12:10:00Z"/>
          </w:tcPr>
          <w:p w14:paraId="1B73A7AC" w14:textId="77777777" w:rsidR="003C14CF" w:rsidRPr="002F2883" w:rsidRDefault="003C14CF" w:rsidP="0032310E">
            <w:pPr>
              <w:spacing w:line="240" w:lineRule="auto"/>
              <w:ind w:left="-62" w:right="-546"/>
              <w:rPr>
                <w:szCs w:val="20"/>
              </w:rPr>
            </w:pPr>
          </w:p>
        </w:tc>
      </w:tr>
      <w:tr w:rsidR="00165382" w:rsidRPr="002F2883" w14:paraId="44F3024D" w14:textId="3EF42D34" w:rsidTr="00A52C97">
        <w:trPr>
          <w:trHeight w:val="77"/>
        </w:trPr>
        <w:tc>
          <w:tcPr>
            <w:tcW w:w="9493" w:type="dxa"/>
            <w:gridSpan w:val="7"/>
          </w:tcPr>
          <w:p w14:paraId="347E3653" w14:textId="77777777" w:rsidR="00165382" w:rsidRPr="0032310E" w:rsidRDefault="00165382" w:rsidP="0032310E">
            <w:pPr>
              <w:spacing w:line="240" w:lineRule="auto"/>
              <w:ind w:left="-62" w:right="-546"/>
              <w:rPr>
                <w:b/>
                <w:szCs w:val="20"/>
              </w:rPr>
            </w:pPr>
            <w:r w:rsidRPr="0032310E">
              <w:rPr>
                <w:b/>
                <w:szCs w:val="20"/>
              </w:rPr>
              <w:t>Technisch</w:t>
            </w:r>
          </w:p>
        </w:tc>
      </w:tr>
      <w:tr w:rsidR="00165382" w:rsidRPr="002F2883" w14:paraId="388349CD" w14:textId="75A56EC4" w:rsidTr="00A52C97">
        <w:trPr>
          <w:trHeight w:val="77"/>
        </w:trPr>
        <w:tc>
          <w:tcPr>
            <w:tcW w:w="850" w:type="dxa"/>
          </w:tcPr>
          <w:p w14:paraId="39AC1A71"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1A7F2C0E" w14:textId="77777777" w:rsidR="00165382" w:rsidRPr="002F2883" w:rsidRDefault="00165382" w:rsidP="0032310E">
            <w:pPr>
              <w:spacing w:line="240" w:lineRule="auto"/>
              <w:ind w:left="-53" w:right="-75"/>
              <w:rPr>
                <w:szCs w:val="20"/>
              </w:rPr>
            </w:pPr>
            <w:r w:rsidRPr="002F2883">
              <w:rPr>
                <w:szCs w:val="20"/>
              </w:rPr>
              <w:t>Latency</w:t>
            </w:r>
          </w:p>
        </w:tc>
        <w:tc>
          <w:tcPr>
            <w:tcW w:w="4252" w:type="dxa"/>
          </w:tcPr>
          <w:p w14:paraId="1BC9E81C" w14:textId="11B42288" w:rsidR="00165382" w:rsidRPr="002F2883" w:rsidRDefault="00165382" w:rsidP="0032310E">
            <w:pPr>
              <w:spacing w:line="240" w:lineRule="auto"/>
              <w:ind w:right="142"/>
              <w:rPr>
                <w:szCs w:val="20"/>
              </w:rPr>
            </w:pPr>
            <w:r w:rsidRPr="002F2883">
              <w:rPr>
                <w:szCs w:val="20"/>
              </w:rPr>
              <w:t>Aanbieder draagt er zorg voor dat de latency in het transmissienetwerk zo laag mogelijk is, zodat de Informatie die de Bedienaar ontvangt en verstuurt dermate actueel is dat Bediening veilig kan verlopen:</w:t>
            </w:r>
          </w:p>
          <w:p w14:paraId="2BDA378A" w14:textId="469D6A50"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CCTV (beelden en Bediening): maximaal 200 ms.</w:t>
            </w:r>
          </w:p>
          <w:p w14:paraId="6D9179E7" w14:textId="0F3CB414"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Audio: maximaal 150 ms.</w:t>
            </w:r>
          </w:p>
          <w:p w14:paraId="00FE8BC8" w14:textId="5882C0EF"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Bediening: signaalafhandeling: maximaal 200 ms.</w:t>
            </w:r>
          </w:p>
        </w:tc>
        <w:tc>
          <w:tcPr>
            <w:tcW w:w="2406" w:type="dxa"/>
          </w:tcPr>
          <w:p w14:paraId="40452AAF" w14:textId="6396B349" w:rsidR="00165382" w:rsidRPr="002F2883" w:rsidRDefault="00165382" w:rsidP="0032310E">
            <w:pPr>
              <w:spacing w:line="240" w:lineRule="auto"/>
              <w:rPr>
                <w:szCs w:val="20"/>
              </w:rPr>
            </w:pPr>
            <w:r w:rsidRPr="002F2883">
              <w:rPr>
                <w:szCs w:val="20"/>
              </w:rPr>
              <w:t xml:space="preserve">Dit betreft het transmissienetwerk en niet de totale Bedienketen. </w:t>
            </w:r>
          </w:p>
        </w:tc>
        <w:tc>
          <w:tcPr>
            <w:tcW w:w="425" w:type="dxa"/>
          </w:tcPr>
          <w:p w14:paraId="4CD86552" w14:textId="11923303" w:rsidR="00165382" w:rsidRPr="002F2883" w:rsidRDefault="00165382" w:rsidP="0032310E">
            <w:pPr>
              <w:spacing w:line="240" w:lineRule="auto"/>
              <w:ind w:left="-62" w:right="-546"/>
              <w:rPr>
                <w:szCs w:val="20"/>
              </w:rPr>
            </w:pPr>
            <w:r w:rsidRPr="002F2883">
              <w:rPr>
                <w:szCs w:val="20"/>
              </w:rPr>
              <w:t>X</w:t>
            </w:r>
          </w:p>
        </w:tc>
        <w:tc>
          <w:tcPr>
            <w:tcW w:w="426" w:type="dxa"/>
          </w:tcPr>
          <w:p w14:paraId="41DBCA3E" w14:textId="2329B1AE" w:rsidR="00165382" w:rsidRPr="002F2883" w:rsidRDefault="00165382" w:rsidP="0032310E">
            <w:pPr>
              <w:spacing w:line="240" w:lineRule="auto"/>
              <w:ind w:left="-62" w:right="-546"/>
              <w:rPr>
                <w:szCs w:val="20"/>
              </w:rPr>
            </w:pPr>
            <w:r w:rsidRPr="002F2883">
              <w:rPr>
                <w:szCs w:val="20"/>
              </w:rPr>
              <w:t>X</w:t>
            </w:r>
          </w:p>
        </w:tc>
        <w:tc>
          <w:tcPr>
            <w:tcW w:w="425" w:type="dxa"/>
            <w:cellDel w:id="312" w:author="Programma iCentrale" w:date="2020-01-21T12:10:00Z"/>
          </w:tcPr>
          <w:p w14:paraId="375E9AB6" w14:textId="77777777" w:rsidR="003C14CF" w:rsidRPr="002F2883" w:rsidRDefault="003C14CF" w:rsidP="0032310E">
            <w:pPr>
              <w:spacing w:line="240" w:lineRule="auto"/>
              <w:ind w:left="-62" w:right="-546"/>
              <w:rPr>
                <w:szCs w:val="20"/>
              </w:rPr>
            </w:pPr>
          </w:p>
        </w:tc>
      </w:tr>
    </w:tbl>
    <w:p w14:paraId="7DAC2457" w14:textId="77777777" w:rsidR="007A79B0" w:rsidRPr="002F2883" w:rsidRDefault="007A79B0" w:rsidP="0032310E">
      <w:pPr>
        <w:spacing w:line="240" w:lineRule="auto"/>
        <w:jc w:val="both"/>
        <w:rPr>
          <w:szCs w:val="20"/>
        </w:rPr>
      </w:pPr>
    </w:p>
    <w:p w14:paraId="6CAE22CF" w14:textId="287E3AAE" w:rsidR="007A79B0" w:rsidRDefault="007A79B0" w:rsidP="0050759B">
      <w:pPr>
        <w:pStyle w:val="Kop4"/>
        <w:numPr>
          <w:ilvl w:val="0"/>
          <w:numId w:val="22"/>
        </w:numPr>
        <w:spacing w:before="0" w:after="0" w:line="240" w:lineRule="auto"/>
        <w:rPr>
          <w:i w:val="0"/>
          <w:color w:val="auto"/>
          <w:szCs w:val="20"/>
        </w:rPr>
      </w:pPr>
      <w:r w:rsidRPr="002F2883">
        <w:rPr>
          <w:i w:val="0"/>
          <w:color w:val="auto"/>
          <w:szCs w:val="20"/>
        </w:rPr>
        <w:t xml:space="preserve">Functioneel en </w:t>
      </w:r>
      <w:r w:rsidR="002B0C4F" w:rsidRPr="002F2883">
        <w:rPr>
          <w:i w:val="0"/>
          <w:color w:val="auto"/>
          <w:szCs w:val="20"/>
        </w:rPr>
        <w:t xml:space="preserve">Technisch </w:t>
      </w:r>
      <w:r w:rsidR="00662722" w:rsidRPr="002F2883">
        <w:rPr>
          <w:i w:val="0"/>
          <w:color w:val="auto"/>
          <w:szCs w:val="20"/>
        </w:rPr>
        <w:t>Beheer</w:t>
      </w:r>
      <w:r w:rsidRPr="002F2883">
        <w:rPr>
          <w:i w:val="0"/>
          <w:color w:val="auto"/>
          <w:szCs w:val="20"/>
        </w:rPr>
        <w:t xml:space="preserve"> alle koppelingen met de </w:t>
      </w:r>
      <w:r w:rsidR="00F300FB" w:rsidRPr="002F2883">
        <w:rPr>
          <w:i w:val="0"/>
          <w:color w:val="auto"/>
          <w:szCs w:val="20"/>
        </w:rPr>
        <w:t>iCentrale</w:t>
      </w:r>
      <w:r w:rsidR="0032079F" w:rsidRPr="002F2883">
        <w:rPr>
          <w:i w:val="0"/>
          <w:color w:val="auto"/>
          <w:szCs w:val="20"/>
        </w:rPr>
        <w:t xml:space="preserve"> van Aanbieder</w:t>
      </w:r>
      <w:r w:rsidR="0032310E">
        <w:rPr>
          <w:i w:val="0"/>
          <w:color w:val="auto"/>
          <w:szCs w:val="20"/>
        </w:rPr>
        <w:t>:</w:t>
      </w:r>
    </w:p>
    <w:p w14:paraId="619B93B4" w14:textId="77777777" w:rsidR="0032310E" w:rsidRPr="0032310E" w:rsidRDefault="0032310E" w:rsidP="0032310E"/>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313">
          <w:tblGrid>
            <w:gridCol w:w="819"/>
            <w:gridCol w:w="1088"/>
            <w:gridCol w:w="4046"/>
            <w:gridCol w:w="2294"/>
            <w:gridCol w:w="415"/>
            <w:gridCol w:w="416"/>
            <w:gridCol w:w="415"/>
          </w:tblGrid>
        </w:tblGridChange>
      </w:tblGrid>
      <w:tr w:rsidR="00A52C97" w:rsidRPr="002F2883" w14:paraId="24F9C806" w14:textId="50CA6184" w:rsidTr="00634EFF">
        <w:trPr>
          <w:trHeight w:val="365"/>
        </w:trPr>
        <w:tc>
          <w:tcPr>
            <w:tcW w:w="850" w:type="dxa"/>
            <w:shd w:val="clear" w:color="auto" w:fill="1786FB"/>
            <w:vAlign w:val="center"/>
          </w:tcPr>
          <w:p w14:paraId="6F7A428D" w14:textId="77777777" w:rsidR="00165382" w:rsidRPr="002F2883" w:rsidRDefault="00165382" w:rsidP="0032310E">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40581608" w14:textId="77777777" w:rsidR="00165382" w:rsidRPr="002F2883" w:rsidRDefault="00165382" w:rsidP="0032310E">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0E51FFA9" w14:textId="77777777" w:rsidR="00165382" w:rsidRPr="002F2883" w:rsidRDefault="00165382" w:rsidP="0032310E">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7AC9A632" w14:textId="77777777" w:rsidR="00165382" w:rsidRPr="002F2883" w:rsidRDefault="00165382" w:rsidP="0032310E">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0364F4C3" w14:textId="794543A5" w:rsidR="00165382" w:rsidRPr="002F2883" w:rsidRDefault="00165382" w:rsidP="0032310E">
            <w:pPr>
              <w:spacing w:line="240" w:lineRule="auto"/>
              <w:ind w:left="-76" w:right="-706"/>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5231739E" w14:textId="6472D5D8" w:rsidR="00165382" w:rsidRPr="002F2883" w:rsidRDefault="00165382" w:rsidP="0032310E">
            <w:pPr>
              <w:spacing w:line="240" w:lineRule="auto"/>
              <w:ind w:left="-76" w:right="-706"/>
              <w:rPr>
                <w:b/>
                <w:bCs/>
                <w:color w:val="FFFFFF" w:themeColor="background1"/>
                <w:szCs w:val="20"/>
              </w:rPr>
            </w:pPr>
            <w:r w:rsidRPr="002F2883">
              <w:rPr>
                <w:b/>
                <w:bCs/>
                <w:color w:val="FFFFFF" w:themeColor="background1"/>
                <w:szCs w:val="20"/>
              </w:rPr>
              <w:t>C3</w:t>
            </w:r>
          </w:p>
        </w:tc>
        <w:tc>
          <w:tcPr>
            <w:tcW w:w="425" w:type="dxa"/>
            <w:shd w:val="clear" w:color="auto" w:fill="0583FF"/>
            <w:cellDel w:id="314" w:author="Programma iCentrale" w:date="2020-01-21T12:10:00Z"/>
          </w:tcPr>
          <w:p w14:paraId="2BBA0F42" w14:textId="5E293471" w:rsidR="003C14CF" w:rsidRPr="002F2883" w:rsidRDefault="003C14CF" w:rsidP="0032310E">
            <w:pPr>
              <w:spacing w:line="240" w:lineRule="auto"/>
              <w:ind w:left="-76" w:right="-706"/>
              <w:rPr>
                <w:b/>
                <w:bCs/>
                <w:color w:val="FFFFFF" w:themeColor="background1"/>
                <w:szCs w:val="20"/>
              </w:rPr>
            </w:pPr>
            <w:del w:id="315" w:author="Programma iCentrale" w:date="2020-01-21T12:10:00Z">
              <w:r w:rsidRPr="002F2883">
                <w:rPr>
                  <w:b/>
                  <w:bCs/>
                  <w:color w:val="FFFFFF" w:themeColor="background1"/>
                  <w:szCs w:val="20"/>
                </w:rPr>
                <w:delText>PoC</w:delText>
              </w:r>
            </w:del>
          </w:p>
        </w:tc>
      </w:tr>
      <w:tr w:rsidR="00165382" w:rsidRPr="002F2883" w14:paraId="700CDED2" w14:textId="1BE82AAD" w:rsidTr="00A52C97">
        <w:trPr>
          <w:trHeight w:val="77"/>
        </w:trPr>
        <w:tc>
          <w:tcPr>
            <w:tcW w:w="9493" w:type="dxa"/>
            <w:gridSpan w:val="7"/>
          </w:tcPr>
          <w:p w14:paraId="61B1EB9C" w14:textId="77777777" w:rsidR="00165382" w:rsidRPr="002F2883" w:rsidRDefault="00165382" w:rsidP="0032310E">
            <w:pPr>
              <w:spacing w:line="240" w:lineRule="auto"/>
              <w:ind w:left="-76" w:right="-706"/>
              <w:rPr>
                <w:szCs w:val="20"/>
              </w:rPr>
            </w:pPr>
            <w:r w:rsidRPr="002F2883">
              <w:rPr>
                <w:b/>
                <w:bCs/>
                <w:szCs w:val="20"/>
              </w:rPr>
              <w:t>Top-eis</w:t>
            </w:r>
          </w:p>
        </w:tc>
      </w:tr>
      <w:tr w:rsidR="00165382" w:rsidRPr="002F2883" w14:paraId="701EF982" w14:textId="1F941ABA" w:rsidTr="00A52C97">
        <w:trPr>
          <w:trHeight w:val="77"/>
        </w:trPr>
        <w:tc>
          <w:tcPr>
            <w:tcW w:w="850" w:type="dxa"/>
          </w:tcPr>
          <w:p w14:paraId="38CD1760"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2F0685BC" w14:textId="77777777" w:rsidR="00165382" w:rsidRPr="002F2883" w:rsidRDefault="00165382" w:rsidP="0032310E">
            <w:pPr>
              <w:spacing w:line="240" w:lineRule="auto"/>
              <w:ind w:left="-53" w:right="-75"/>
              <w:rPr>
                <w:szCs w:val="20"/>
              </w:rPr>
            </w:pPr>
            <w:r w:rsidRPr="002F2883">
              <w:rPr>
                <w:szCs w:val="20"/>
              </w:rPr>
              <w:t>Signaleren storingen koppelin</w:t>
            </w:r>
            <w:r w:rsidRPr="002F2883">
              <w:rPr>
                <w:szCs w:val="20"/>
              </w:rPr>
              <w:softHyphen/>
              <w:t>gen</w:t>
            </w:r>
          </w:p>
        </w:tc>
        <w:tc>
          <w:tcPr>
            <w:tcW w:w="4252" w:type="dxa"/>
          </w:tcPr>
          <w:p w14:paraId="28453831" w14:textId="51004C1C" w:rsidR="00165382" w:rsidRPr="002F2883" w:rsidRDefault="00165382" w:rsidP="0032310E">
            <w:pPr>
              <w:spacing w:line="240" w:lineRule="auto"/>
              <w:ind w:right="142"/>
              <w:rPr>
                <w:szCs w:val="20"/>
              </w:rPr>
            </w:pPr>
            <w:r w:rsidRPr="002F2883">
              <w:rPr>
                <w:szCs w:val="20"/>
              </w:rPr>
              <w:t>Aanbieder signaleert storingen die de Koppeling betreffen, en verzorgt de adequate melding en -afhandeling daarvan, inclusief het loggen en rapporteren.</w:t>
            </w:r>
          </w:p>
        </w:tc>
        <w:tc>
          <w:tcPr>
            <w:tcW w:w="2406" w:type="dxa"/>
          </w:tcPr>
          <w:p w14:paraId="028980CD" w14:textId="61FB2D06" w:rsidR="00165382" w:rsidRPr="002F2883" w:rsidRDefault="00165382" w:rsidP="0032310E">
            <w:pPr>
              <w:spacing w:line="240" w:lineRule="auto"/>
              <w:rPr>
                <w:szCs w:val="20"/>
              </w:rPr>
            </w:pPr>
            <w:r w:rsidRPr="002F2883">
              <w:rPr>
                <w:szCs w:val="20"/>
              </w:rPr>
              <w:t xml:space="preserve">Bovenliggende eis </w:t>
            </w:r>
            <w:r w:rsidRPr="002F2883">
              <w:rPr>
                <w:szCs w:val="20"/>
              </w:rPr>
              <w:fldChar w:fldCharType="begin"/>
            </w:r>
            <w:r w:rsidRPr="002F2883">
              <w:rPr>
                <w:szCs w:val="20"/>
              </w:rPr>
              <w:instrText xml:space="preserve"> REF _Ref523296760 \r \h  \* MERGEFORMAT </w:instrText>
            </w:r>
            <w:r w:rsidRPr="002F2883">
              <w:rPr>
                <w:szCs w:val="20"/>
              </w:rPr>
            </w:r>
            <w:r w:rsidRPr="002F2883">
              <w:rPr>
                <w:szCs w:val="20"/>
              </w:rPr>
              <w:fldChar w:fldCharType="separate"/>
            </w:r>
            <w:r w:rsidRPr="002F2883">
              <w:rPr>
                <w:szCs w:val="20"/>
              </w:rPr>
              <w:t>BS.1.9</w:t>
            </w:r>
            <w:r w:rsidRPr="002F2883">
              <w:rPr>
                <w:szCs w:val="20"/>
              </w:rPr>
              <w:fldChar w:fldCharType="end"/>
            </w:r>
            <w:r w:rsidRPr="002F2883">
              <w:rPr>
                <w:szCs w:val="20"/>
              </w:rPr>
              <w:t>.</w:t>
            </w:r>
          </w:p>
        </w:tc>
        <w:tc>
          <w:tcPr>
            <w:tcW w:w="425" w:type="dxa"/>
          </w:tcPr>
          <w:p w14:paraId="6173C1D4" w14:textId="39D9F80C" w:rsidR="00165382" w:rsidRPr="002F2883" w:rsidRDefault="00165382" w:rsidP="0032310E">
            <w:pPr>
              <w:spacing w:line="240" w:lineRule="auto"/>
              <w:ind w:left="-76" w:right="-706"/>
              <w:rPr>
                <w:szCs w:val="20"/>
              </w:rPr>
            </w:pPr>
            <w:r w:rsidRPr="002F2883">
              <w:rPr>
                <w:szCs w:val="20"/>
              </w:rPr>
              <w:t>X</w:t>
            </w:r>
          </w:p>
        </w:tc>
        <w:tc>
          <w:tcPr>
            <w:tcW w:w="426" w:type="dxa"/>
          </w:tcPr>
          <w:p w14:paraId="2FF5BB12" w14:textId="447098A4" w:rsidR="00165382" w:rsidRPr="002F2883" w:rsidRDefault="00165382" w:rsidP="0032310E">
            <w:pPr>
              <w:spacing w:line="240" w:lineRule="auto"/>
              <w:ind w:left="-76" w:right="-706"/>
              <w:rPr>
                <w:szCs w:val="20"/>
              </w:rPr>
            </w:pPr>
            <w:r w:rsidRPr="002F2883">
              <w:rPr>
                <w:szCs w:val="20"/>
              </w:rPr>
              <w:t>X</w:t>
            </w:r>
          </w:p>
        </w:tc>
        <w:tc>
          <w:tcPr>
            <w:tcW w:w="425" w:type="dxa"/>
            <w:cellDel w:id="316" w:author="Programma iCentrale" w:date="2020-01-21T12:10:00Z"/>
          </w:tcPr>
          <w:p w14:paraId="41AAC70E" w14:textId="307C5860" w:rsidR="00435AD7" w:rsidRDefault="00435AD7" w:rsidP="0032310E">
            <w:pPr>
              <w:spacing w:line="240" w:lineRule="auto"/>
              <w:ind w:left="-76" w:right="-706"/>
              <w:rPr>
                <w:szCs w:val="20"/>
              </w:rPr>
            </w:pPr>
            <w:del w:id="317" w:author="Programma iCentrale" w:date="2020-01-21T12:10:00Z">
              <w:r>
                <w:rPr>
                  <w:szCs w:val="20"/>
                </w:rPr>
                <w:delText>X</w:delText>
              </w:r>
            </w:del>
          </w:p>
        </w:tc>
      </w:tr>
      <w:tr w:rsidR="00165382" w:rsidRPr="002F2883" w14:paraId="1FA5335A" w14:textId="16ADEDA6" w:rsidTr="00A52C97">
        <w:trPr>
          <w:trHeight w:val="77"/>
        </w:trPr>
        <w:tc>
          <w:tcPr>
            <w:tcW w:w="850" w:type="dxa"/>
          </w:tcPr>
          <w:p w14:paraId="6F56E38A"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73642AE1" w14:textId="464D46F1" w:rsidR="00165382" w:rsidRPr="002F2883" w:rsidRDefault="00165382" w:rsidP="0032310E">
            <w:pPr>
              <w:spacing w:line="240" w:lineRule="auto"/>
              <w:ind w:left="-53" w:right="-75"/>
              <w:rPr>
                <w:szCs w:val="20"/>
              </w:rPr>
            </w:pPr>
            <w:r w:rsidRPr="002F2883">
              <w:rPr>
                <w:szCs w:val="20"/>
              </w:rPr>
              <w:t>Uitval centrale Bediening</w:t>
            </w:r>
          </w:p>
        </w:tc>
        <w:tc>
          <w:tcPr>
            <w:tcW w:w="4252" w:type="dxa"/>
          </w:tcPr>
          <w:p w14:paraId="64CDDC6B" w14:textId="7BA6808C" w:rsidR="00165382" w:rsidRPr="002F2883" w:rsidRDefault="00165382" w:rsidP="0032310E">
            <w:pPr>
              <w:spacing w:line="240" w:lineRule="auto"/>
              <w:ind w:right="142"/>
              <w:rPr>
                <w:szCs w:val="20"/>
              </w:rPr>
            </w:pPr>
            <w:r w:rsidRPr="002F2883">
              <w:rPr>
                <w:szCs w:val="20"/>
              </w:rPr>
              <w:t>Bij uitval van centrale Bediening verzorgt Aanbieder lokale Bediening ter plaatse om de:</w:t>
            </w:r>
          </w:p>
          <w:p w14:paraId="488DD740" w14:textId="3D9E64F5"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Situatie veilig te stellen.</w:t>
            </w:r>
          </w:p>
          <w:p w14:paraId="04879F0D" w14:textId="0093ECA4"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Stremming van scheepvaartverkeer te voorkomen.</w:t>
            </w:r>
          </w:p>
          <w:p w14:paraId="61ED5F4E" w14:textId="77777777"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Stremming van wegverkeer te voorkomen.</w:t>
            </w:r>
          </w:p>
        </w:tc>
        <w:tc>
          <w:tcPr>
            <w:tcW w:w="2406" w:type="dxa"/>
          </w:tcPr>
          <w:p w14:paraId="6A6E2C45" w14:textId="1E91EA4D" w:rsidR="00165382" w:rsidRPr="002F2883" w:rsidRDefault="00165382" w:rsidP="0032310E">
            <w:pPr>
              <w:spacing w:line="240" w:lineRule="auto"/>
              <w:rPr>
                <w:szCs w:val="20"/>
              </w:rPr>
            </w:pPr>
            <w:r w:rsidRPr="002F2883">
              <w:rPr>
                <w:szCs w:val="20"/>
              </w:rPr>
              <w:t xml:space="preserve">Zie ook eis </w:t>
            </w:r>
            <w:r w:rsidRPr="002F2883">
              <w:rPr>
                <w:szCs w:val="20"/>
              </w:rPr>
              <w:fldChar w:fldCharType="begin"/>
            </w:r>
            <w:r w:rsidRPr="002F2883">
              <w:rPr>
                <w:szCs w:val="20"/>
              </w:rPr>
              <w:instrText xml:space="preserve"> REF _Ref527547419 \r \h  \* MERGEFORMAT </w:instrText>
            </w:r>
            <w:r w:rsidRPr="002F2883">
              <w:rPr>
                <w:szCs w:val="20"/>
              </w:rPr>
            </w:r>
            <w:r w:rsidRPr="002F2883">
              <w:rPr>
                <w:szCs w:val="20"/>
              </w:rPr>
              <w:fldChar w:fldCharType="separate"/>
            </w:r>
            <w:r w:rsidRPr="002F2883">
              <w:rPr>
                <w:szCs w:val="20"/>
              </w:rPr>
              <w:t>BS.1.10</w:t>
            </w:r>
            <w:r w:rsidRPr="002F2883">
              <w:rPr>
                <w:szCs w:val="20"/>
              </w:rPr>
              <w:fldChar w:fldCharType="end"/>
            </w:r>
            <w:r w:rsidRPr="002F2883">
              <w:rPr>
                <w:szCs w:val="20"/>
              </w:rPr>
              <w:t>.</w:t>
            </w:r>
          </w:p>
        </w:tc>
        <w:tc>
          <w:tcPr>
            <w:tcW w:w="425" w:type="dxa"/>
            <w:shd w:val="clear" w:color="auto" w:fill="auto"/>
          </w:tcPr>
          <w:p w14:paraId="12EBAA16" w14:textId="7A0DC5B0" w:rsidR="00165382" w:rsidRPr="002F2883" w:rsidRDefault="00165382" w:rsidP="0032310E">
            <w:pPr>
              <w:spacing w:line="240" w:lineRule="auto"/>
              <w:ind w:left="-76" w:right="-706"/>
              <w:rPr>
                <w:szCs w:val="20"/>
              </w:rPr>
            </w:pPr>
            <w:r w:rsidRPr="002F2883">
              <w:rPr>
                <w:szCs w:val="20"/>
              </w:rPr>
              <w:t>X</w:t>
            </w:r>
          </w:p>
        </w:tc>
        <w:tc>
          <w:tcPr>
            <w:tcW w:w="426" w:type="dxa"/>
          </w:tcPr>
          <w:p w14:paraId="53D908D1" w14:textId="4D45EBBA" w:rsidR="00165382" w:rsidRPr="002F2883" w:rsidRDefault="00165382" w:rsidP="0032310E">
            <w:pPr>
              <w:spacing w:line="240" w:lineRule="auto"/>
              <w:ind w:left="-76" w:right="-706"/>
              <w:rPr>
                <w:szCs w:val="20"/>
              </w:rPr>
            </w:pPr>
            <w:r w:rsidRPr="002F2883">
              <w:rPr>
                <w:szCs w:val="20"/>
              </w:rPr>
              <w:t>X</w:t>
            </w:r>
          </w:p>
        </w:tc>
        <w:tc>
          <w:tcPr>
            <w:tcW w:w="425" w:type="dxa"/>
            <w:cellDel w:id="318" w:author="Programma iCentrale" w:date="2020-01-21T12:10:00Z"/>
          </w:tcPr>
          <w:p w14:paraId="4577342A" w14:textId="77777777" w:rsidR="003C14CF" w:rsidRPr="002F2883" w:rsidRDefault="003C14CF" w:rsidP="0032310E">
            <w:pPr>
              <w:spacing w:line="240" w:lineRule="auto"/>
              <w:ind w:left="-76" w:right="-706"/>
              <w:rPr>
                <w:szCs w:val="20"/>
              </w:rPr>
            </w:pPr>
          </w:p>
        </w:tc>
      </w:tr>
    </w:tbl>
    <w:p w14:paraId="1FAFC6D5" w14:textId="77777777" w:rsidR="007A79B0" w:rsidRPr="002F2883" w:rsidRDefault="007A79B0" w:rsidP="002F2883">
      <w:pPr>
        <w:spacing w:line="240" w:lineRule="auto"/>
        <w:jc w:val="both"/>
        <w:rPr>
          <w:szCs w:val="20"/>
        </w:rPr>
      </w:pPr>
    </w:p>
    <w:p w14:paraId="356BA9A1" w14:textId="5072A630" w:rsidR="007A79B0" w:rsidRPr="002F2883" w:rsidRDefault="007A79B0" w:rsidP="0050759B">
      <w:pPr>
        <w:pStyle w:val="Kop4"/>
        <w:numPr>
          <w:ilvl w:val="0"/>
          <w:numId w:val="22"/>
        </w:numPr>
        <w:spacing w:before="0" w:after="0" w:line="240" w:lineRule="auto"/>
        <w:rPr>
          <w:i w:val="0"/>
          <w:color w:val="auto"/>
          <w:szCs w:val="20"/>
        </w:rPr>
      </w:pPr>
      <w:r w:rsidRPr="002F2883">
        <w:rPr>
          <w:i w:val="0"/>
          <w:color w:val="auto"/>
          <w:szCs w:val="20"/>
        </w:rPr>
        <w:t xml:space="preserve">Functioneel en </w:t>
      </w:r>
      <w:r w:rsidR="002B0C4F" w:rsidRPr="002F2883">
        <w:rPr>
          <w:i w:val="0"/>
          <w:color w:val="auto"/>
          <w:szCs w:val="20"/>
        </w:rPr>
        <w:t xml:space="preserve">Technisch </w:t>
      </w:r>
      <w:r w:rsidR="00662722" w:rsidRPr="002F2883">
        <w:rPr>
          <w:i w:val="0"/>
          <w:color w:val="auto"/>
          <w:szCs w:val="20"/>
        </w:rPr>
        <w:t>Beheer</w:t>
      </w:r>
      <w:r w:rsidRPr="002F2883">
        <w:rPr>
          <w:i w:val="0"/>
          <w:color w:val="auto"/>
          <w:szCs w:val="20"/>
        </w:rPr>
        <w:t xml:space="preserve"> netwerk</w:t>
      </w:r>
      <w:r w:rsidR="005718C7">
        <w:rPr>
          <w:i w:val="0"/>
          <w:color w:val="auto"/>
          <w:szCs w:val="20"/>
        </w:rPr>
        <w:t>:</w:t>
      </w:r>
    </w:p>
    <w:p w14:paraId="510F6502" w14:textId="77777777" w:rsidR="0032310E" w:rsidRDefault="0032310E" w:rsidP="002F2883">
      <w:pPr>
        <w:spacing w:line="240" w:lineRule="auto"/>
        <w:rPr>
          <w:szCs w:val="20"/>
        </w:rPr>
      </w:pPr>
    </w:p>
    <w:p w14:paraId="4F32B230" w14:textId="66EABC3E" w:rsidR="0032310E" w:rsidRDefault="0036434C">
      <w:pPr>
        <w:spacing w:line="240" w:lineRule="auto"/>
        <w:rPr>
          <w:szCs w:val="20"/>
        </w:rPr>
      </w:pPr>
      <w:r w:rsidRPr="002F2883">
        <w:rPr>
          <w:szCs w:val="20"/>
        </w:rPr>
        <w:lastRenderedPageBreak/>
        <w:t>Geen aanvullende eisen op de generieke eisen.</w:t>
      </w:r>
      <w:r w:rsidR="0032310E">
        <w:rPr>
          <w:szCs w:val="20"/>
        </w:rPr>
        <w:br w:type="page"/>
      </w:r>
    </w:p>
    <w:p w14:paraId="464BF03F" w14:textId="1E7FC474" w:rsidR="007A79B0" w:rsidRDefault="00560539" w:rsidP="0050759B">
      <w:pPr>
        <w:pStyle w:val="Kop4"/>
        <w:numPr>
          <w:ilvl w:val="0"/>
          <w:numId w:val="22"/>
        </w:numPr>
        <w:spacing w:before="0" w:after="0" w:line="240" w:lineRule="auto"/>
        <w:rPr>
          <w:i w:val="0"/>
          <w:color w:val="auto"/>
          <w:szCs w:val="20"/>
        </w:rPr>
      </w:pPr>
      <w:r w:rsidRPr="002F2883">
        <w:rPr>
          <w:i w:val="0"/>
          <w:color w:val="auto"/>
          <w:szCs w:val="20"/>
        </w:rPr>
        <w:lastRenderedPageBreak/>
        <w:t xml:space="preserve">Optie: </w:t>
      </w:r>
      <w:r w:rsidR="007A79B0" w:rsidRPr="002F2883">
        <w:rPr>
          <w:i w:val="0"/>
          <w:color w:val="auto"/>
          <w:szCs w:val="20"/>
        </w:rPr>
        <w:t>Verzorgen van de benodigd</w:t>
      </w:r>
      <w:r w:rsidR="0056264E" w:rsidRPr="002F2883">
        <w:rPr>
          <w:i w:val="0"/>
          <w:color w:val="auto"/>
          <w:szCs w:val="20"/>
        </w:rPr>
        <w:t>e aanpassingen aan de Objecten</w:t>
      </w:r>
      <w:r w:rsidR="0032310E">
        <w:rPr>
          <w:i w:val="0"/>
          <w:color w:val="auto"/>
          <w:szCs w:val="20"/>
        </w:rPr>
        <w:t>:</w:t>
      </w:r>
    </w:p>
    <w:p w14:paraId="26A060D9" w14:textId="77777777" w:rsidR="0032310E" w:rsidRPr="0032310E" w:rsidRDefault="0032310E" w:rsidP="0032310E"/>
    <w:p w14:paraId="65A16666" w14:textId="12D9EF41" w:rsidR="00560539" w:rsidRPr="002F2883" w:rsidRDefault="00560539" w:rsidP="002F2883">
      <w:pPr>
        <w:spacing w:line="240" w:lineRule="auto"/>
        <w:rPr>
          <w:szCs w:val="20"/>
        </w:rPr>
      </w:pPr>
      <w:r w:rsidRPr="002F2883">
        <w:rPr>
          <w:szCs w:val="20"/>
        </w:rPr>
        <w:t>De eisen onder BS.9 zij</w:t>
      </w:r>
      <w:r w:rsidR="00ED0C8B" w:rsidRPr="002F2883">
        <w:rPr>
          <w:szCs w:val="20"/>
        </w:rPr>
        <w:t>n</w:t>
      </w:r>
      <w:r w:rsidRPr="002F2883">
        <w:rPr>
          <w:szCs w:val="20"/>
        </w:rPr>
        <w:t xml:space="preserve"> alleen van toepassing als de DCO Aanbieder heeft opgedragen </w:t>
      </w:r>
      <w:r w:rsidR="00CE51D6" w:rsidRPr="002F2883">
        <w:rPr>
          <w:szCs w:val="20"/>
        </w:rPr>
        <w:t xml:space="preserve">om </w:t>
      </w:r>
      <w:r w:rsidRPr="002F2883">
        <w:rPr>
          <w:szCs w:val="20"/>
        </w:rPr>
        <w:t>aanpassingen aan Objecten te realiseren.</w:t>
      </w:r>
    </w:p>
    <w:p w14:paraId="6A4C83A4" w14:textId="77777777" w:rsidR="007A79B0" w:rsidRPr="0032310E" w:rsidRDefault="007A79B0" w:rsidP="0032310E">
      <w:pPr>
        <w:spacing w:line="240" w:lineRule="auto"/>
        <w:ind w:right="-1444"/>
        <w:rPr>
          <w:b/>
          <w:bCs/>
          <w:szCs w:val="20"/>
        </w:rPr>
      </w:pPr>
    </w:p>
    <w:tbl>
      <w:tblPr>
        <w:tblpPr w:leftFromText="141" w:rightFromText="141" w:vertAnchor="text" w:tblpY="1"/>
        <w:tblOverlap w:val="neve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319">
          <w:tblGrid>
            <w:gridCol w:w="819"/>
            <w:gridCol w:w="1088"/>
            <w:gridCol w:w="4046"/>
            <w:gridCol w:w="2294"/>
            <w:gridCol w:w="415"/>
            <w:gridCol w:w="416"/>
            <w:gridCol w:w="415"/>
          </w:tblGrid>
        </w:tblGridChange>
      </w:tblGrid>
      <w:tr w:rsidR="00A52C97" w:rsidRPr="002F2883" w14:paraId="3C3F4511" w14:textId="5B23C81D" w:rsidTr="00634EFF">
        <w:trPr>
          <w:trHeight w:val="417"/>
          <w:tblHeader/>
        </w:trPr>
        <w:tc>
          <w:tcPr>
            <w:tcW w:w="850" w:type="dxa"/>
            <w:shd w:val="clear" w:color="auto" w:fill="1786FB"/>
            <w:vAlign w:val="center"/>
          </w:tcPr>
          <w:p w14:paraId="146313DB" w14:textId="77777777" w:rsidR="00165382" w:rsidRPr="002F2883" w:rsidRDefault="00165382" w:rsidP="0032310E">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37FD73E7" w14:textId="77777777" w:rsidR="00165382" w:rsidRPr="002F2883" w:rsidRDefault="00165382" w:rsidP="0032310E">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1154395E" w14:textId="77777777" w:rsidR="00165382" w:rsidRPr="002F2883" w:rsidRDefault="00165382" w:rsidP="0032310E">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67297375" w14:textId="77777777" w:rsidR="00165382" w:rsidRPr="002F2883" w:rsidRDefault="00165382" w:rsidP="0032310E">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04AC3C57" w14:textId="361D3BDC" w:rsidR="00165382" w:rsidRPr="002F2883" w:rsidRDefault="00165382" w:rsidP="0032310E">
            <w:pPr>
              <w:spacing w:line="240" w:lineRule="auto"/>
              <w:ind w:right="-1444"/>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47832053" w14:textId="1A8E26EA" w:rsidR="00165382" w:rsidRPr="002F2883" w:rsidRDefault="00165382" w:rsidP="0032310E">
            <w:pPr>
              <w:spacing w:line="240" w:lineRule="auto"/>
              <w:ind w:right="-1444"/>
              <w:rPr>
                <w:b/>
                <w:bCs/>
                <w:color w:val="FFFFFF" w:themeColor="background1"/>
                <w:szCs w:val="20"/>
              </w:rPr>
            </w:pPr>
            <w:r w:rsidRPr="002F2883">
              <w:rPr>
                <w:b/>
                <w:bCs/>
                <w:color w:val="FFFFFF" w:themeColor="background1"/>
                <w:szCs w:val="20"/>
              </w:rPr>
              <w:t>C3</w:t>
            </w:r>
          </w:p>
        </w:tc>
        <w:tc>
          <w:tcPr>
            <w:tcW w:w="425" w:type="dxa"/>
            <w:shd w:val="clear" w:color="auto" w:fill="0583FF"/>
            <w:cellDel w:id="320" w:author="Programma iCentrale" w:date="2020-01-21T12:10:00Z"/>
          </w:tcPr>
          <w:p w14:paraId="3BD67AC0" w14:textId="76AD3424" w:rsidR="003C14CF" w:rsidRPr="002F2883" w:rsidRDefault="003C14CF" w:rsidP="0032310E">
            <w:pPr>
              <w:spacing w:line="240" w:lineRule="auto"/>
              <w:ind w:left="-82" w:right="-1444"/>
              <w:rPr>
                <w:b/>
                <w:bCs/>
                <w:color w:val="FFFFFF" w:themeColor="background1"/>
                <w:szCs w:val="20"/>
              </w:rPr>
            </w:pPr>
            <w:del w:id="321" w:author="Programma iCentrale" w:date="2020-01-21T12:10:00Z">
              <w:r w:rsidRPr="002F2883">
                <w:rPr>
                  <w:b/>
                  <w:bCs/>
                  <w:color w:val="FFFFFF" w:themeColor="background1"/>
                  <w:szCs w:val="20"/>
                </w:rPr>
                <w:delText>PoC</w:delText>
              </w:r>
            </w:del>
          </w:p>
        </w:tc>
      </w:tr>
      <w:tr w:rsidR="00165382" w:rsidRPr="002F2883" w14:paraId="1BCE8EDC" w14:textId="2E2FF0FE" w:rsidTr="00A52C97">
        <w:trPr>
          <w:trHeight w:val="77"/>
        </w:trPr>
        <w:tc>
          <w:tcPr>
            <w:tcW w:w="9493" w:type="dxa"/>
            <w:gridSpan w:val="7"/>
          </w:tcPr>
          <w:p w14:paraId="7ADB84B1" w14:textId="77777777" w:rsidR="00165382" w:rsidRPr="002F2883" w:rsidRDefault="00165382" w:rsidP="0032310E">
            <w:pPr>
              <w:spacing w:line="240" w:lineRule="auto"/>
              <w:ind w:right="-1444"/>
              <w:rPr>
                <w:szCs w:val="20"/>
              </w:rPr>
            </w:pPr>
            <w:r w:rsidRPr="002F2883">
              <w:rPr>
                <w:b/>
                <w:bCs/>
                <w:szCs w:val="20"/>
              </w:rPr>
              <w:t>Top-eis</w:t>
            </w:r>
          </w:p>
        </w:tc>
      </w:tr>
      <w:tr w:rsidR="00165382" w:rsidRPr="002F2883" w14:paraId="774DC7E8" w14:textId="0272ACE6" w:rsidTr="00A52C97">
        <w:trPr>
          <w:trHeight w:val="77"/>
        </w:trPr>
        <w:tc>
          <w:tcPr>
            <w:tcW w:w="850" w:type="dxa"/>
          </w:tcPr>
          <w:p w14:paraId="5E4B4AFD"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0988A72D" w14:textId="71B2BFD9" w:rsidR="00165382" w:rsidRPr="002F2883" w:rsidRDefault="00165382" w:rsidP="0032310E">
            <w:pPr>
              <w:spacing w:line="240" w:lineRule="auto"/>
              <w:ind w:left="-53" w:right="-75"/>
              <w:rPr>
                <w:szCs w:val="20"/>
              </w:rPr>
            </w:pPr>
            <w:r w:rsidRPr="002F2883">
              <w:rPr>
                <w:szCs w:val="20"/>
              </w:rPr>
              <w:t>Functione</w:t>
            </w:r>
            <w:r w:rsidRPr="002F2883">
              <w:rPr>
                <w:szCs w:val="20"/>
              </w:rPr>
              <w:softHyphen/>
              <w:t>le voorzie</w:t>
            </w:r>
            <w:r w:rsidRPr="002F2883">
              <w:rPr>
                <w:szCs w:val="20"/>
              </w:rPr>
              <w:softHyphen/>
              <w:t>ningen Objecten en</w:t>
            </w:r>
          </w:p>
        </w:tc>
        <w:tc>
          <w:tcPr>
            <w:tcW w:w="4252" w:type="dxa"/>
          </w:tcPr>
          <w:p w14:paraId="5A8225F7" w14:textId="4DBC3D6B" w:rsidR="00165382" w:rsidRPr="002F2883" w:rsidRDefault="00165382" w:rsidP="0032310E">
            <w:pPr>
              <w:spacing w:line="240" w:lineRule="auto"/>
              <w:ind w:right="142"/>
              <w:rPr>
                <w:szCs w:val="20"/>
              </w:rPr>
            </w:pPr>
            <w:r w:rsidRPr="002F2883">
              <w:rPr>
                <w:szCs w:val="20"/>
              </w:rPr>
              <w:t>Aanbieder draagt zorg voor de functionele voorzieningen op de Objecten, die noodzakelijk zijn om op afstand veilig te kunnen bedienen en bewaken:</w:t>
            </w:r>
          </w:p>
          <w:p w14:paraId="4DF74C8C" w14:textId="3BA9B719" w:rsidR="00165382" w:rsidRPr="002F2883" w:rsidRDefault="00165382" w:rsidP="0050759B">
            <w:pPr>
              <w:pStyle w:val="Default"/>
              <w:numPr>
                <w:ilvl w:val="0"/>
                <w:numId w:val="23"/>
              </w:numPr>
              <w:ind w:left="316" w:hanging="283"/>
              <w:rPr>
                <w:rFonts w:ascii="Lucida Sans" w:hAnsi="Lucida Sans" w:cs="Times New Roman"/>
                <w:color w:val="auto"/>
                <w:sz w:val="20"/>
                <w:szCs w:val="20"/>
              </w:rPr>
            </w:pPr>
            <w:r w:rsidRPr="002F2883">
              <w:rPr>
                <w:rFonts w:ascii="Lucida Sans" w:hAnsi="Lucida Sans" w:cs="Times New Roman"/>
                <w:color w:val="auto"/>
                <w:sz w:val="20"/>
                <w:szCs w:val="20"/>
              </w:rPr>
              <w:t>Lokaal Bediensysteem (SCADA): het SCADA-systeem waarmee de brug lokaal bediend wordt.</w:t>
            </w:r>
          </w:p>
          <w:p w14:paraId="23406C34" w14:textId="78E2145E" w:rsidR="00165382" w:rsidRPr="002F2883" w:rsidRDefault="00165382" w:rsidP="0050759B">
            <w:pPr>
              <w:pStyle w:val="Default"/>
              <w:numPr>
                <w:ilvl w:val="0"/>
                <w:numId w:val="23"/>
              </w:numPr>
              <w:ind w:left="316" w:hanging="283"/>
              <w:rPr>
                <w:rFonts w:ascii="Lucida Sans" w:hAnsi="Lucida Sans" w:cs="Times New Roman"/>
                <w:color w:val="auto"/>
                <w:sz w:val="20"/>
                <w:szCs w:val="20"/>
              </w:rPr>
            </w:pPr>
            <w:r w:rsidRPr="002F2883">
              <w:rPr>
                <w:rFonts w:ascii="Lucida Sans" w:hAnsi="Lucida Sans" w:cs="Times New Roman"/>
                <w:color w:val="auto"/>
                <w:sz w:val="20"/>
                <w:szCs w:val="20"/>
              </w:rPr>
              <w:t>Noodstopsysteem: het veiligheidssysteem waarmee door een noodstopknop bewegende delen gegarandeerd direct gestopt kunnen worden.</w:t>
            </w:r>
          </w:p>
          <w:p w14:paraId="7983DC75" w14:textId="143455A2" w:rsidR="00165382" w:rsidRPr="002F2883" w:rsidRDefault="00165382" w:rsidP="0050759B">
            <w:pPr>
              <w:pStyle w:val="Default"/>
              <w:numPr>
                <w:ilvl w:val="0"/>
                <w:numId w:val="23"/>
              </w:numPr>
              <w:ind w:left="316" w:hanging="283"/>
              <w:rPr>
                <w:rFonts w:ascii="Lucida Sans" w:hAnsi="Lucida Sans" w:cs="Times New Roman"/>
                <w:color w:val="auto"/>
                <w:sz w:val="20"/>
                <w:szCs w:val="20"/>
              </w:rPr>
            </w:pPr>
            <w:r w:rsidRPr="002F2883">
              <w:rPr>
                <w:rFonts w:ascii="Lucida Sans" w:hAnsi="Lucida Sans" w:cs="Times New Roman"/>
                <w:color w:val="auto"/>
                <w:sz w:val="20"/>
                <w:szCs w:val="20"/>
              </w:rPr>
              <w:t>Omroepsysteem: het systeem dat nodig is om omroepberichten op het Object te laten klinken en omgevingsgeluid op te nemen.</w:t>
            </w:r>
          </w:p>
          <w:p w14:paraId="52AD5EFA" w14:textId="36C5E884" w:rsidR="00165382" w:rsidRPr="002F2883" w:rsidRDefault="00165382" w:rsidP="0050759B">
            <w:pPr>
              <w:pStyle w:val="Default"/>
              <w:numPr>
                <w:ilvl w:val="0"/>
                <w:numId w:val="23"/>
              </w:numPr>
              <w:ind w:left="316" w:hanging="283"/>
              <w:rPr>
                <w:rFonts w:ascii="Lucida Sans" w:hAnsi="Lucida Sans" w:cs="Times New Roman"/>
                <w:color w:val="auto"/>
                <w:sz w:val="20"/>
                <w:szCs w:val="20"/>
              </w:rPr>
            </w:pPr>
            <w:r w:rsidRPr="002F2883">
              <w:rPr>
                <w:rFonts w:ascii="Lucida Sans" w:hAnsi="Lucida Sans" w:cs="Times New Roman"/>
                <w:color w:val="auto"/>
                <w:sz w:val="20"/>
                <w:szCs w:val="20"/>
              </w:rPr>
              <w:t xml:space="preserve">Marifoonsysteem: het systeem dat nodig is om marifoonberichten te ontvangen en te verzenden. </w:t>
            </w:r>
          </w:p>
          <w:p w14:paraId="60217B01" w14:textId="6175E06D" w:rsidR="00165382" w:rsidRPr="002F2883" w:rsidRDefault="00165382" w:rsidP="0050759B">
            <w:pPr>
              <w:pStyle w:val="Default"/>
              <w:numPr>
                <w:ilvl w:val="0"/>
                <w:numId w:val="23"/>
              </w:numPr>
              <w:ind w:left="316" w:hanging="283"/>
              <w:rPr>
                <w:rFonts w:ascii="Lucida Sans" w:hAnsi="Lucida Sans" w:cs="Times New Roman"/>
                <w:color w:val="auto"/>
                <w:sz w:val="20"/>
                <w:szCs w:val="20"/>
              </w:rPr>
            </w:pPr>
            <w:r w:rsidRPr="002F2883">
              <w:rPr>
                <w:rFonts w:ascii="Lucida Sans" w:hAnsi="Lucida Sans" w:cs="Times New Roman"/>
                <w:color w:val="auto"/>
                <w:sz w:val="20"/>
                <w:szCs w:val="20"/>
              </w:rPr>
              <w:t xml:space="preserve">CCTV-systeem: het systeem dat op het Object nodig is om videobeeld te genereren. </w:t>
            </w:r>
          </w:p>
          <w:p w14:paraId="7F78BB90" w14:textId="0CFFC84F" w:rsidR="00165382" w:rsidRPr="002F2883" w:rsidRDefault="00165382" w:rsidP="0050759B">
            <w:pPr>
              <w:pStyle w:val="Default"/>
              <w:numPr>
                <w:ilvl w:val="0"/>
                <w:numId w:val="23"/>
              </w:numPr>
              <w:ind w:left="316" w:hanging="283"/>
              <w:rPr>
                <w:rFonts w:ascii="Lucida Sans" w:hAnsi="Lucida Sans" w:cs="Times New Roman"/>
                <w:color w:val="auto"/>
                <w:sz w:val="20"/>
                <w:szCs w:val="20"/>
              </w:rPr>
            </w:pPr>
            <w:r w:rsidRPr="002F2883">
              <w:rPr>
                <w:rFonts w:ascii="Lucida Sans" w:hAnsi="Lucida Sans" w:cs="Times New Roman"/>
                <w:color w:val="auto"/>
                <w:sz w:val="20"/>
                <w:szCs w:val="20"/>
              </w:rPr>
              <w:t>Intercomsysteem: het systeem dat nodig is om met schippers te kunnen communiceren voor het aanmelden van schepen voor Bediening.</w:t>
            </w:r>
          </w:p>
          <w:p w14:paraId="55C07A39" w14:textId="5E14D611" w:rsidR="00165382" w:rsidRPr="002F2883" w:rsidRDefault="00165382" w:rsidP="0050759B">
            <w:pPr>
              <w:pStyle w:val="Default"/>
              <w:numPr>
                <w:ilvl w:val="0"/>
                <w:numId w:val="23"/>
              </w:numPr>
              <w:ind w:left="316" w:hanging="283"/>
              <w:rPr>
                <w:rFonts w:ascii="Lucida Sans" w:hAnsi="Lucida Sans"/>
                <w:sz w:val="20"/>
                <w:szCs w:val="20"/>
              </w:rPr>
            </w:pPr>
            <w:r w:rsidRPr="002F2883">
              <w:rPr>
                <w:rFonts w:ascii="Lucida Sans" w:hAnsi="Lucida Sans" w:cs="Times New Roman"/>
                <w:color w:val="auto"/>
                <w:sz w:val="20"/>
                <w:szCs w:val="20"/>
              </w:rPr>
              <w:t>Meteosysteem: het systeem om een betrouwbare windmeting te doen.</w:t>
            </w:r>
          </w:p>
        </w:tc>
        <w:tc>
          <w:tcPr>
            <w:tcW w:w="2406" w:type="dxa"/>
          </w:tcPr>
          <w:p w14:paraId="541DC0BC" w14:textId="0F1A2995" w:rsidR="00165382" w:rsidRPr="002F2883" w:rsidRDefault="00165382" w:rsidP="0032310E">
            <w:pPr>
              <w:spacing w:line="240" w:lineRule="auto"/>
              <w:rPr>
                <w:szCs w:val="20"/>
              </w:rPr>
            </w:pPr>
            <w:r w:rsidRPr="002F2883">
              <w:rPr>
                <w:szCs w:val="20"/>
              </w:rPr>
              <w:t>Ad a) Beeldscherm, muis en toetsenbord van het lokale SCADA-systeem worden conform het Bedienconcept iCentrale in de iCentrale van Aanbieder overgenomen.</w:t>
            </w:r>
          </w:p>
          <w:p w14:paraId="1477D8F2" w14:textId="77777777" w:rsidR="00165382" w:rsidRPr="002F2883" w:rsidRDefault="00165382" w:rsidP="0032310E">
            <w:pPr>
              <w:spacing w:line="240" w:lineRule="auto"/>
              <w:rPr>
                <w:szCs w:val="20"/>
              </w:rPr>
            </w:pPr>
          </w:p>
          <w:p w14:paraId="54CA7DED" w14:textId="79B9F6CB" w:rsidR="00165382" w:rsidRPr="002F2883" w:rsidRDefault="00165382" w:rsidP="0032310E">
            <w:pPr>
              <w:spacing w:line="240" w:lineRule="auto"/>
              <w:rPr>
                <w:szCs w:val="20"/>
              </w:rPr>
            </w:pPr>
            <w:r w:rsidRPr="002F2883">
              <w:rPr>
                <w:szCs w:val="20"/>
              </w:rPr>
              <w:t>Ad g) Dit is niet voor ieder Object van toepassing</w:t>
            </w:r>
          </w:p>
        </w:tc>
        <w:tc>
          <w:tcPr>
            <w:tcW w:w="425" w:type="dxa"/>
          </w:tcPr>
          <w:p w14:paraId="38322D66" w14:textId="70673B10" w:rsidR="00165382" w:rsidRPr="002F2883" w:rsidRDefault="00165382" w:rsidP="0032310E">
            <w:pPr>
              <w:spacing w:line="240" w:lineRule="auto"/>
              <w:ind w:left="-62" w:right="-1444"/>
              <w:rPr>
                <w:szCs w:val="20"/>
              </w:rPr>
            </w:pPr>
          </w:p>
        </w:tc>
        <w:tc>
          <w:tcPr>
            <w:tcW w:w="426" w:type="dxa"/>
          </w:tcPr>
          <w:p w14:paraId="6736A1FC" w14:textId="71E4C505" w:rsidR="00165382" w:rsidRPr="002F2883" w:rsidRDefault="00165382" w:rsidP="0032310E">
            <w:pPr>
              <w:spacing w:line="240" w:lineRule="auto"/>
              <w:ind w:left="-80" w:right="-1444"/>
              <w:rPr>
                <w:szCs w:val="20"/>
              </w:rPr>
            </w:pPr>
            <w:r w:rsidRPr="002F2883">
              <w:rPr>
                <w:szCs w:val="20"/>
              </w:rPr>
              <w:t>X</w:t>
            </w:r>
          </w:p>
        </w:tc>
        <w:tc>
          <w:tcPr>
            <w:tcW w:w="425" w:type="dxa"/>
            <w:cellDel w:id="322" w:author="Programma iCentrale" w:date="2020-01-21T12:10:00Z"/>
          </w:tcPr>
          <w:p w14:paraId="4AED69EE" w14:textId="77777777" w:rsidR="005E038D" w:rsidRPr="002F2883" w:rsidRDefault="005E038D" w:rsidP="0032310E">
            <w:pPr>
              <w:spacing w:line="240" w:lineRule="auto"/>
              <w:ind w:left="-80" w:right="-1444"/>
              <w:rPr>
                <w:szCs w:val="20"/>
              </w:rPr>
            </w:pPr>
          </w:p>
        </w:tc>
      </w:tr>
      <w:tr w:rsidR="00165382" w:rsidRPr="002F2883" w14:paraId="6A0B06B0" w14:textId="11059F6A" w:rsidTr="00A52C97">
        <w:trPr>
          <w:trHeight w:val="77"/>
        </w:trPr>
        <w:tc>
          <w:tcPr>
            <w:tcW w:w="9493" w:type="dxa"/>
            <w:gridSpan w:val="7"/>
          </w:tcPr>
          <w:p w14:paraId="3B3640BE" w14:textId="77777777" w:rsidR="00165382" w:rsidRPr="0032310E" w:rsidRDefault="00165382" w:rsidP="0032310E">
            <w:pPr>
              <w:spacing w:line="240" w:lineRule="auto"/>
              <w:ind w:right="-1444"/>
              <w:rPr>
                <w:b/>
                <w:bCs/>
                <w:szCs w:val="20"/>
              </w:rPr>
            </w:pPr>
            <w:r w:rsidRPr="002F2883">
              <w:rPr>
                <w:b/>
                <w:bCs/>
                <w:szCs w:val="20"/>
              </w:rPr>
              <w:t>Technisch</w:t>
            </w:r>
          </w:p>
        </w:tc>
      </w:tr>
      <w:tr w:rsidR="00165382" w:rsidRPr="002F2883" w14:paraId="2F8BA100" w14:textId="5668B9C3" w:rsidTr="00A52C97">
        <w:trPr>
          <w:trHeight w:val="77"/>
        </w:trPr>
        <w:tc>
          <w:tcPr>
            <w:tcW w:w="9493" w:type="dxa"/>
            <w:gridSpan w:val="7"/>
          </w:tcPr>
          <w:p w14:paraId="4B7D9828" w14:textId="77777777" w:rsidR="00165382" w:rsidRPr="0032310E" w:rsidRDefault="00165382" w:rsidP="0032310E">
            <w:pPr>
              <w:spacing w:line="240" w:lineRule="auto"/>
              <w:ind w:right="-1444"/>
              <w:rPr>
                <w:b/>
                <w:bCs/>
                <w:szCs w:val="20"/>
              </w:rPr>
            </w:pPr>
            <w:r w:rsidRPr="0032310E">
              <w:rPr>
                <w:b/>
                <w:bCs/>
                <w:szCs w:val="20"/>
              </w:rPr>
              <w:t>Lokaal Bediensysteem (SCADA) bruggen</w:t>
            </w:r>
          </w:p>
        </w:tc>
      </w:tr>
      <w:tr w:rsidR="00165382" w:rsidRPr="002F2883" w14:paraId="2876F1A3" w14:textId="2C4F2258" w:rsidTr="00A52C97">
        <w:trPr>
          <w:trHeight w:val="77"/>
        </w:trPr>
        <w:tc>
          <w:tcPr>
            <w:tcW w:w="850" w:type="dxa"/>
          </w:tcPr>
          <w:p w14:paraId="1AAC36C6"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5BBDFF21" w14:textId="77777777" w:rsidR="00165382" w:rsidRPr="002F2883" w:rsidRDefault="00165382" w:rsidP="0032310E">
            <w:pPr>
              <w:spacing w:line="240" w:lineRule="auto"/>
              <w:ind w:left="-53" w:right="-75"/>
              <w:rPr>
                <w:szCs w:val="20"/>
              </w:rPr>
            </w:pPr>
            <w:r w:rsidRPr="002F2883">
              <w:rPr>
                <w:szCs w:val="20"/>
              </w:rPr>
              <w:t>SCADA-bedien</w:t>
            </w:r>
            <w:r w:rsidRPr="002F2883">
              <w:rPr>
                <w:szCs w:val="20"/>
              </w:rPr>
              <w:softHyphen/>
              <w:t>systeem brug</w:t>
            </w:r>
          </w:p>
        </w:tc>
        <w:tc>
          <w:tcPr>
            <w:tcW w:w="4252" w:type="dxa"/>
          </w:tcPr>
          <w:p w14:paraId="22F16D7B" w14:textId="2B0279A1" w:rsidR="00165382" w:rsidRPr="002F2883" w:rsidRDefault="00165382" w:rsidP="0032310E">
            <w:pPr>
              <w:spacing w:line="240" w:lineRule="auto"/>
              <w:ind w:right="142"/>
              <w:rPr>
                <w:szCs w:val="20"/>
              </w:rPr>
            </w:pPr>
            <w:r w:rsidRPr="002F2883">
              <w:rPr>
                <w:szCs w:val="20"/>
              </w:rPr>
              <w:t xml:space="preserve">Aanbieder draagt er zorg voor dat een lokaal SCADA-Bediensysteem het mogelijk maakt om de brug efficiënt te Bedienen, zodat de schepen de brug vlot en veilig, conform de randvoorwaarden die de DCO stelt, kunnen passeren. </w:t>
            </w:r>
          </w:p>
          <w:p w14:paraId="2301CF04" w14:textId="4F864DC1" w:rsidR="00165382" w:rsidRPr="002F2883" w:rsidRDefault="00165382" w:rsidP="0032310E">
            <w:pPr>
              <w:spacing w:line="240" w:lineRule="auto"/>
              <w:ind w:right="142"/>
              <w:rPr>
                <w:szCs w:val="20"/>
              </w:rPr>
            </w:pPr>
            <w:r w:rsidRPr="002F2883">
              <w:rPr>
                <w:szCs w:val="20"/>
              </w:rPr>
              <w:t>Het Bedienproces voor iedere brug bestaat minimaal uit de volgende zes stappen, die in volgorde worden afgelopen:</w:t>
            </w:r>
          </w:p>
          <w:p w14:paraId="176FA34C" w14:textId="6E61BE93" w:rsidR="00165382" w:rsidRPr="002F2883" w:rsidRDefault="00165382" w:rsidP="0050759B">
            <w:pPr>
              <w:pStyle w:val="Lijstalinea"/>
              <w:numPr>
                <w:ilvl w:val="0"/>
                <w:numId w:val="51"/>
              </w:numPr>
              <w:spacing w:line="240" w:lineRule="auto"/>
              <w:ind w:left="316" w:right="142" w:hanging="316"/>
              <w:rPr>
                <w:szCs w:val="20"/>
              </w:rPr>
            </w:pPr>
            <w:r w:rsidRPr="002F2883">
              <w:rPr>
                <w:szCs w:val="20"/>
              </w:rPr>
              <w:t>Kiezen vaarrichting.</w:t>
            </w:r>
          </w:p>
          <w:p w14:paraId="30D86218" w14:textId="36D908F6" w:rsidR="00165382" w:rsidRPr="002F2883" w:rsidRDefault="00165382" w:rsidP="0050759B">
            <w:pPr>
              <w:pStyle w:val="Lijstalinea"/>
              <w:numPr>
                <w:ilvl w:val="0"/>
                <w:numId w:val="51"/>
              </w:numPr>
              <w:spacing w:line="240" w:lineRule="auto"/>
              <w:ind w:left="316" w:right="142" w:hanging="316"/>
              <w:rPr>
                <w:szCs w:val="20"/>
              </w:rPr>
            </w:pPr>
            <w:r w:rsidRPr="002F2883">
              <w:rPr>
                <w:szCs w:val="20"/>
              </w:rPr>
              <w:t>Stoppen wegverkeer.</w:t>
            </w:r>
          </w:p>
          <w:p w14:paraId="7837F122" w14:textId="3F398D13" w:rsidR="00165382" w:rsidRPr="002F2883" w:rsidRDefault="00165382" w:rsidP="0050759B">
            <w:pPr>
              <w:pStyle w:val="Lijstalinea"/>
              <w:numPr>
                <w:ilvl w:val="0"/>
                <w:numId w:val="51"/>
              </w:numPr>
              <w:spacing w:line="240" w:lineRule="auto"/>
              <w:ind w:left="316" w:right="142" w:hanging="316"/>
              <w:rPr>
                <w:szCs w:val="20"/>
              </w:rPr>
            </w:pPr>
            <w:r w:rsidRPr="002F2883">
              <w:rPr>
                <w:szCs w:val="20"/>
              </w:rPr>
              <w:t>Openen brugdek.</w:t>
            </w:r>
          </w:p>
          <w:p w14:paraId="152A8AF5" w14:textId="179794F3" w:rsidR="00165382" w:rsidRPr="002F2883" w:rsidRDefault="00165382" w:rsidP="0050759B">
            <w:pPr>
              <w:pStyle w:val="Lijstalinea"/>
              <w:numPr>
                <w:ilvl w:val="0"/>
                <w:numId w:val="51"/>
              </w:numPr>
              <w:spacing w:line="240" w:lineRule="auto"/>
              <w:ind w:left="316" w:right="142" w:hanging="316"/>
              <w:rPr>
                <w:szCs w:val="20"/>
              </w:rPr>
            </w:pPr>
            <w:r w:rsidRPr="002F2883">
              <w:rPr>
                <w:szCs w:val="20"/>
              </w:rPr>
              <w:t>Bedienen scheepvaartseinen.</w:t>
            </w:r>
          </w:p>
          <w:p w14:paraId="1C21982C" w14:textId="228204AC" w:rsidR="00165382" w:rsidRPr="002F2883" w:rsidRDefault="00165382" w:rsidP="0050759B">
            <w:pPr>
              <w:pStyle w:val="Lijstalinea"/>
              <w:numPr>
                <w:ilvl w:val="0"/>
                <w:numId w:val="51"/>
              </w:numPr>
              <w:spacing w:line="240" w:lineRule="auto"/>
              <w:ind w:left="316" w:right="142" w:hanging="316"/>
              <w:rPr>
                <w:szCs w:val="20"/>
              </w:rPr>
            </w:pPr>
            <w:r w:rsidRPr="002F2883">
              <w:rPr>
                <w:szCs w:val="20"/>
              </w:rPr>
              <w:t>Sluiten brugdek.</w:t>
            </w:r>
          </w:p>
          <w:p w14:paraId="4FD7882E" w14:textId="42B9FF0B" w:rsidR="00165382" w:rsidRPr="002F2883" w:rsidRDefault="00165382" w:rsidP="0050759B">
            <w:pPr>
              <w:pStyle w:val="Lijstalinea"/>
              <w:numPr>
                <w:ilvl w:val="0"/>
                <w:numId w:val="51"/>
              </w:numPr>
              <w:spacing w:line="240" w:lineRule="auto"/>
              <w:ind w:left="316" w:right="142" w:hanging="316"/>
              <w:rPr>
                <w:szCs w:val="20"/>
              </w:rPr>
            </w:pPr>
            <w:r w:rsidRPr="002F2883">
              <w:rPr>
                <w:szCs w:val="20"/>
              </w:rPr>
              <w:t>Hervatten wegverkeer.</w:t>
            </w:r>
          </w:p>
        </w:tc>
        <w:tc>
          <w:tcPr>
            <w:tcW w:w="2406" w:type="dxa"/>
          </w:tcPr>
          <w:p w14:paraId="1A902F65" w14:textId="77777777" w:rsidR="00165382" w:rsidRPr="002F2883" w:rsidRDefault="00165382" w:rsidP="0032310E">
            <w:pPr>
              <w:spacing w:line="240" w:lineRule="auto"/>
              <w:rPr>
                <w:szCs w:val="20"/>
              </w:rPr>
            </w:pPr>
          </w:p>
        </w:tc>
        <w:tc>
          <w:tcPr>
            <w:tcW w:w="425" w:type="dxa"/>
          </w:tcPr>
          <w:p w14:paraId="689624F8" w14:textId="77777777" w:rsidR="00165382" w:rsidRPr="002F2883" w:rsidRDefault="00165382" w:rsidP="0032310E">
            <w:pPr>
              <w:spacing w:line="240" w:lineRule="auto"/>
              <w:ind w:left="-62" w:right="-1444"/>
              <w:rPr>
                <w:szCs w:val="20"/>
              </w:rPr>
            </w:pPr>
          </w:p>
        </w:tc>
        <w:tc>
          <w:tcPr>
            <w:tcW w:w="426" w:type="dxa"/>
          </w:tcPr>
          <w:p w14:paraId="557A2EEF" w14:textId="1AB5D3CD" w:rsidR="00165382" w:rsidRPr="002F2883" w:rsidRDefault="00165382" w:rsidP="0032310E">
            <w:pPr>
              <w:spacing w:line="240" w:lineRule="auto"/>
              <w:ind w:left="-62" w:right="-1444"/>
              <w:rPr>
                <w:szCs w:val="20"/>
              </w:rPr>
            </w:pPr>
            <w:r w:rsidRPr="002F2883">
              <w:rPr>
                <w:szCs w:val="20"/>
              </w:rPr>
              <w:t>X</w:t>
            </w:r>
          </w:p>
        </w:tc>
        <w:tc>
          <w:tcPr>
            <w:tcW w:w="425" w:type="dxa"/>
            <w:cellDel w:id="323" w:author="Programma iCentrale" w:date="2020-01-21T12:10:00Z"/>
          </w:tcPr>
          <w:p w14:paraId="1289BDA5" w14:textId="77777777" w:rsidR="005E038D" w:rsidRPr="002F2883" w:rsidRDefault="005E038D" w:rsidP="0032310E">
            <w:pPr>
              <w:spacing w:line="240" w:lineRule="auto"/>
              <w:ind w:left="-62" w:right="-1444"/>
              <w:rPr>
                <w:szCs w:val="20"/>
              </w:rPr>
            </w:pPr>
          </w:p>
        </w:tc>
      </w:tr>
      <w:tr w:rsidR="00165382" w:rsidRPr="002F2883" w14:paraId="5E97C205" w14:textId="1BA4AD51" w:rsidTr="00A52C97">
        <w:trPr>
          <w:trHeight w:val="77"/>
        </w:trPr>
        <w:tc>
          <w:tcPr>
            <w:tcW w:w="850" w:type="dxa"/>
          </w:tcPr>
          <w:p w14:paraId="7620B9AD"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60801C47" w14:textId="77777777" w:rsidR="00165382" w:rsidRPr="002F2883" w:rsidRDefault="00165382" w:rsidP="0032310E">
            <w:pPr>
              <w:spacing w:line="240" w:lineRule="auto"/>
              <w:ind w:left="-53" w:right="-75"/>
              <w:rPr>
                <w:szCs w:val="20"/>
              </w:rPr>
            </w:pPr>
            <w:r w:rsidRPr="002F2883">
              <w:rPr>
                <w:szCs w:val="20"/>
              </w:rPr>
              <w:t xml:space="preserve">Triggers Begin en einde </w:t>
            </w:r>
            <w:r w:rsidRPr="002F2883">
              <w:rPr>
                <w:szCs w:val="20"/>
              </w:rPr>
              <w:lastRenderedPageBreak/>
              <w:t>brug</w:t>
            </w:r>
            <w:r w:rsidRPr="002F2883">
              <w:rPr>
                <w:szCs w:val="20"/>
              </w:rPr>
              <w:softHyphen/>
              <w:t>proces</w:t>
            </w:r>
          </w:p>
        </w:tc>
        <w:tc>
          <w:tcPr>
            <w:tcW w:w="4252" w:type="dxa"/>
          </w:tcPr>
          <w:p w14:paraId="2DC9C881" w14:textId="13EDE56F" w:rsidR="00165382" w:rsidRPr="002F2883" w:rsidRDefault="00165382" w:rsidP="0032310E">
            <w:pPr>
              <w:spacing w:line="240" w:lineRule="auto"/>
              <w:ind w:right="142"/>
              <w:rPr>
                <w:szCs w:val="20"/>
              </w:rPr>
            </w:pPr>
            <w:r w:rsidRPr="002F2883">
              <w:rPr>
                <w:szCs w:val="20"/>
              </w:rPr>
              <w:lastRenderedPageBreak/>
              <w:t xml:space="preserve">Aanbieder draagt er zorg voor dat het beginnen en eindigen van het brugproces door Triggers aangeboden wordt ten behoeve van </w:t>
            </w:r>
            <w:r w:rsidRPr="002F2883">
              <w:rPr>
                <w:szCs w:val="20"/>
              </w:rPr>
              <w:lastRenderedPageBreak/>
              <w:t>het monitoren van de KPI’s voor deze Dienst.</w:t>
            </w:r>
          </w:p>
        </w:tc>
        <w:tc>
          <w:tcPr>
            <w:tcW w:w="2406" w:type="dxa"/>
          </w:tcPr>
          <w:p w14:paraId="311DC83E" w14:textId="77777777" w:rsidR="00165382" w:rsidRPr="002F2883" w:rsidRDefault="00165382" w:rsidP="0032310E">
            <w:pPr>
              <w:spacing w:line="240" w:lineRule="auto"/>
              <w:rPr>
                <w:szCs w:val="20"/>
              </w:rPr>
            </w:pPr>
          </w:p>
        </w:tc>
        <w:tc>
          <w:tcPr>
            <w:tcW w:w="425" w:type="dxa"/>
          </w:tcPr>
          <w:p w14:paraId="3F770D21" w14:textId="77777777" w:rsidR="00165382" w:rsidRPr="002F2883" w:rsidRDefault="00165382" w:rsidP="0032310E">
            <w:pPr>
              <w:spacing w:line="240" w:lineRule="auto"/>
              <w:ind w:left="-62" w:right="-1444"/>
              <w:rPr>
                <w:szCs w:val="20"/>
              </w:rPr>
            </w:pPr>
          </w:p>
        </w:tc>
        <w:tc>
          <w:tcPr>
            <w:tcW w:w="426" w:type="dxa"/>
          </w:tcPr>
          <w:p w14:paraId="58AC2327" w14:textId="3C4EF4DF" w:rsidR="00165382" w:rsidRPr="002F2883" w:rsidRDefault="00165382" w:rsidP="0032310E">
            <w:pPr>
              <w:spacing w:line="240" w:lineRule="auto"/>
              <w:ind w:left="-52" w:right="-1444"/>
              <w:rPr>
                <w:szCs w:val="20"/>
              </w:rPr>
            </w:pPr>
            <w:r w:rsidRPr="002F2883">
              <w:rPr>
                <w:szCs w:val="20"/>
              </w:rPr>
              <w:t>X</w:t>
            </w:r>
          </w:p>
        </w:tc>
        <w:tc>
          <w:tcPr>
            <w:tcW w:w="425" w:type="dxa"/>
            <w:cellDel w:id="324" w:author="Programma iCentrale" w:date="2020-01-21T12:10:00Z"/>
          </w:tcPr>
          <w:p w14:paraId="4610A9DF" w14:textId="77777777" w:rsidR="005E038D" w:rsidRPr="002F2883" w:rsidRDefault="005E038D" w:rsidP="0032310E">
            <w:pPr>
              <w:spacing w:line="240" w:lineRule="auto"/>
              <w:ind w:left="-52" w:right="-1444"/>
              <w:rPr>
                <w:szCs w:val="20"/>
              </w:rPr>
            </w:pPr>
          </w:p>
        </w:tc>
      </w:tr>
      <w:tr w:rsidR="00165382" w:rsidRPr="002F2883" w14:paraId="5554CBE7" w14:textId="0851B88A" w:rsidTr="00A52C97">
        <w:trPr>
          <w:trHeight w:val="77"/>
        </w:trPr>
        <w:tc>
          <w:tcPr>
            <w:tcW w:w="9493" w:type="dxa"/>
            <w:gridSpan w:val="7"/>
          </w:tcPr>
          <w:p w14:paraId="3AA7E0DB" w14:textId="77777777" w:rsidR="00165382" w:rsidRPr="002F2883" w:rsidRDefault="00165382" w:rsidP="0032310E">
            <w:pPr>
              <w:spacing w:line="240" w:lineRule="auto"/>
              <w:ind w:left="-52" w:right="-1444"/>
              <w:rPr>
                <w:szCs w:val="20"/>
              </w:rPr>
            </w:pPr>
            <w:r w:rsidRPr="002F2883">
              <w:rPr>
                <w:b/>
                <w:szCs w:val="20"/>
              </w:rPr>
              <w:t>Lokaal Bediensysteem (SCADA) sluizen</w:t>
            </w:r>
          </w:p>
        </w:tc>
      </w:tr>
      <w:tr w:rsidR="00165382" w:rsidRPr="002F2883" w14:paraId="00C902C0" w14:textId="0E59A80F" w:rsidTr="00A52C97">
        <w:trPr>
          <w:trHeight w:val="77"/>
        </w:trPr>
        <w:tc>
          <w:tcPr>
            <w:tcW w:w="850" w:type="dxa"/>
          </w:tcPr>
          <w:p w14:paraId="311F4837"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18224405" w14:textId="77777777" w:rsidR="00165382" w:rsidRPr="002F2883" w:rsidRDefault="00165382" w:rsidP="0032310E">
            <w:pPr>
              <w:spacing w:line="240" w:lineRule="auto"/>
              <w:ind w:left="-53" w:right="-75"/>
              <w:rPr>
                <w:szCs w:val="20"/>
              </w:rPr>
            </w:pPr>
            <w:r w:rsidRPr="002F2883">
              <w:rPr>
                <w:szCs w:val="20"/>
              </w:rPr>
              <w:t>SCADA-bedien</w:t>
            </w:r>
            <w:r w:rsidRPr="002F2883">
              <w:rPr>
                <w:szCs w:val="20"/>
              </w:rPr>
              <w:softHyphen/>
              <w:t>systeem sluis</w:t>
            </w:r>
          </w:p>
        </w:tc>
        <w:tc>
          <w:tcPr>
            <w:tcW w:w="4252" w:type="dxa"/>
          </w:tcPr>
          <w:p w14:paraId="3786CAF5" w14:textId="5FFF9CCA" w:rsidR="00165382" w:rsidRPr="002F2883" w:rsidRDefault="00165382" w:rsidP="0032310E">
            <w:pPr>
              <w:spacing w:line="240" w:lineRule="auto"/>
              <w:ind w:right="142"/>
              <w:rPr>
                <w:szCs w:val="20"/>
              </w:rPr>
            </w:pPr>
            <w:r w:rsidRPr="002F2883">
              <w:rPr>
                <w:szCs w:val="20"/>
              </w:rPr>
              <w:t xml:space="preserve">Aanbieder draagt er zorg voor dat </w:t>
            </w:r>
            <w:r>
              <w:rPr>
                <w:szCs w:val="20"/>
              </w:rPr>
              <w:t xml:space="preserve">met </w:t>
            </w:r>
            <w:r w:rsidRPr="002F2883">
              <w:rPr>
                <w:szCs w:val="20"/>
              </w:rPr>
              <w:t>een lokaal SCADA-Bediensysteem de sluis efficiënt bedien</w:t>
            </w:r>
            <w:r>
              <w:rPr>
                <w:szCs w:val="20"/>
              </w:rPr>
              <w:t>d kan worden</w:t>
            </w:r>
            <w:r w:rsidRPr="002F2883">
              <w:rPr>
                <w:szCs w:val="20"/>
              </w:rPr>
              <w:t xml:space="preserve">, zodat schepen de sluis veilig en conform de randvoorwaarden die door de DCO stelt, kunnen passeren. </w:t>
            </w:r>
          </w:p>
          <w:p w14:paraId="759825B7" w14:textId="6147A085" w:rsidR="00165382" w:rsidRPr="002F2883" w:rsidRDefault="00165382" w:rsidP="0032310E">
            <w:pPr>
              <w:spacing w:line="240" w:lineRule="auto"/>
              <w:ind w:right="142"/>
              <w:rPr>
                <w:szCs w:val="20"/>
              </w:rPr>
            </w:pPr>
            <w:r w:rsidRPr="002F2883">
              <w:rPr>
                <w:szCs w:val="20"/>
              </w:rPr>
              <w:t>Het bedienproces voor iedere sluis bestaat minimaal uit de volgende negen stappen, die in volgorde worden afgelopen:</w:t>
            </w:r>
          </w:p>
          <w:p w14:paraId="68EBDCA2" w14:textId="13E5F8F1" w:rsidR="00165382" w:rsidRPr="002F2883" w:rsidRDefault="00165382" w:rsidP="0050759B">
            <w:pPr>
              <w:pStyle w:val="Lijstalinea"/>
              <w:numPr>
                <w:ilvl w:val="0"/>
                <w:numId w:val="52"/>
              </w:numPr>
              <w:spacing w:line="240" w:lineRule="auto"/>
              <w:ind w:left="452" w:right="142" w:hanging="425"/>
              <w:rPr>
                <w:szCs w:val="20"/>
              </w:rPr>
            </w:pPr>
            <w:r w:rsidRPr="002F2883">
              <w:rPr>
                <w:szCs w:val="20"/>
              </w:rPr>
              <w:t>Kiezen vaarrichting.</w:t>
            </w:r>
          </w:p>
          <w:p w14:paraId="3B7C1622" w14:textId="788BFB3B" w:rsidR="00165382" w:rsidRPr="002F2883" w:rsidRDefault="00165382" w:rsidP="0050759B">
            <w:pPr>
              <w:pStyle w:val="Lijstalinea"/>
              <w:numPr>
                <w:ilvl w:val="0"/>
                <w:numId w:val="52"/>
              </w:numPr>
              <w:spacing w:line="240" w:lineRule="auto"/>
              <w:ind w:left="452" w:right="142" w:hanging="425"/>
              <w:rPr>
                <w:szCs w:val="20"/>
              </w:rPr>
            </w:pPr>
            <w:r w:rsidRPr="002F2883">
              <w:rPr>
                <w:szCs w:val="20"/>
              </w:rPr>
              <w:t>Leegom schutten.</w:t>
            </w:r>
          </w:p>
          <w:p w14:paraId="2269E3AE" w14:textId="2D3203CA" w:rsidR="00165382" w:rsidRPr="002F2883" w:rsidRDefault="00165382" w:rsidP="0050759B">
            <w:pPr>
              <w:pStyle w:val="Lijstalinea"/>
              <w:numPr>
                <w:ilvl w:val="0"/>
                <w:numId w:val="52"/>
              </w:numPr>
              <w:spacing w:line="240" w:lineRule="auto"/>
              <w:ind w:left="452" w:right="142" w:hanging="425"/>
              <w:rPr>
                <w:szCs w:val="20"/>
              </w:rPr>
            </w:pPr>
            <w:r w:rsidRPr="002F2883">
              <w:rPr>
                <w:szCs w:val="20"/>
              </w:rPr>
              <w:t>Openen sluisdeuren.</w:t>
            </w:r>
          </w:p>
          <w:p w14:paraId="53504F12" w14:textId="72C831E0" w:rsidR="00165382" w:rsidRPr="002F2883" w:rsidRDefault="00165382" w:rsidP="0050759B">
            <w:pPr>
              <w:pStyle w:val="Lijstalinea"/>
              <w:numPr>
                <w:ilvl w:val="0"/>
                <w:numId w:val="52"/>
              </w:numPr>
              <w:spacing w:line="240" w:lineRule="auto"/>
              <w:ind w:left="452" w:right="142" w:hanging="425"/>
              <w:rPr>
                <w:szCs w:val="20"/>
              </w:rPr>
            </w:pPr>
            <w:r w:rsidRPr="002F2883">
              <w:rPr>
                <w:szCs w:val="20"/>
              </w:rPr>
              <w:t>Bedienen invaarseinen.</w:t>
            </w:r>
          </w:p>
          <w:p w14:paraId="4AF63C9B" w14:textId="052E41E2" w:rsidR="00165382" w:rsidRPr="002F2883" w:rsidRDefault="00165382" w:rsidP="0050759B">
            <w:pPr>
              <w:pStyle w:val="Lijstalinea"/>
              <w:numPr>
                <w:ilvl w:val="0"/>
                <w:numId w:val="52"/>
              </w:numPr>
              <w:spacing w:line="240" w:lineRule="auto"/>
              <w:ind w:left="452" w:right="142" w:hanging="425"/>
              <w:rPr>
                <w:szCs w:val="20"/>
              </w:rPr>
            </w:pPr>
            <w:r w:rsidRPr="002F2883">
              <w:rPr>
                <w:szCs w:val="20"/>
              </w:rPr>
              <w:t>Sluiten sluisdeuren.</w:t>
            </w:r>
          </w:p>
          <w:p w14:paraId="637FE2B1" w14:textId="5AA236F8" w:rsidR="00165382" w:rsidRPr="002F2883" w:rsidRDefault="00165382" w:rsidP="0050759B">
            <w:pPr>
              <w:pStyle w:val="Lijstalinea"/>
              <w:numPr>
                <w:ilvl w:val="0"/>
                <w:numId w:val="52"/>
              </w:numPr>
              <w:spacing w:line="240" w:lineRule="auto"/>
              <w:ind w:left="452" w:right="142" w:hanging="425"/>
              <w:rPr>
                <w:szCs w:val="20"/>
              </w:rPr>
            </w:pPr>
            <w:r w:rsidRPr="002F2883">
              <w:rPr>
                <w:szCs w:val="20"/>
              </w:rPr>
              <w:t>Nivelleren.</w:t>
            </w:r>
          </w:p>
          <w:p w14:paraId="3C289F14" w14:textId="1C23A6F5" w:rsidR="00165382" w:rsidRPr="002F2883" w:rsidRDefault="00165382" w:rsidP="0050759B">
            <w:pPr>
              <w:pStyle w:val="Lijstalinea"/>
              <w:numPr>
                <w:ilvl w:val="0"/>
                <w:numId w:val="52"/>
              </w:numPr>
              <w:spacing w:line="240" w:lineRule="auto"/>
              <w:ind w:left="452" w:right="142" w:hanging="425"/>
              <w:rPr>
                <w:szCs w:val="20"/>
              </w:rPr>
            </w:pPr>
            <w:r w:rsidRPr="002F2883">
              <w:rPr>
                <w:szCs w:val="20"/>
              </w:rPr>
              <w:t>Openen sluisdeuren.</w:t>
            </w:r>
          </w:p>
          <w:p w14:paraId="7D6BA8FD" w14:textId="1EC8B6D5" w:rsidR="00165382" w:rsidRPr="002F2883" w:rsidRDefault="00165382" w:rsidP="0050759B">
            <w:pPr>
              <w:pStyle w:val="Lijstalinea"/>
              <w:numPr>
                <w:ilvl w:val="0"/>
                <w:numId w:val="52"/>
              </w:numPr>
              <w:spacing w:line="240" w:lineRule="auto"/>
              <w:ind w:left="452" w:right="142" w:hanging="425"/>
              <w:rPr>
                <w:szCs w:val="20"/>
              </w:rPr>
            </w:pPr>
            <w:r w:rsidRPr="002F2883">
              <w:rPr>
                <w:szCs w:val="20"/>
              </w:rPr>
              <w:t>Bedienen uitvaarseinen.</w:t>
            </w:r>
          </w:p>
          <w:p w14:paraId="263EF33D" w14:textId="151ADB34" w:rsidR="00165382" w:rsidRPr="002F2883" w:rsidRDefault="00165382" w:rsidP="0050759B">
            <w:pPr>
              <w:pStyle w:val="Lijstalinea"/>
              <w:numPr>
                <w:ilvl w:val="0"/>
                <w:numId w:val="52"/>
              </w:numPr>
              <w:spacing w:line="240" w:lineRule="auto"/>
              <w:ind w:left="452" w:right="142" w:hanging="425"/>
              <w:rPr>
                <w:b/>
                <w:szCs w:val="20"/>
              </w:rPr>
            </w:pPr>
            <w:r w:rsidRPr="002F2883">
              <w:rPr>
                <w:szCs w:val="20"/>
              </w:rPr>
              <w:t>Sluiten sluisdeuren.</w:t>
            </w:r>
          </w:p>
        </w:tc>
        <w:tc>
          <w:tcPr>
            <w:tcW w:w="2406" w:type="dxa"/>
          </w:tcPr>
          <w:p w14:paraId="5806326A" w14:textId="77777777" w:rsidR="00165382" w:rsidRPr="002F2883" w:rsidRDefault="00165382" w:rsidP="0032310E">
            <w:pPr>
              <w:spacing w:line="240" w:lineRule="auto"/>
              <w:rPr>
                <w:szCs w:val="20"/>
              </w:rPr>
            </w:pPr>
          </w:p>
        </w:tc>
        <w:tc>
          <w:tcPr>
            <w:tcW w:w="425" w:type="dxa"/>
          </w:tcPr>
          <w:p w14:paraId="4E4E6059" w14:textId="77777777" w:rsidR="00165382" w:rsidRPr="002F2883" w:rsidRDefault="00165382" w:rsidP="0032310E">
            <w:pPr>
              <w:spacing w:line="240" w:lineRule="auto"/>
              <w:ind w:left="-62" w:right="-1444"/>
              <w:rPr>
                <w:szCs w:val="20"/>
              </w:rPr>
            </w:pPr>
          </w:p>
        </w:tc>
        <w:tc>
          <w:tcPr>
            <w:tcW w:w="426" w:type="dxa"/>
          </w:tcPr>
          <w:p w14:paraId="0E2A0467" w14:textId="0AC552E5" w:rsidR="00165382" w:rsidRPr="002F2883" w:rsidRDefault="00165382" w:rsidP="0032310E">
            <w:pPr>
              <w:spacing w:line="240" w:lineRule="auto"/>
              <w:ind w:left="-52" w:right="-1444"/>
              <w:rPr>
                <w:szCs w:val="20"/>
              </w:rPr>
            </w:pPr>
            <w:r w:rsidRPr="002F2883">
              <w:rPr>
                <w:szCs w:val="20"/>
              </w:rPr>
              <w:t>X</w:t>
            </w:r>
          </w:p>
        </w:tc>
        <w:tc>
          <w:tcPr>
            <w:tcW w:w="425" w:type="dxa"/>
            <w:cellDel w:id="325" w:author="Programma iCentrale" w:date="2020-01-21T12:10:00Z"/>
          </w:tcPr>
          <w:p w14:paraId="0993449B" w14:textId="77777777" w:rsidR="005E038D" w:rsidRPr="002F2883" w:rsidRDefault="005E038D" w:rsidP="0032310E">
            <w:pPr>
              <w:spacing w:line="240" w:lineRule="auto"/>
              <w:ind w:left="-52" w:right="-1444"/>
              <w:rPr>
                <w:szCs w:val="20"/>
              </w:rPr>
            </w:pPr>
          </w:p>
        </w:tc>
      </w:tr>
      <w:tr w:rsidR="00165382" w:rsidRPr="002F2883" w14:paraId="617AE836" w14:textId="0C08FFC9" w:rsidTr="00A52C97">
        <w:trPr>
          <w:trHeight w:val="77"/>
        </w:trPr>
        <w:tc>
          <w:tcPr>
            <w:tcW w:w="850" w:type="dxa"/>
          </w:tcPr>
          <w:p w14:paraId="3A7B24FD"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2146E251" w14:textId="77777777" w:rsidR="00165382" w:rsidRPr="002F2883" w:rsidRDefault="00165382" w:rsidP="0032310E">
            <w:pPr>
              <w:spacing w:line="240" w:lineRule="auto"/>
              <w:ind w:left="-53" w:right="-75"/>
              <w:rPr>
                <w:szCs w:val="20"/>
              </w:rPr>
            </w:pPr>
            <w:r w:rsidRPr="002F2883">
              <w:rPr>
                <w:szCs w:val="20"/>
              </w:rPr>
              <w:t>Triggers Begin en einde sluis</w:t>
            </w:r>
            <w:r w:rsidRPr="002F2883">
              <w:rPr>
                <w:szCs w:val="20"/>
              </w:rPr>
              <w:softHyphen/>
              <w:t>proces</w:t>
            </w:r>
          </w:p>
        </w:tc>
        <w:tc>
          <w:tcPr>
            <w:tcW w:w="4252" w:type="dxa"/>
          </w:tcPr>
          <w:p w14:paraId="37650BA7" w14:textId="7547D5BE" w:rsidR="00165382" w:rsidRPr="002F2883" w:rsidRDefault="00165382" w:rsidP="0032310E">
            <w:pPr>
              <w:spacing w:line="240" w:lineRule="auto"/>
              <w:ind w:right="142"/>
              <w:rPr>
                <w:b/>
                <w:szCs w:val="20"/>
              </w:rPr>
            </w:pPr>
            <w:r w:rsidRPr="002F2883">
              <w:rPr>
                <w:szCs w:val="20"/>
              </w:rPr>
              <w:t>Aanbieder draagt er zorg voor dat het beginnen en eindigen van het sluisproces door Triggers aangeboden wordt ten behoeve van het monitoren van de KPI’s voor deze Dienst.</w:t>
            </w:r>
          </w:p>
        </w:tc>
        <w:tc>
          <w:tcPr>
            <w:tcW w:w="2406" w:type="dxa"/>
          </w:tcPr>
          <w:p w14:paraId="3A7CD16C" w14:textId="77777777" w:rsidR="00165382" w:rsidRPr="002F2883" w:rsidRDefault="00165382" w:rsidP="0032310E">
            <w:pPr>
              <w:spacing w:line="240" w:lineRule="auto"/>
              <w:rPr>
                <w:szCs w:val="20"/>
              </w:rPr>
            </w:pPr>
          </w:p>
        </w:tc>
        <w:tc>
          <w:tcPr>
            <w:tcW w:w="425" w:type="dxa"/>
          </w:tcPr>
          <w:p w14:paraId="52BAF024" w14:textId="77777777" w:rsidR="00165382" w:rsidRPr="002F2883" w:rsidRDefault="00165382" w:rsidP="0032310E">
            <w:pPr>
              <w:spacing w:line="240" w:lineRule="auto"/>
              <w:ind w:left="-62" w:right="-1448"/>
              <w:rPr>
                <w:szCs w:val="20"/>
              </w:rPr>
            </w:pPr>
          </w:p>
        </w:tc>
        <w:tc>
          <w:tcPr>
            <w:tcW w:w="426" w:type="dxa"/>
          </w:tcPr>
          <w:p w14:paraId="432ACC6E" w14:textId="77D4FC97" w:rsidR="00165382" w:rsidRPr="002F2883" w:rsidRDefault="00165382" w:rsidP="0032310E">
            <w:pPr>
              <w:spacing w:line="240" w:lineRule="auto"/>
              <w:ind w:left="-62" w:right="-1448"/>
              <w:rPr>
                <w:szCs w:val="20"/>
              </w:rPr>
            </w:pPr>
            <w:r w:rsidRPr="002F2883">
              <w:rPr>
                <w:szCs w:val="20"/>
              </w:rPr>
              <w:t>X</w:t>
            </w:r>
          </w:p>
        </w:tc>
        <w:tc>
          <w:tcPr>
            <w:tcW w:w="425" w:type="dxa"/>
            <w:cellDel w:id="326" w:author="Programma iCentrale" w:date="2020-01-21T12:10:00Z"/>
          </w:tcPr>
          <w:p w14:paraId="4429857D" w14:textId="77777777" w:rsidR="005E038D" w:rsidRPr="002F2883" w:rsidRDefault="005E038D" w:rsidP="0032310E">
            <w:pPr>
              <w:spacing w:line="240" w:lineRule="auto"/>
              <w:ind w:left="-62" w:right="-1448"/>
              <w:rPr>
                <w:szCs w:val="20"/>
              </w:rPr>
            </w:pPr>
          </w:p>
        </w:tc>
      </w:tr>
      <w:tr w:rsidR="00165382" w:rsidRPr="002F2883" w14:paraId="74295E62" w14:textId="07F2DCF6" w:rsidTr="00A52C97">
        <w:trPr>
          <w:trHeight w:val="77"/>
        </w:trPr>
        <w:tc>
          <w:tcPr>
            <w:tcW w:w="9493" w:type="dxa"/>
            <w:gridSpan w:val="7"/>
          </w:tcPr>
          <w:p w14:paraId="37F5BC97" w14:textId="77777777" w:rsidR="00165382" w:rsidRPr="002F2883" w:rsidRDefault="00165382" w:rsidP="0032310E">
            <w:pPr>
              <w:spacing w:line="240" w:lineRule="auto"/>
              <w:ind w:left="-62" w:right="-1448"/>
              <w:rPr>
                <w:szCs w:val="20"/>
              </w:rPr>
            </w:pPr>
            <w:r w:rsidRPr="002F2883">
              <w:rPr>
                <w:b/>
                <w:szCs w:val="20"/>
              </w:rPr>
              <w:t>Noodstopsysteem</w:t>
            </w:r>
          </w:p>
        </w:tc>
      </w:tr>
      <w:tr w:rsidR="00165382" w:rsidRPr="002F2883" w14:paraId="03942173" w14:textId="4BAE89A9" w:rsidTr="00A52C97">
        <w:trPr>
          <w:trHeight w:val="77"/>
        </w:trPr>
        <w:tc>
          <w:tcPr>
            <w:tcW w:w="850" w:type="dxa"/>
          </w:tcPr>
          <w:p w14:paraId="7216CC23"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6FA24257" w14:textId="77777777" w:rsidR="00165382" w:rsidRPr="002F2883" w:rsidRDefault="00165382" w:rsidP="0032310E">
            <w:pPr>
              <w:spacing w:line="240" w:lineRule="auto"/>
              <w:ind w:left="-53" w:right="-75"/>
              <w:rPr>
                <w:szCs w:val="20"/>
              </w:rPr>
            </w:pPr>
            <w:r w:rsidRPr="002F2883">
              <w:rPr>
                <w:szCs w:val="20"/>
              </w:rPr>
              <w:t>Gerou</w:t>
            </w:r>
            <w:r w:rsidRPr="002F2883">
              <w:rPr>
                <w:szCs w:val="20"/>
              </w:rPr>
              <w:softHyphen/>
              <w:t>teerd noodstop</w:t>
            </w:r>
            <w:r w:rsidRPr="002F2883">
              <w:rPr>
                <w:szCs w:val="20"/>
              </w:rPr>
              <w:softHyphen/>
              <w:t>systeem op kunstwerk</w:t>
            </w:r>
          </w:p>
        </w:tc>
        <w:tc>
          <w:tcPr>
            <w:tcW w:w="4252" w:type="dxa"/>
          </w:tcPr>
          <w:p w14:paraId="3ED7E58A" w14:textId="4779E5FF" w:rsidR="00165382" w:rsidRPr="002F2883" w:rsidRDefault="00165382" w:rsidP="0032310E">
            <w:pPr>
              <w:spacing w:line="240" w:lineRule="auto"/>
              <w:rPr>
                <w:b/>
                <w:szCs w:val="20"/>
              </w:rPr>
            </w:pPr>
            <w:r w:rsidRPr="002F2883">
              <w:rPr>
                <w:szCs w:val="20"/>
              </w:rPr>
              <w:t>Aanbieder draagt zorg voor een gerouteerd noodstopsysteem op h</w:t>
            </w:r>
            <w:r w:rsidRPr="002F2883">
              <w:rPr>
                <w:rFonts w:cs="Arial"/>
                <w:szCs w:val="20"/>
              </w:rPr>
              <w:t>et beweegbare kunstwerk dat aansluit op de centrale Bediening en voldoet aan de norm NEN6787.</w:t>
            </w:r>
          </w:p>
        </w:tc>
        <w:tc>
          <w:tcPr>
            <w:tcW w:w="2406" w:type="dxa"/>
          </w:tcPr>
          <w:p w14:paraId="7B8DA231" w14:textId="77777777" w:rsidR="00165382" w:rsidRPr="002F2883" w:rsidRDefault="00165382" w:rsidP="0032310E">
            <w:pPr>
              <w:spacing w:line="240" w:lineRule="auto"/>
              <w:rPr>
                <w:szCs w:val="20"/>
              </w:rPr>
            </w:pPr>
          </w:p>
        </w:tc>
        <w:tc>
          <w:tcPr>
            <w:tcW w:w="425" w:type="dxa"/>
          </w:tcPr>
          <w:p w14:paraId="15C422B6" w14:textId="77777777" w:rsidR="00165382" w:rsidRPr="002F2883" w:rsidRDefault="00165382" w:rsidP="0032310E">
            <w:pPr>
              <w:spacing w:line="240" w:lineRule="auto"/>
              <w:ind w:left="-62" w:right="-1448"/>
              <w:rPr>
                <w:szCs w:val="20"/>
              </w:rPr>
            </w:pPr>
          </w:p>
        </w:tc>
        <w:tc>
          <w:tcPr>
            <w:tcW w:w="426" w:type="dxa"/>
          </w:tcPr>
          <w:p w14:paraId="45261E3A" w14:textId="186EB2BC" w:rsidR="00165382" w:rsidRPr="002F2883" w:rsidRDefault="00165382" w:rsidP="0032310E">
            <w:pPr>
              <w:spacing w:line="240" w:lineRule="auto"/>
              <w:ind w:left="-62" w:right="-1448"/>
              <w:rPr>
                <w:szCs w:val="20"/>
              </w:rPr>
            </w:pPr>
            <w:r w:rsidRPr="002F2883">
              <w:rPr>
                <w:szCs w:val="20"/>
              </w:rPr>
              <w:t>X</w:t>
            </w:r>
          </w:p>
        </w:tc>
        <w:tc>
          <w:tcPr>
            <w:tcW w:w="425" w:type="dxa"/>
            <w:cellDel w:id="327" w:author="Programma iCentrale" w:date="2020-01-21T12:10:00Z"/>
          </w:tcPr>
          <w:p w14:paraId="6F96E1B4" w14:textId="77777777" w:rsidR="005E038D" w:rsidRPr="002F2883" w:rsidRDefault="005E038D" w:rsidP="0032310E">
            <w:pPr>
              <w:spacing w:line="240" w:lineRule="auto"/>
              <w:ind w:left="-62" w:right="-1448"/>
              <w:rPr>
                <w:szCs w:val="20"/>
              </w:rPr>
            </w:pPr>
          </w:p>
        </w:tc>
      </w:tr>
      <w:tr w:rsidR="00165382" w:rsidRPr="002F2883" w14:paraId="4CEEE858" w14:textId="4494F2AE" w:rsidTr="00A52C97">
        <w:trPr>
          <w:trHeight w:val="77"/>
        </w:trPr>
        <w:tc>
          <w:tcPr>
            <w:tcW w:w="850" w:type="dxa"/>
          </w:tcPr>
          <w:p w14:paraId="64D3DEC4"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2F15E291" w14:textId="77777777" w:rsidR="00165382" w:rsidRPr="002F2883" w:rsidRDefault="00165382" w:rsidP="0032310E">
            <w:pPr>
              <w:spacing w:line="240" w:lineRule="auto"/>
              <w:ind w:left="-53" w:right="-75"/>
              <w:rPr>
                <w:szCs w:val="20"/>
              </w:rPr>
            </w:pPr>
            <w:r w:rsidRPr="002F2883">
              <w:rPr>
                <w:szCs w:val="20"/>
              </w:rPr>
              <w:t>Identifica</w:t>
            </w:r>
            <w:r w:rsidRPr="002F2883">
              <w:rPr>
                <w:szCs w:val="20"/>
              </w:rPr>
              <w:softHyphen/>
              <w:t>tie nood</w:t>
            </w:r>
            <w:r w:rsidRPr="002F2883">
              <w:rPr>
                <w:szCs w:val="20"/>
              </w:rPr>
              <w:softHyphen/>
              <w:t>stopsys</w:t>
            </w:r>
            <w:r w:rsidRPr="002F2883">
              <w:rPr>
                <w:szCs w:val="20"/>
              </w:rPr>
              <w:softHyphen/>
              <w:t>teem</w:t>
            </w:r>
          </w:p>
        </w:tc>
        <w:tc>
          <w:tcPr>
            <w:tcW w:w="4252" w:type="dxa"/>
          </w:tcPr>
          <w:p w14:paraId="75A19496" w14:textId="77777777" w:rsidR="00165382" w:rsidRPr="002F2883" w:rsidRDefault="00165382" w:rsidP="0032310E">
            <w:pPr>
              <w:spacing w:line="240" w:lineRule="auto"/>
              <w:ind w:right="142"/>
              <w:rPr>
                <w:szCs w:val="20"/>
              </w:rPr>
            </w:pPr>
            <w:r w:rsidRPr="002F2883">
              <w:rPr>
                <w:szCs w:val="20"/>
              </w:rPr>
              <w:t>Aanbieder draagt er zorg voor dat het lokale noodstopsysteem identificeerbaar is voor de centrale noodstopnode.</w:t>
            </w:r>
          </w:p>
        </w:tc>
        <w:tc>
          <w:tcPr>
            <w:tcW w:w="2406" w:type="dxa"/>
          </w:tcPr>
          <w:p w14:paraId="52CE3C5F" w14:textId="77777777" w:rsidR="00165382" w:rsidRPr="002F2883" w:rsidRDefault="00165382" w:rsidP="0032310E">
            <w:pPr>
              <w:spacing w:line="240" w:lineRule="auto"/>
              <w:rPr>
                <w:szCs w:val="20"/>
              </w:rPr>
            </w:pPr>
          </w:p>
        </w:tc>
        <w:tc>
          <w:tcPr>
            <w:tcW w:w="425" w:type="dxa"/>
          </w:tcPr>
          <w:p w14:paraId="28E5E955" w14:textId="77777777" w:rsidR="00165382" w:rsidRPr="002F2883" w:rsidRDefault="00165382" w:rsidP="0032310E">
            <w:pPr>
              <w:spacing w:line="240" w:lineRule="auto"/>
              <w:ind w:left="-62" w:right="-1448"/>
              <w:rPr>
                <w:szCs w:val="20"/>
              </w:rPr>
            </w:pPr>
          </w:p>
        </w:tc>
        <w:tc>
          <w:tcPr>
            <w:tcW w:w="426" w:type="dxa"/>
          </w:tcPr>
          <w:p w14:paraId="74FCF30A" w14:textId="41EF9167" w:rsidR="00165382" w:rsidRPr="002F2883" w:rsidRDefault="00165382" w:rsidP="0032310E">
            <w:pPr>
              <w:spacing w:line="240" w:lineRule="auto"/>
              <w:ind w:left="-62" w:right="-1448"/>
              <w:rPr>
                <w:szCs w:val="20"/>
              </w:rPr>
            </w:pPr>
            <w:r w:rsidRPr="002F2883">
              <w:rPr>
                <w:szCs w:val="20"/>
              </w:rPr>
              <w:t>X</w:t>
            </w:r>
          </w:p>
        </w:tc>
        <w:tc>
          <w:tcPr>
            <w:tcW w:w="425" w:type="dxa"/>
            <w:cellDel w:id="328" w:author="Programma iCentrale" w:date="2020-01-21T12:10:00Z"/>
          </w:tcPr>
          <w:p w14:paraId="4849B5EE" w14:textId="77777777" w:rsidR="005E038D" w:rsidRPr="002F2883" w:rsidRDefault="005E038D" w:rsidP="0032310E">
            <w:pPr>
              <w:spacing w:line="240" w:lineRule="auto"/>
              <w:ind w:left="-62" w:right="-1448"/>
              <w:rPr>
                <w:szCs w:val="20"/>
              </w:rPr>
            </w:pPr>
          </w:p>
        </w:tc>
      </w:tr>
      <w:tr w:rsidR="00165382" w:rsidRPr="002F2883" w14:paraId="57DE82D7" w14:textId="636AC69D" w:rsidTr="00A52C97">
        <w:trPr>
          <w:trHeight w:val="77"/>
        </w:trPr>
        <w:tc>
          <w:tcPr>
            <w:tcW w:w="850" w:type="dxa"/>
          </w:tcPr>
          <w:p w14:paraId="04545E06"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33A7CECB" w14:textId="2A7952F0" w:rsidR="00165382" w:rsidRPr="002F2883" w:rsidRDefault="00165382" w:rsidP="0032310E">
            <w:pPr>
              <w:spacing w:line="240" w:lineRule="auto"/>
              <w:ind w:left="-53" w:right="-75"/>
              <w:rPr>
                <w:szCs w:val="20"/>
              </w:rPr>
            </w:pPr>
            <w:r w:rsidRPr="002F2883">
              <w:rPr>
                <w:szCs w:val="20"/>
              </w:rPr>
              <w:t>Watchdog-nood</w:t>
            </w:r>
            <w:r w:rsidRPr="002F2883">
              <w:rPr>
                <w:szCs w:val="20"/>
              </w:rPr>
              <w:softHyphen/>
              <w:t>stopsys</w:t>
            </w:r>
            <w:r w:rsidRPr="002F2883">
              <w:rPr>
                <w:szCs w:val="20"/>
              </w:rPr>
              <w:softHyphen/>
              <w:t>teem</w:t>
            </w:r>
          </w:p>
        </w:tc>
        <w:tc>
          <w:tcPr>
            <w:tcW w:w="4252" w:type="dxa"/>
          </w:tcPr>
          <w:p w14:paraId="47B50794" w14:textId="2E09023A" w:rsidR="00165382" w:rsidRPr="002F2883" w:rsidRDefault="00165382" w:rsidP="0032310E">
            <w:pPr>
              <w:spacing w:line="240" w:lineRule="auto"/>
              <w:ind w:right="142"/>
              <w:rPr>
                <w:b/>
                <w:szCs w:val="20"/>
              </w:rPr>
            </w:pPr>
            <w:r w:rsidRPr="002F2883">
              <w:rPr>
                <w:szCs w:val="20"/>
              </w:rPr>
              <w:t>Aanbieder draagt zorg voor dat het lokale noodstopsysteem is uitgerust met watchdog-functionaliteit.</w:t>
            </w:r>
          </w:p>
        </w:tc>
        <w:tc>
          <w:tcPr>
            <w:tcW w:w="2406" w:type="dxa"/>
          </w:tcPr>
          <w:p w14:paraId="06F09DB3" w14:textId="7B4EDE46" w:rsidR="00165382" w:rsidRPr="002F2883" w:rsidRDefault="00165382" w:rsidP="0032310E">
            <w:pPr>
              <w:spacing w:line="240" w:lineRule="auto"/>
              <w:rPr>
                <w:szCs w:val="20"/>
              </w:rPr>
            </w:pPr>
            <w:r w:rsidRPr="002F2883">
              <w:rPr>
                <w:szCs w:val="20"/>
              </w:rPr>
              <w:t>Bij Bediening op afstand zal bij uitval van de watchdog de brug of sluis in Noodstop gaan.</w:t>
            </w:r>
          </w:p>
        </w:tc>
        <w:tc>
          <w:tcPr>
            <w:tcW w:w="425" w:type="dxa"/>
          </w:tcPr>
          <w:p w14:paraId="6F46BEC4" w14:textId="77777777" w:rsidR="00165382" w:rsidRPr="002F2883" w:rsidRDefault="00165382" w:rsidP="0032310E">
            <w:pPr>
              <w:spacing w:line="240" w:lineRule="auto"/>
              <w:ind w:left="-62" w:right="-1448"/>
              <w:rPr>
                <w:szCs w:val="20"/>
              </w:rPr>
            </w:pPr>
          </w:p>
        </w:tc>
        <w:tc>
          <w:tcPr>
            <w:tcW w:w="426" w:type="dxa"/>
          </w:tcPr>
          <w:p w14:paraId="7ADA2DAE" w14:textId="77A1476F" w:rsidR="00165382" w:rsidRPr="002F2883" w:rsidRDefault="00165382" w:rsidP="0032310E">
            <w:pPr>
              <w:spacing w:line="240" w:lineRule="auto"/>
              <w:ind w:left="-62" w:right="-1448"/>
              <w:rPr>
                <w:szCs w:val="20"/>
              </w:rPr>
            </w:pPr>
            <w:r w:rsidRPr="002F2883">
              <w:rPr>
                <w:szCs w:val="20"/>
              </w:rPr>
              <w:t>X</w:t>
            </w:r>
          </w:p>
        </w:tc>
        <w:tc>
          <w:tcPr>
            <w:tcW w:w="425" w:type="dxa"/>
            <w:cellDel w:id="329" w:author="Programma iCentrale" w:date="2020-01-21T12:10:00Z"/>
          </w:tcPr>
          <w:p w14:paraId="68997814" w14:textId="77777777" w:rsidR="005E038D" w:rsidRPr="002F2883" w:rsidRDefault="005E038D" w:rsidP="0032310E">
            <w:pPr>
              <w:spacing w:line="240" w:lineRule="auto"/>
              <w:ind w:left="-62" w:right="-1448"/>
              <w:rPr>
                <w:szCs w:val="20"/>
              </w:rPr>
            </w:pPr>
          </w:p>
        </w:tc>
      </w:tr>
      <w:tr w:rsidR="00165382" w:rsidRPr="002F2883" w14:paraId="26F8401D" w14:textId="62A093F2" w:rsidTr="00A52C97">
        <w:trPr>
          <w:trHeight w:val="77"/>
        </w:trPr>
        <w:tc>
          <w:tcPr>
            <w:tcW w:w="9493" w:type="dxa"/>
            <w:gridSpan w:val="7"/>
          </w:tcPr>
          <w:p w14:paraId="05B2543F" w14:textId="77777777" w:rsidR="00165382" w:rsidRPr="002F2883" w:rsidRDefault="00165382" w:rsidP="0032310E">
            <w:pPr>
              <w:spacing w:line="240" w:lineRule="auto"/>
              <w:ind w:left="-80" w:right="-1444"/>
              <w:rPr>
                <w:szCs w:val="20"/>
              </w:rPr>
            </w:pPr>
            <w:r w:rsidRPr="002F2883">
              <w:rPr>
                <w:rFonts w:cs="Arial"/>
                <w:b/>
                <w:bCs/>
                <w:szCs w:val="20"/>
              </w:rPr>
              <w:t>Omroepinstallatie</w:t>
            </w:r>
          </w:p>
        </w:tc>
      </w:tr>
      <w:tr w:rsidR="00165382" w:rsidRPr="002F2883" w14:paraId="4C1B04AE" w14:textId="03E86DDA" w:rsidTr="00A52C97">
        <w:trPr>
          <w:trHeight w:val="77"/>
        </w:trPr>
        <w:tc>
          <w:tcPr>
            <w:tcW w:w="850" w:type="dxa"/>
          </w:tcPr>
          <w:p w14:paraId="1CC06BA2" w14:textId="77777777" w:rsidR="00165382" w:rsidRPr="002F2883" w:rsidRDefault="00165382" w:rsidP="0050759B">
            <w:pPr>
              <w:pStyle w:val="Kop4"/>
              <w:keepNext w:val="0"/>
              <w:numPr>
                <w:ilvl w:val="1"/>
                <w:numId w:val="22"/>
              </w:numPr>
              <w:spacing w:before="0" w:after="0" w:line="240" w:lineRule="auto"/>
              <w:rPr>
                <w:szCs w:val="20"/>
              </w:rPr>
            </w:pPr>
            <w:bookmarkStart w:id="330" w:name="_Ref523296407"/>
          </w:p>
        </w:tc>
        <w:tc>
          <w:tcPr>
            <w:tcW w:w="1134" w:type="dxa"/>
          </w:tcPr>
          <w:p w14:paraId="1CEDEA30" w14:textId="77777777" w:rsidR="00165382" w:rsidRPr="002F2883" w:rsidRDefault="00165382" w:rsidP="0032310E">
            <w:pPr>
              <w:spacing w:line="240" w:lineRule="auto"/>
              <w:ind w:left="-53" w:right="-75"/>
              <w:rPr>
                <w:szCs w:val="20"/>
              </w:rPr>
            </w:pPr>
            <w:r w:rsidRPr="002F2883">
              <w:rPr>
                <w:szCs w:val="20"/>
              </w:rPr>
              <w:t>Omroep</w:t>
            </w:r>
            <w:r w:rsidRPr="002F2883">
              <w:rPr>
                <w:szCs w:val="20"/>
              </w:rPr>
              <w:softHyphen/>
              <w:t>installatie brug</w:t>
            </w:r>
          </w:p>
        </w:tc>
        <w:bookmarkEnd w:id="330"/>
        <w:tc>
          <w:tcPr>
            <w:tcW w:w="4252" w:type="dxa"/>
          </w:tcPr>
          <w:p w14:paraId="6E3E0016" w14:textId="1BB21027" w:rsidR="00165382" w:rsidRPr="002F2883" w:rsidRDefault="00165382" w:rsidP="0032310E">
            <w:pPr>
              <w:autoSpaceDE w:val="0"/>
              <w:autoSpaceDN w:val="0"/>
              <w:adjustRightInd w:val="0"/>
              <w:spacing w:line="240" w:lineRule="auto"/>
              <w:rPr>
                <w:rFonts w:cs="Arial"/>
                <w:color w:val="000000"/>
                <w:szCs w:val="20"/>
              </w:rPr>
            </w:pPr>
            <w:r w:rsidRPr="002F2883">
              <w:rPr>
                <w:rFonts w:cs="Arial"/>
                <w:color w:val="000000"/>
                <w:szCs w:val="20"/>
              </w:rPr>
              <w:t xml:space="preserve">Aanbieder draagt zorg voor een omroepinstallatie die de centrale Bediening in staat stelt om scheepvaartverkeer bij bruggen te kunnen toespreken en uit te luisteren in de volgende audiocommunicatiegebieden: </w:t>
            </w:r>
          </w:p>
          <w:p w14:paraId="5B96453A" w14:textId="595E755E"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Voorhaven (fuik en wachtplaatsen).</w:t>
            </w:r>
          </w:p>
          <w:p w14:paraId="78D6920A" w14:textId="7FA93DCF" w:rsidR="00165382" w:rsidRPr="002F2883" w:rsidRDefault="00165382" w:rsidP="0050759B">
            <w:pPr>
              <w:pStyle w:val="Lijstalinea"/>
              <w:numPr>
                <w:ilvl w:val="0"/>
                <w:numId w:val="50"/>
              </w:numPr>
              <w:spacing w:line="240" w:lineRule="auto"/>
              <w:ind w:left="310" w:right="142" w:hanging="283"/>
              <w:rPr>
                <w:rFonts w:cs="Arial"/>
                <w:b/>
                <w:bCs/>
                <w:szCs w:val="20"/>
              </w:rPr>
            </w:pPr>
            <w:r w:rsidRPr="002F2883">
              <w:rPr>
                <w:szCs w:val="20"/>
              </w:rPr>
              <w:t>Doorvaartgebied: aan beide zijden van de brug(gen) een vaarweglengte van ten minste 175 meter, gerekend vanaf de zijkant van de val.</w:t>
            </w:r>
          </w:p>
        </w:tc>
        <w:tc>
          <w:tcPr>
            <w:tcW w:w="2406" w:type="dxa"/>
          </w:tcPr>
          <w:p w14:paraId="5AAD7980" w14:textId="77777777" w:rsidR="00165382" w:rsidRPr="002F2883" w:rsidRDefault="00165382" w:rsidP="0032310E">
            <w:pPr>
              <w:spacing w:line="240" w:lineRule="auto"/>
              <w:rPr>
                <w:szCs w:val="20"/>
              </w:rPr>
            </w:pPr>
          </w:p>
        </w:tc>
        <w:tc>
          <w:tcPr>
            <w:tcW w:w="425" w:type="dxa"/>
          </w:tcPr>
          <w:p w14:paraId="025B7546" w14:textId="77777777" w:rsidR="00165382" w:rsidRPr="002F2883" w:rsidRDefault="00165382" w:rsidP="0032310E">
            <w:pPr>
              <w:spacing w:line="240" w:lineRule="auto"/>
              <w:ind w:right="-1444"/>
              <w:rPr>
                <w:szCs w:val="20"/>
              </w:rPr>
            </w:pPr>
          </w:p>
        </w:tc>
        <w:tc>
          <w:tcPr>
            <w:tcW w:w="426" w:type="dxa"/>
          </w:tcPr>
          <w:p w14:paraId="59CD0EE3" w14:textId="4FACABDE" w:rsidR="00165382" w:rsidRPr="002F2883" w:rsidRDefault="00165382" w:rsidP="0032310E">
            <w:pPr>
              <w:spacing w:line="240" w:lineRule="auto"/>
              <w:ind w:left="-80" w:right="-1444"/>
              <w:rPr>
                <w:szCs w:val="20"/>
              </w:rPr>
            </w:pPr>
            <w:r w:rsidRPr="002F2883">
              <w:rPr>
                <w:szCs w:val="20"/>
              </w:rPr>
              <w:t>X</w:t>
            </w:r>
          </w:p>
        </w:tc>
        <w:tc>
          <w:tcPr>
            <w:tcW w:w="425" w:type="dxa"/>
            <w:cellDel w:id="331" w:author="Programma iCentrale" w:date="2020-01-21T12:10:00Z"/>
          </w:tcPr>
          <w:p w14:paraId="168B376B" w14:textId="77777777" w:rsidR="005E038D" w:rsidRPr="002F2883" w:rsidRDefault="005E038D" w:rsidP="0032310E">
            <w:pPr>
              <w:spacing w:line="240" w:lineRule="auto"/>
              <w:ind w:left="-80" w:right="-1444"/>
              <w:rPr>
                <w:szCs w:val="20"/>
              </w:rPr>
            </w:pPr>
          </w:p>
        </w:tc>
      </w:tr>
      <w:tr w:rsidR="00165382" w:rsidRPr="002F2883" w14:paraId="496DA169" w14:textId="6C737C85" w:rsidTr="00A52C97">
        <w:trPr>
          <w:trHeight w:val="77"/>
        </w:trPr>
        <w:tc>
          <w:tcPr>
            <w:tcW w:w="850" w:type="dxa"/>
          </w:tcPr>
          <w:p w14:paraId="438F779A"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71EC3A77" w14:textId="77777777" w:rsidR="00165382" w:rsidRPr="002F2883" w:rsidRDefault="00165382" w:rsidP="0032310E">
            <w:pPr>
              <w:spacing w:line="240" w:lineRule="auto"/>
              <w:ind w:left="-53" w:right="-75"/>
              <w:rPr>
                <w:szCs w:val="20"/>
              </w:rPr>
            </w:pPr>
            <w:r w:rsidRPr="002F2883">
              <w:rPr>
                <w:szCs w:val="20"/>
              </w:rPr>
              <w:t>Luidspre</w:t>
            </w:r>
            <w:r w:rsidRPr="002F2883">
              <w:rPr>
                <w:szCs w:val="20"/>
              </w:rPr>
              <w:softHyphen/>
              <w:t>kers</w:t>
            </w:r>
          </w:p>
        </w:tc>
        <w:tc>
          <w:tcPr>
            <w:tcW w:w="4252" w:type="dxa"/>
          </w:tcPr>
          <w:p w14:paraId="0E8BDA2C" w14:textId="77777777" w:rsidR="00165382" w:rsidRPr="002F2883" w:rsidRDefault="00165382" w:rsidP="0032310E">
            <w:pPr>
              <w:autoSpaceDE w:val="0"/>
              <w:autoSpaceDN w:val="0"/>
              <w:adjustRightInd w:val="0"/>
              <w:spacing w:line="240" w:lineRule="auto"/>
              <w:rPr>
                <w:rFonts w:cs="Arial"/>
                <w:color w:val="000000"/>
                <w:szCs w:val="20"/>
              </w:rPr>
            </w:pPr>
            <w:r w:rsidRPr="002F2883">
              <w:rPr>
                <w:rFonts w:cs="Arial"/>
                <w:color w:val="000000"/>
                <w:szCs w:val="20"/>
              </w:rPr>
              <w:t xml:space="preserve">Aanbieder draagt er zorg voor dat de luidsprekers van de omroepinstallatie voor het landverkeer ten minste gericht staan op: </w:t>
            </w:r>
          </w:p>
          <w:p w14:paraId="263D960A" w14:textId="352C26DF"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Het beweegbare deel tussen de afsluitbomen.</w:t>
            </w:r>
          </w:p>
          <w:p w14:paraId="23B1BF1F" w14:textId="08B27F0E" w:rsidR="00165382" w:rsidRPr="002F2883" w:rsidRDefault="00165382" w:rsidP="0050759B">
            <w:pPr>
              <w:pStyle w:val="Lijstalinea"/>
              <w:numPr>
                <w:ilvl w:val="0"/>
                <w:numId w:val="50"/>
              </w:numPr>
              <w:spacing w:line="240" w:lineRule="auto"/>
              <w:ind w:left="310" w:right="142" w:hanging="283"/>
              <w:rPr>
                <w:rFonts w:cs="Arial"/>
                <w:b/>
                <w:bCs/>
                <w:szCs w:val="20"/>
              </w:rPr>
            </w:pPr>
            <w:r w:rsidRPr="002F2883">
              <w:rPr>
                <w:szCs w:val="20"/>
              </w:rPr>
              <w:t>De wegdelen waar weggebruikers wachten bij gesloten slagbomen.</w:t>
            </w:r>
          </w:p>
        </w:tc>
        <w:tc>
          <w:tcPr>
            <w:tcW w:w="2406" w:type="dxa"/>
          </w:tcPr>
          <w:p w14:paraId="74FDD8A8" w14:textId="77777777" w:rsidR="00165382" w:rsidRPr="002F2883" w:rsidRDefault="00165382" w:rsidP="0032310E">
            <w:pPr>
              <w:spacing w:line="240" w:lineRule="auto"/>
              <w:rPr>
                <w:szCs w:val="20"/>
              </w:rPr>
            </w:pPr>
          </w:p>
        </w:tc>
        <w:tc>
          <w:tcPr>
            <w:tcW w:w="425" w:type="dxa"/>
          </w:tcPr>
          <w:p w14:paraId="0DA9C5EF" w14:textId="77777777" w:rsidR="00165382" w:rsidRPr="002F2883" w:rsidRDefault="00165382" w:rsidP="0032310E">
            <w:pPr>
              <w:spacing w:line="240" w:lineRule="auto"/>
              <w:ind w:left="-62" w:right="-1444"/>
              <w:rPr>
                <w:szCs w:val="20"/>
              </w:rPr>
            </w:pPr>
          </w:p>
        </w:tc>
        <w:tc>
          <w:tcPr>
            <w:tcW w:w="426" w:type="dxa"/>
          </w:tcPr>
          <w:p w14:paraId="476C05E1" w14:textId="6F4B76E2" w:rsidR="00165382" w:rsidRPr="002F2883" w:rsidRDefault="00165382" w:rsidP="0032310E">
            <w:pPr>
              <w:spacing w:line="240" w:lineRule="auto"/>
              <w:ind w:left="-80" w:right="-1444"/>
              <w:rPr>
                <w:szCs w:val="20"/>
              </w:rPr>
            </w:pPr>
            <w:r w:rsidRPr="002F2883">
              <w:rPr>
                <w:szCs w:val="20"/>
              </w:rPr>
              <w:t>X</w:t>
            </w:r>
          </w:p>
        </w:tc>
        <w:tc>
          <w:tcPr>
            <w:tcW w:w="425" w:type="dxa"/>
            <w:cellDel w:id="332" w:author="Programma iCentrale" w:date="2020-01-21T12:10:00Z"/>
          </w:tcPr>
          <w:p w14:paraId="3C10E65E" w14:textId="77777777" w:rsidR="005E038D" w:rsidRPr="002F2883" w:rsidRDefault="005E038D" w:rsidP="0032310E">
            <w:pPr>
              <w:spacing w:line="240" w:lineRule="auto"/>
              <w:ind w:left="-80" w:right="-1444"/>
              <w:rPr>
                <w:szCs w:val="20"/>
              </w:rPr>
            </w:pPr>
          </w:p>
        </w:tc>
      </w:tr>
      <w:tr w:rsidR="00165382" w:rsidRPr="002F2883" w14:paraId="01683ECA" w14:textId="3296E339" w:rsidTr="00A52C97">
        <w:trPr>
          <w:trHeight w:val="77"/>
        </w:trPr>
        <w:tc>
          <w:tcPr>
            <w:tcW w:w="850" w:type="dxa"/>
          </w:tcPr>
          <w:p w14:paraId="0DD62711"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6BA57C8F" w14:textId="77777777" w:rsidR="00165382" w:rsidRPr="002F2883" w:rsidRDefault="00165382" w:rsidP="0032310E">
            <w:pPr>
              <w:spacing w:line="240" w:lineRule="auto"/>
              <w:ind w:left="-53" w:right="-75"/>
              <w:rPr>
                <w:szCs w:val="20"/>
              </w:rPr>
            </w:pPr>
            <w:r w:rsidRPr="002F2883">
              <w:rPr>
                <w:szCs w:val="20"/>
              </w:rPr>
              <w:t>Omroep</w:t>
            </w:r>
            <w:r w:rsidRPr="002F2883">
              <w:rPr>
                <w:szCs w:val="20"/>
              </w:rPr>
              <w:softHyphen/>
              <w:t>installatie sluis</w:t>
            </w:r>
          </w:p>
        </w:tc>
        <w:tc>
          <w:tcPr>
            <w:tcW w:w="4252" w:type="dxa"/>
          </w:tcPr>
          <w:p w14:paraId="46A85B6E" w14:textId="7F2633CF" w:rsidR="00165382" w:rsidRPr="002F2883" w:rsidRDefault="00165382" w:rsidP="0032310E">
            <w:pPr>
              <w:autoSpaceDE w:val="0"/>
              <w:autoSpaceDN w:val="0"/>
              <w:adjustRightInd w:val="0"/>
              <w:spacing w:line="240" w:lineRule="auto"/>
              <w:rPr>
                <w:rFonts w:cs="Arial"/>
                <w:color w:val="000000"/>
                <w:szCs w:val="20"/>
              </w:rPr>
            </w:pPr>
            <w:r w:rsidRPr="002F2883">
              <w:rPr>
                <w:rFonts w:cs="Arial"/>
                <w:color w:val="000000"/>
                <w:szCs w:val="20"/>
              </w:rPr>
              <w:t xml:space="preserve">Aanbieder draagt zorg voor een omroepinstallatie die de centrale Bediening in staat stelt om scheepvaartverkeer bij sluizen te kunnen toespreken en uit te luisteren in de volgende audiocommunicatiegebieden: </w:t>
            </w:r>
          </w:p>
          <w:p w14:paraId="43C870F0" w14:textId="779E808F"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Voorhaven (fuik en wachtplaatsen).</w:t>
            </w:r>
          </w:p>
          <w:p w14:paraId="7BA18931" w14:textId="16B6F19A"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Kolken.</w:t>
            </w:r>
          </w:p>
          <w:p w14:paraId="7F190D1D" w14:textId="035F59F8" w:rsidR="00165382" w:rsidRPr="002F2883" w:rsidRDefault="00165382" w:rsidP="0050759B">
            <w:pPr>
              <w:pStyle w:val="Lijstalinea"/>
              <w:numPr>
                <w:ilvl w:val="0"/>
                <w:numId w:val="50"/>
              </w:numPr>
              <w:spacing w:line="240" w:lineRule="auto"/>
              <w:ind w:left="310" w:right="142" w:hanging="283"/>
              <w:rPr>
                <w:rFonts w:cs="Arial"/>
                <w:b/>
                <w:bCs/>
                <w:szCs w:val="20"/>
              </w:rPr>
            </w:pPr>
            <w:r w:rsidRPr="002F2883">
              <w:rPr>
                <w:szCs w:val="20"/>
              </w:rPr>
              <w:t xml:space="preserve">Aan beide zijden van de sluis een vaarweglengte van ten minste 175 meter, gerekend vanaf de sluisdeur. </w:t>
            </w:r>
          </w:p>
        </w:tc>
        <w:tc>
          <w:tcPr>
            <w:tcW w:w="2406" w:type="dxa"/>
          </w:tcPr>
          <w:p w14:paraId="7F191C86" w14:textId="77777777" w:rsidR="00165382" w:rsidRPr="002F2883" w:rsidRDefault="00165382" w:rsidP="0032310E">
            <w:pPr>
              <w:spacing w:line="240" w:lineRule="auto"/>
              <w:rPr>
                <w:szCs w:val="20"/>
              </w:rPr>
            </w:pPr>
          </w:p>
        </w:tc>
        <w:tc>
          <w:tcPr>
            <w:tcW w:w="425" w:type="dxa"/>
          </w:tcPr>
          <w:p w14:paraId="3B62DCCA" w14:textId="77777777" w:rsidR="00165382" w:rsidRPr="002F2883" w:rsidRDefault="00165382" w:rsidP="0032310E">
            <w:pPr>
              <w:spacing w:line="240" w:lineRule="auto"/>
              <w:ind w:left="-62" w:right="-1444"/>
              <w:rPr>
                <w:szCs w:val="20"/>
              </w:rPr>
            </w:pPr>
          </w:p>
        </w:tc>
        <w:tc>
          <w:tcPr>
            <w:tcW w:w="426" w:type="dxa"/>
          </w:tcPr>
          <w:p w14:paraId="72654153" w14:textId="0F96AEEF" w:rsidR="00165382" w:rsidRPr="002F2883" w:rsidRDefault="00165382" w:rsidP="0032310E">
            <w:pPr>
              <w:spacing w:line="240" w:lineRule="auto"/>
              <w:ind w:left="-80" w:right="-1444"/>
              <w:rPr>
                <w:szCs w:val="20"/>
              </w:rPr>
            </w:pPr>
            <w:r w:rsidRPr="002F2883">
              <w:rPr>
                <w:szCs w:val="20"/>
              </w:rPr>
              <w:t>X</w:t>
            </w:r>
          </w:p>
        </w:tc>
        <w:tc>
          <w:tcPr>
            <w:tcW w:w="425" w:type="dxa"/>
            <w:cellDel w:id="333" w:author="Programma iCentrale" w:date="2020-01-21T12:10:00Z"/>
          </w:tcPr>
          <w:p w14:paraId="2F463311" w14:textId="77777777" w:rsidR="005E038D" w:rsidRPr="002F2883" w:rsidRDefault="005E038D" w:rsidP="0032310E">
            <w:pPr>
              <w:spacing w:line="240" w:lineRule="auto"/>
              <w:ind w:left="-80" w:right="-1444"/>
              <w:rPr>
                <w:szCs w:val="20"/>
              </w:rPr>
            </w:pPr>
          </w:p>
        </w:tc>
      </w:tr>
      <w:tr w:rsidR="00165382" w:rsidRPr="002F2883" w14:paraId="70CC0279" w14:textId="1826D049" w:rsidTr="00A52C97">
        <w:trPr>
          <w:trHeight w:val="77"/>
        </w:trPr>
        <w:tc>
          <w:tcPr>
            <w:tcW w:w="850" w:type="dxa"/>
          </w:tcPr>
          <w:p w14:paraId="173D7379"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2B83A341" w14:textId="77777777" w:rsidR="00165382" w:rsidRPr="002F2883" w:rsidRDefault="00165382" w:rsidP="0032310E">
            <w:pPr>
              <w:spacing w:line="240" w:lineRule="auto"/>
              <w:ind w:left="-53" w:right="-75"/>
              <w:rPr>
                <w:szCs w:val="20"/>
              </w:rPr>
            </w:pPr>
            <w:r w:rsidRPr="002F2883">
              <w:rPr>
                <w:szCs w:val="20"/>
              </w:rPr>
              <w:t>Opvangen omge</w:t>
            </w:r>
            <w:r w:rsidRPr="002F2883">
              <w:rPr>
                <w:szCs w:val="20"/>
              </w:rPr>
              <w:softHyphen/>
              <w:t>vings</w:t>
            </w:r>
            <w:r w:rsidRPr="002F2883">
              <w:rPr>
                <w:szCs w:val="20"/>
              </w:rPr>
              <w:softHyphen/>
              <w:t>geluid</w:t>
            </w:r>
          </w:p>
        </w:tc>
        <w:tc>
          <w:tcPr>
            <w:tcW w:w="4252" w:type="dxa"/>
          </w:tcPr>
          <w:p w14:paraId="741ABFBA" w14:textId="7C0B3B55" w:rsidR="00165382" w:rsidRPr="002F2883" w:rsidRDefault="00165382" w:rsidP="0032310E">
            <w:pPr>
              <w:autoSpaceDE w:val="0"/>
              <w:autoSpaceDN w:val="0"/>
              <w:adjustRightInd w:val="0"/>
              <w:spacing w:line="240" w:lineRule="auto"/>
              <w:rPr>
                <w:rFonts w:cs="Arial"/>
                <w:b/>
                <w:bCs/>
                <w:szCs w:val="20"/>
              </w:rPr>
            </w:pPr>
            <w:r w:rsidRPr="002F2883">
              <w:rPr>
                <w:rFonts w:cs="Arial"/>
                <w:color w:val="000000"/>
                <w:szCs w:val="20"/>
              </w:rPr>
              <w:t xml:space="preserve">Aanbieder draagt er zorg voor dat de omroepinstallatie het omgevingsgeluid met behulp van de toegepaste luidsprekers opvangt en doorgeeft aan het centrale Systeem. </w:t>
            </w:r>
          </w:p>
        </w:tc>
        <w:tc>
          <w:tcPr>
            <w:tcW w:w="2406" w:type="dxa"/>
          </w:tcPr>
          <w:p w14:paraId="413A333A" w14:textId="77777777" w:rsidR="00165382" w:rsidRPr="002F2883" w:rsidRDefault="00165382" w:rsidP="0032310E">
            <w:pPr>
              <w:spacing w:line="240" w:lineRule="auto"/>
              <w:rPr>
                <w:szCs w:val="20"/>
              </w:rPr>
            </w:pPr>
          </w:p>
        </w:tc>
        <w:tc>
          <w:tcPr>
            <w:tcW w:w="425" w:type="dxa"/>
          </w:tcPr>
          <w:p w14:paraId="2321E756" w14:textId="77777777" w:rsidR="00165382" w:rsidRPr="002F2883" w:rsidRDefault="00165382" w:rsidP="0032310E">
            <w:pPr>
              <w:spacing w:line="240" w:lineRule="auto"/>
              <w:ind w:left="-62" w:right="-1444"/>
              <w:rPr>
                <w:szCs w:val="20"/>
              </w:rPr>
            </w:pPr>
          </w:p>
        </w:tc>
        <w:tc>
          <w:tcPr>
            <w:tcW w:w="426" w:type="dxa"/>
          </w:tcPr>
          <w:p w14:paraId="48D1AC1F" w14:textId="7FB2AF82" w:rsidR="00165382" w:rsidRPr="002F2883" w:rsidRDefault="00165382" w:rsidP="0032310E">
            <w:pPr>
              <w:spacing w:line="240" w:lineRule="auto"/>
              <w:ind w:left="-80" w:right="-1444"/>
              <w:rPr>
                <w:szCs w:val="20"/>
              </w:rPr>
            </w:pPr>
            <w:r w:rsidRPr="002F2883">
              <w:rPr>
                <w:szCs w:val="20"/>
              </w:rPr>
              <w:t>X</w:t>
            </w:r>
          </w:p>
        </w:tc>
        <w:tc>
          <w:tcPr>
            <w:tcW w:w="425" w:type="dxa"/>
            <w:cellDel w:id="334" w:author="Programma iCentrale" w:date="2020-01-21T12:10:00Z"/>
          </w:tcPr>
          <w:p w14:paraId="37B10293" w14:textId="77777777" w:rsidR="005E038D" w:rsidRPr="002F2883" w:rsidRDefault="005E038D" w:rsidP="0032310E">
            <w:pPr>
              <w:spacing w:line="240" w:lineRule="auto"/>
              <w:ind w:left="-80" w:right="-1444"/>
              <w:rPr>
                <w:szCs w:val="20"/>
              </w:rPr>
            </w:pPr>
          </w:p>
        </w:tc>
      </w:tr>
      <w:tr w:rsidR="00165382" w:rsidRPr="002F2883" w14:paraId="3A83CF0F" w14:textId="3F73DDBD" w:rsidTr="00A52C97">
        <w:trPr>
          <w:trHeight w:val="77"/>
        </w:trPr>
        <w:tc>
          <w:tcPr>
            <w:tcW w:w="850" w:type="dxa"/>
          </w:tcPr>
          <w:p w14:paraId="5D87C3F5"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3C756C57" w14:textId="77777777" w:rsidR="00165382" w:rsidRPr="002F2883" w:rsidRDefault="00165382" w:rsidP="0032310E">
            <w:pPr>
              <w:spacing w:line="240" w:lineRule="auto"/>
              <w:ind w:left="-53" w:right="-75"/>
              <w:rPr>
                <w:szCs w:val="20"/>
              </w:rPr>
            </w:pPr>
            <w:r w:rsidRPr="002F2883">
              <w:rPr>
                <w:szCs w:val="20"/>
              </w:rPr>
              <w:t>Verstaanbaarheid omroepbe</w:t>
            </w:r>
            <w:r w:rsidRPr="002F2883">
              <w:rPr>
                <w:szCs w:val="20"/>
              </w:rPr>
              <w:softHyphen/>
              <w:t>richten</w:t>
            </w:r>
          </w:p>
        </w:tc>
        <w:tc>
          <w:tcPr>
            <w:tcW w:w="4252" w:type="dxa"/>
          </w:tcPr>
          <w:p w14:paraId="7FCA1361" w14:textId="77777777" w:rsidR="00165382" w:rsidRPr="002F2883" w:rsidRDefault="00165382" w:rsidP="0032310E">
            <w:pPr>
              <w:autoSpaceDE w:val="0"/>
              <w:autoSpaceDN w:val="0"/>
              <w:adjustRightInd w:val="0"/>
              <w:spacing w:line="240" w:lineRule="auto"/>
              <w:rPr>
                <w:rFonts w:cs="Arial"/>
                <w:b/>
                <w:bCs/>
                <w:szCs w:val="20"/>
              </w:rPr>
            </w:pPr>
            <w:r w:rsidRPr="002F2883">
              <w:rPr>
                <w:rFonts w:cs="Arial"/>
                <w:color w:val="000000"/>
                <w:szCs w:val="20"/>
              </w:rPr>
              <w:t xml:space="preserve">Aanbieder draagt er zorg voor dat de omroepberichten voor (vaar)weggebruikers duidelijk verstaanbaar zijn. </w:t>
            </w:r>
          </w:p>
        </w:tc>
        <w:tc>
          <w:tcPr>
            <w:tcW w:w="2406" w:type="dxa"/>
          </w:tcPr>
          <w:p w14:paraId="06565EE9" w14:textId="77777777" w:rsidR="00165382" w:rsidRPr="002F2883" w:rsidRDefault="00165382" w:rsidP="0032310E">
            <w:pPr>
              <w:spacing w:line="240" w:lineRule="auto"/>
              <w:rPr>
                <w:szCs w:val="20"/>
              </w:rPr>
            </w:pPr>
          </w:p>
        </w:tc>
        <w:tc>
          <w:tcPr>
            <w:tcW w:w="425" w:type="dxa"/>
          </w:tcPr>
          <w:p w14:paraId="37D28B25" w14:textId="77777777" w:rsidR="00165382" w:rsidRPr="002F2883" w:rsidRDefault="00165382" w:rsidP="0032310E">
            <w:pPr>
              <w:spacing w:line="240" w:lineRule="auto"/>
              <w:ind w:left="-62" w:right="-1444"/>
              <w:rPr>
                <w:szCs w:val="20"/>
              </w:rPr>
            </w:pPr>
          </w:p>
        </w:tc>
        <w:tc>
          <w:tcPr>
            <w:tcW w:w="426" w:type="dxa"/>
          </w:tcPr>
          <w:p w14:paraId="5737F6BA" w14:textId="076E0681" w:rsidR="00165382" w:rsidRPr="002F2883" w:rsidRDefault="00165382" w:rsidP="0032310E">
            <w:pPr>
              <w:spacing w:line="240" w:lineRule="auto"/>
              <w:ind w:left="-80" w:right="-1444"/>
              <w:rPr>
                <w:szCs w:val="20"/>
              </w:rPr>
            </w:pPr>
            <w:r w:rsidRPr="002F2883">
              <w:rPr>
                <w:szCs w:val="20"/>
              </w:rPr>
              <w:t>X</w:t>
            </w:r>
          </w:p>
        </w:tc>
        <w:tc>
          <w:tcPr>
            <w:tcW w:w="425" w:type="dxa"/>
            <w:cellDel w:id="335" w:author="Programma iCentrale" w:date="2020-01-21T12:10:00Z"/>
          </w:tcPr>
          <w:p w14:paraId="08E1BF1D" w14:textId="77777777" w:rsidR="005E038D" w:rsidRPr="002F2883" w:rsidRDefault="005E038D" w:rsidP="0032310E">
            <w:pPr>
              <w:spacing w:line="240" w:lineRule="auto"/>
              <w:ind w:left="-80" w:right="-1444"/>
              <w:rPr>
                <w:szCs w:val="20"/>
              </w:rPr>
            </w:pPr>
          </w:p>
        </w:tc>
      </w:tr>
      <w:tr w:rsidR="00165382" w:rsidRPr="002F2883" w14:paraId="3209DBF0" w14:textId="6814D9B7" w:rsidTr="00A52C97">
        <w:trPr>
          <w:trHeight w:val="77"/>
        </w:trPr>
        <w:tc>
          <w:tcPr>
            <w:tcW w:w="850" w:type="dxa"/>
          </w:tcPr>
          <w:p w14:paraId="6DAB580D"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615DD040" w14:textId="77777777" w:rsidR="00165382" w:rsidRPr="002F2883" w:rsidRDefault="00165382" w:rsidP="0032310E">
            <w:pPr>
              <w:spacing w:line="240" w:lineRule="auto"/>
              <w:ind w:left="-53" w:right="-75"/>
              <w:rPr>
                <w:szCs w:val="20"/>
              </w:rPr>
            </w:pPr>
            <w:r w:rsidRPr="002F2883">
              <w:rPr>
                <w:szCs w:val="20"/>
              </w:rPr>
              <w:t>Geluids</w:t>
            </w:r>
            <w:r w:rsidRPr="002F2883">
              <w:rPr>
                <w:szCs w:val="20"/>
              </w:rPr>
              <w:softHyphen/>
              <w:t>niveau omroepinstallatie</w:t>
            </w:r>
          </w:p>
        </w:tc>
        <w:tc>
          <w:tcPr>
            <w:tcW w:w="4252" w:type="dxa"/>
          </w:tcPr>
          <w:p w14:paraId="670B05E2" w14:textId="7A1170C9" w:rsidR="00165382" w:rsidRPr="002F2883" w:rsidRDefault="00165382" w:rsidP="0032310E">
            <w:pPr>
              <w:autoSpaceDE w:val="0"/>
              <w:autoSpaceDN w:val="0"/>
              <w:adjustRightInd w:val="0"/>
              <w:spacing w:line="240" w:lineRule="auto"/>
              <w:rPr>
                <w:rFonts w:cs="Arial"/>
                <w:b/>
                <w:bCs/>
                <w:szCs w:val="20"/>
              </w:rPr>
            </w:pPr>
            <w:r w:rsidRPr="002F2883">
              <w:rPr>
                <w:rFonts w:cs="Arial"/>
                <w:color w:val="000000"/>
                <w:szCs w:val="20"/>
              </w:rPr>
              <w:t>Aanbieder draagt er zorg voor dat voor de omroepinstallatie met behulp van meetmicrofoons het geluidsniveau geregeld kan worden op basis van achtergrondgeluiden.</w:t>
            </w:r>
          </w:p>
        </w:tc>
        <w:tc>
          <w:tcPr>
            <w:tcW w:w="2406" w:type="dxa"/>
          </w:tcPr>
          <w:p w14:paraId="2CED98C0" w14:textId="77777777" w:rsidR="00165382" w:rsidRPr="002F2883" w:rsidRDefault="00165382" w:rsidP="0032310E">
            <w:pPr>
              <w:spacing w:line="240" w:lineRule="auto"/>
              <w:rPr>
                <w:szCs w:val="20"/>
              </w:rPr>
            </w:pPr>
          </w:p>
        </w:tc>
        <w:tc>
          <w:tcPr>
            <w:tcW w:w="425" w:type="dxa"/>
          </w:tcPr>
          <w:p w14:paraId="2245B746" w14:textId="77777777" w:rsidR="00165382" w:rsidRPr="002F2883" w:rsidRDefault="00165382" w:rsidP="0032310E">
            <w:pPr>
              <w:spacing w:line="240" w:lineRule="auto"/>
              <w:ind w:left="-62" w:right="-1444"/>
              <w:rPr>
                <w:szCs w:val="20"/>
              </w:rPr>
            </w:pPr>
          </w:p>
        </w:tc>
        <w:tc>
          <w:tcPr>
            <w:tcW w:w="426" w:type="dxa"/>
          </w:tcPr>
          <w:p w14:paraId="5B19BB3C" w14:textId="3E7BB346" w:rsidR="00165382" w:rsidRPr="002F2883" w:rsidRDefault="00165382" w:rsidP="0032310E">
            <w:pPr>
              <w:spacing w:line="240" w:lineRule="auto"/>
              <w:ind w:left="-80" w:right="-1444"/>
              <w:rPr>
                <w:szCs w:val="20"/>
              </w:rPr>
            </w:pPr>
            <w:r w:rsidRPr="002F2883">
              <w:rPr>
                <w:szCs w:val="20"/>
              </w:rPr>
              <w:t>X</w:t>
            </w:r>
          </w:p>
        </w:tc>
        <w:tc>
          <w:tcPr>
            <w:tcW w:w="425" w:type="dxa"/>
            <w:cellDel w:id="336" w:author="Programma iCentrale" w:date="2020-01-21T12:10:00Z"/>
          </w:tcPr>
          <w:p w14:paraId="1F567496" w14:textId="77777777" w:rsidR="005E038D" w:rsidRPr="002F2883" w:rsidRDefault="005E038D" w:rsidP="0032310E">
            <w:pPr>
              <w:spacing w:line="240" w:lineRule="auto"/>
              <w:ind w:left="-80" w:right="-1444"/>
              <w:rPr>
                <w:szCs w:val="20"/>
              </w:rPr>
            </w:pPr>
          </w:p>
        </w:tc>
      </w:tr>
      <w:tr w:rsidR="00165382" w:rsidRPr="002F2883" w14:paraId="3198985F" w14:textId="2E57D2FC" w:rsidTr="00A52C97">
        <w:trPr>
          <w:trHeight w:val="77"/>
        </w:trPr>
        <w:tc>
          <w:tcPr>
            <w:tcW w:w="850" w:type="dxa"/>
          </w:tcPr>
          <w:p w14:paraId="3F474607"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2C564B18" w14:textId="77777777" w:rsidR="00165382" w:rsidRPr="002F2883" w:rsidRDefault="00165382" w:rsidP="0032310E">
            <w:pPr>
              <w:spacing w:line="240" w:lineRule="auto"/>
              <w:ind w:left="-53" w:right="-75"/>
              <w:rPr>
                <w:szCs w:val="20"/>
              </w:rPr>
            </w:pPr>
            <w:r w:rsidRPr="002F2883">
              <w:rPr>
                <w:szCs w:val="20"/>
              </w:rPr>
              <w:t>Toespre</w:t>
            </w:r>
            <w:r w:rsidRPr="002F2883">
              <w:rPr>
                <w:szCs w:val="20"/>
              </w:rPr>
              <w:softHyphen/>
              <w:t>ken gebruikers</w:t>
            </w:r>
          </w:p>
        </w:tc>
        <w:tc>
          <w:tcPr>
            <w:tcW w:w="4252" w:type="dxa"/>
          </w:tcPr>
          <w:p w14:paraId="058B9550" w14:textId="7827A22A" w:rsidR="00165382" w:rsidRPr="002F2883" w:rsidRDefault="00165382" w:rsidP="0032310E">
            <w:pPr>
              <w:autoSpaceDE w:val="0"/>
              <w:autoSpaceDN w:val="0"/>
              <w:adjustRightInd w:val="0"/>
              <w:spacing w:line="240" w:lineRule="auto"/>
              <w:rPr>
                <w:rFonts w:cs="Arial"/>
                <w:b/>
                <w:bCs/>
                <w:szCs w:val="20"/>
              </w:rPr>
            </w:pPr>
            <w:r w:rsidRPr="002F2883">
              <w:rPr>
                <w:rFonts w:cs="Arial"/>
                <w:color w:val="000000"/>
                <w:szCs w:val="20"/>
              </w:rPr>
              <w:t>Aanbieder draagt er zorg voor dat met de omroepinstallatie weggebruikers en vaarweggebruikers toegesproken kunnen worden, rekening houdend met het achtergrondgeluid van een stationair draaiende motor en de schaduwwerking van schepen.</w:t>
            </w:r>
          </w:p>
        </w:tc>
        <w:tc>
          <w:tcPr>
            <w:tcW w:w="2406" w:type="dxa"/>
          </w:tcPr>
          <w:p w14:paraId="56EBDD60" w14:textId="77777777" w:rsidR="00165382" w:rsidRPr="002F2883" w:rsidRDefault="00165382" w:rsidP="0032310E">
            <w:pPr>
              <w:spacing w:line="240" w:lineRule="auto"/>
              <w:rPr>
                <w:szCs w:val="20"/>
              </w:rPr>
            </w:pPr>
          </w:p>
        </w:tc>
        <w:tc>
          <w:tcPr>
            <w:tcW w:w="425" w:type="dxa"/>
          </w:tcPr>
          <w:p w14:paraId="51E66329" w14:textId="77777777" w:rsidR="00165382" w:rsidRPr="002F2883" w:rsidRDefault="00165382" w:rsidP="0032310E">
            <w:pPr>
              <w:spacing w:line="240" w:lineRule="auto"/>
              <w:ind w:left="-62" w:right="-1444"/>
              <w:rPr>
                <w:szCs w:val="20"/>
              </w:rPr>
            </w:pPr>
          </w:p>
        </w:tc>
        <w:tc>
          <w:tcPr>
            <w:tcW w:w="426" w:type="dxa"/>
          </w:tcPr>
          <w:p w14:paraId="3F549DF1" w14:textId="56584A8B" w:rsidR="00165382" w:rsidRPr="002F2883" w:rsidRDefault="00165382" w:rsidP="0032310E">
            <w:pPr>
              <w:spacing w:line="240" w:lineRule="auto"/>
              <w:ind w:left="-80" w:right="-1444"/>
              <w:rPr>
                <w:szCs w:val="20"/>
              </w:rPr>
            </w:pPr>
            <w:r w:rsidRPr="002F2883">
              <w:rPr>
                <w:szCs w:val="20"/>
              </w:rPr>
              <w:t>X</w:t>
            </w:r>
          </w:p>
        </w:tc>
        <w:tc>
          <w:tcPr>
            <w:tcW w:w="425" w:type="dxa"/>
            <w:cellDel w:id="337" w:author="Programma iCentrale" w:date="2020-01-21T12:10:00Z"/>
          </w:tcPr>
          <w:p w14:paraId="2E98F5D0" w14:textId="77777777" w:rsidR="005E038D" w:rsidRPr="002F2883" w:rsidRDefault="005E038D" w:rsidP="0032310E">
            <w:pPr>
              <w:spacing w:line="240" w:lineRule="auto"/>
              <w:ind w:left="-80" w:right="-1444"/>
              <w:rPr>
                <w:szCs w:val="20"/>
              </w:rPr>
            </w:pPr>
          </w:p>
        </w:tc>
      </w:tr>
      <w:tr w:rsidR="00165382" w:rsidRPr="002F2883" w14:paraId="0E9E1713" w14:textId="08B7FE11" w:rsidTr="00A52C97">
        <w:trPr>
          <w:trHeight w:val="77"/>
        </w:trPr>
        <w:tc>
          <w:tcPr>
            <w:tcW w:w="850" w:type="dxa"/>
          </w:tcPr>
          <w:p w14:paraId="461A4EF3"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7A53A354" w14:textId="77777777" w:rsidR="00165382" w:rsidRPr="002F2883" w:rsidRDefault="00165382" w:rsidP="0032310E">
            <w:pPr>
              <w:spacing w:line="240" w:lineRule="auto"/>
              <w:ind w:left="-53" w:right="-75"/>
              <w:rPr>
                <w:szCs w:val="20"/>
              </w:rPr>
            </w:pPr>
            <w:r w:rsidRPr="002F2883">
              <w:rPr>
                <w:szCs w:val="20"/>
              </w:rPr>
              <w:t>Ontvan</w:t>
            </w:r>
            <w:r w:rsidRPr="002F2883">
              <w:rPr>
                <w:szCs w:val="20"/>
              </w:rPr>
              <w:softHyphen/>
              <w:t>gen omroepbe</w:t>
            </w:r>
            <w:r w:rsidRPr="002F2883">
              <w:rPr>
                <w:szCs w:val="20"/>
              </w:rPr>
              <w:softHyphen/>
              <w:t>richten</w:t>
            </w:r>
          </w:p>
        </w:tc>
        <w:tc>
          <w:tcPr>
            <w:tcW w:w="4252" w:type="dxa"/>
          </w:tcPr>
          <w:p w14:paraId="75ADD2A9" w14:textId="439F4CC6" w:rsidR="00165382" w:rsidRPr="002F2883" w:rsidRDefault="00165382" w:rsidP="0032310E">
            <w:pPr>
              <w:autoSpaceDE w:val="0"/>
              <w:autoSpaceDN w:val="0"/>
              <w:adjustRightInd w:val="0"/>
              <w:spacing w:line="240" w:lineRule="auto"/>
              <w:rPr>
                <w:rFonts w:cs="Arial"/>
                <w:b/>
                <w:bCs/>
                <w:szCs w:val="20"/>
              </w:rPr>
            </w:pPr>
            <w:r w:rsidRPr="002F2883">
              <w:rPr>
                <w:rFonts w:cs="Arial"/>
                <w:color w:val="000000"/>
                <w:szCs w:val="20"/>
              </w:rPr>
              <w:t xml:space="preserve">Aanbieder draagt er zorg voor dat de omroepinstallatie omroepberichten kan ontvangen via het transmissienetwerk en deze versterkt ter plaatse kan laten horen. </w:t>
            </w:r>
          </w:p>
        </w:tc>
        <w:tc>
          <w:tcPr>
            <w:tcW w:w="2406" w:type="dxa"/>
          </w:tcPr>
          <w:p w14:paraId="2877950F" w14:textId="77777777" w:rsidR="00165382" w:rsidRPr="002F2883" w:rsidRDefault="00165382" w:rsidP="0032310E">
            <w:pPr>
              <w:spacing w:line="240" w:lineRule="auto"/>
              <w:rPr>
                <w:szCs w:val="20"/>
              </w:rPr>
            </w:pPr>
          </w:p>
        </w:tc>
        <w:tc>
          <w:tcPr>
            <w:tcW w:w="425" w:type="dxa"/>
          </w:tcPr>
          <w:p w14:paraId="085E7533" w14:textId="77777777" w:rsidR="00165382" w:rsidRPr="002F2883" w:rsidRDefault="00165382" w:rsidP="0032310E">
            <w:pPr>
              <w:spacing w:line="240" w:lineRule="auto"/>
              <w:ind w:left="-62" w:right="-1444"/>
              <w:rPr>
                <w:szCs w:val="20"/>
              </w:rPr>
            </w:pPr>
          </w:p>
        </w:tc>
        <w:tc>
          <w:tcPr>
            <w:tcW w:w="426" w:type="dxa"/>
          </w:tcPr>
          <w:p w14:paraId="14DF2E64" w14:textId="26999F5B" w:rsidR="00165382" w:rsidRPr="002F2883" w:rsidRDefault="00165382" w:rsidP="0032310E">
            <w:pPr>
              <w:spacing w:line="240" w:lineRule="auto"/>
              <w:ind w:left="-62" w:right="-1444"/>
              <w:rPr>
                <w:szCs w:val="20"/>
              </w:rPr>
            </w:pPr>
            <w:r w:rsidRPr="002F2883">
              <w:rPr>
                <w:szCs w:val="20"/>
              </w:rPr>
              <w:t>X</w:t>
            </w:r>
          </w:p>
        </w:tc>
        <w:tc>
          <w:tcPr>
            <w:tcW w:w="425" w:type="dxa"/>
            <w:cellDel w:id="338" w:author="Programma iCentrale" w:date="2020-01-21T12:10:00Z"/>
          </w:tcPr>
          <w:p w14:paraId="4EE30555" w14:textId="77777777" w:rsidR="005E038D" w:rsidRPr="002F2883" w:rsidRDefault="005E038D" w:rsidP="0032310E">
            <w:pPr>
              <w:spacing w:line="240" w:lineRule="auto"/>
              <w:ind w:left="-62" w:right="-1444"/>
              <w:rPr>
                <w:szCs w:val="20"/>
              </w:rPr>
            </w:pPr>
          </w:p>
        </w:tc>
      </w:tr>
      <w:tr w:rsidR="00165382" w:rsidRPr="002F2883" w14:paraId="15336D7D" w14:textId="54DA855B" w:rsidTr="00A52C97">
        <w:trPr>
          <w:trHeight w:val="77"/>
        </w:trPr>
        <w:tc>
          <w:tcPr>
            <w:tcW w:w="850" w:type="dxa"/>
          </w:tcPr>
          <w:p w14:paraId="61E7F756"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1B088A5E" w14:textId="77777777" w:rsidR="00165382" w:rsidRPr="002F2883" w:rsidRDefault="00165382" w:rsidP="0032310E">
            <w:pPr>
              <w:spacing w:line="240" w:lineRule="auto"/>
              <w:ind w:left="-53" w:right="-75"/>
              <w:rPr>
                <w:szCs w:val="20"/>
              </w:rPr>
            </w:pPr>
            <w:r w:rsidRPr="002F2883">
              <w:rPr>
                <w:szCs w:val="20"/>
              </w:rPr>
              <w:t>IP-com</w:t>
            </w:r>
            <w:r w:rsidRPr="002F2883">
              <w:rPr>
                <w:szCs w:val="20"/>
              </w:rPr>
              <w:softHyphen/>
              <w:t>mu</w:t>
            </w:r>
            <w:r w:rsidRPr="002F2883">
              <w:rPr>
                <w:szCs w:val="20"/>
              </w:rPr>
              <w:softHyphen/>
              <w:t>nicatie</w:t>
            </w:r>
          </w:p>
        </w:tc>
        <w:tc>
          <w:tcPr>
            <w:tcW w:w="4252" w:type="dxa"/>
          </w:tcPr>
          <w:p w14:paraId="31B0EFBF" w14:textId="5151175A" w:rsidR="00165382" w:rsidRPr="002F2883" w:rsidRDefault="00165382" w:rsidP="0032310E">
            <w:pPr>
              <w:autoSpaceDE w:val="0"/>
              <w:autoSpaceDN w:val="0"/>
              <w:adjustRightInd w:val="0"/>
              <w:spacing w:line="240" w:lineRule="auto"/>
              <w:rPr>
                <w:rFonts w:cs="Arial"/>
                <w:b/>
                <w:bCs/>
                <w:szCs w:val="20"/>
              </w:rPr>
            </w:pPr>
            <w:r w:rsidRPr="002F2883">
              <w:rPr>
                <w:rFonts w:cs="Arial"/>
                <w:color w:val="000000"/>
                <w:szCs w:val="20"/>
              </w:rPr>
              <w:t xml:space="preserve">Aanbieder draagt er zorg voor dat de communicatie tussen de centrale Bediening en de omroepinstallatie op basis van IP-communicatie plaatsvindt. </w:t>
            </w:r>
          </w:p>
        </w:tc>
        <w:tc>
          <w:tcPr>
            <w:tcW w:w="2406" w:type="dxa"/>
          </w:tcPr>
          <w:p w14:paraId="6BEA43AE" w14:textId="77777777" w:rsidR="00165382" w:rsidRPr="002F2883" w:rsidRDefault="00165382" w:rsidP="0032310E">
            <w:pPr>
              <w:spacing w:line="240" w:lineRule="auto"/>
              <w:rPr>
                <w:szCs w:val="20"/>
              </w:rPr>
            </w:pPr>
          </w:p>
        </w:tc>
        <w:tc>
          <w:tcPr>
            <w:tcW w:w="425" w:type="dxa"/>
          </w:tcPr>
          <w:p w14:paraId="11B819C5" w14:textId="77777777" w:rsidR="00165382" w:rsidRPr="002F2883" w:rsidRDefault="00165382" w:rsidP="0032310E">
            <w:pPr>
              <w:spacing w:line="240" w:lineRule="auto"/>
              <w:ind w:left="-62" w:right="-1444"/>
              <w:rPr>
                <w:szCs w:val="20"/>
              </w:rPr>
            </w:pPr>
          </w:p>
        </w:tc>
        <w:tc>
          <w:tcPr>
            <w:tcW w:w="426" w:type="dxa"/>
          </w:tcPr>
          <w:p w14:paraId="0C2E6CF3" w14:textId="3896B600" w:rsidR="00165382" w:rsidRPr="002F2883" w:rsidRDefault="00165382" w:rsidP="0032310E">
            <w:pPr>
              <w:spacing w:line="240" w:lineRule="auto"/>
              <w:ind w:left="-62" w:right="-1444"/>
              <w:rPr>
                <w:szCs w:val="20"/>
              </w:rPr>
            </w:pPr>
            <w:r w:rsidRPr="002F2883">
              <w:rPr>
                <w:szCs w:val="20"/>
              </w:rPr>
              <w:t>X</w:t>
            </w:r>
          </w:p>
        </w:tc>
        <w:tc>
          <w:tcPr>
            <w:tcW w:w="425" w:type="dxa"/>
            <w:cellDel w:id="339" w:author="Programma iCentrale" w:date="2020-01-21T12:10:00Z"/>
          </w:tcPr>
          <w:p w14:paraId="0853F0BD" w14:textId="77777777" w:rsidR="005E038D" w:rsidRPr="002F2883" w:rsidRDefault="005E038D" w:rsidP="0032310E">
            <w:pPr>
              <w:spacing w:line="240" w:lineRule="auto"/>
              <w:ind w:left="-62" w:right="-1444"/>
              <w:rPr>
                <w:szCs w:val="20"/>
              </w:rPr>
            </w:pPr>
          </w:p>
        </w:tc>
      </w:tr>
      <w:tr w:rsidR="00165382" w:rsidRPr="002F2883" w14:paraId="7314DC14" w14:textId="75D946F3" w:rsidTr="00A52C97">
        <w:trPr>
          <w:trHeight w:val="77"/>
        </w:trPr>
        <w:tc>
          <w:tcPr>
            <w:tcW w:w="850" w:type="dxa"/>
          </w:tcPr>
          <w:p w14:paraId="70FC10E0"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1120519F" w14:textId="77777777" w:rsidR="00165382" w:rsidRPr="002F2883" w:rsidRDefault="00165382" w:rsidP="0032310E">
            <w:pPr>
              <w:spacing w:line="240" w:lineRule="auto"/>
              <w:ind w:left="-53" w:right="-75"/>
              <w:rPr>
                <w:szCs w:val="20"/>
              </w:rPr>
            </w:pPr>
            <w:r w:rsidRPr="002F2883">
              <w:rPr>
                <w:szCs w:val="20"/>
              </w:rPr>
              <w:t>Bruikbaar</w:t>
            </w:r>
            <w:r w:rsidRPr="002F2883">
              <w:rPr>
                <w:szCs w:val="20"/>
              </w:rPr>
              <w:softHyphen/>
              <w:t>heid luidspre</w:t>
            </w:r>
            <w:r w:rsidRPr="002F2883">
              <w:rPr>
                <w:szCs w:val="20"/>
              </w:rPr>
              <w:softHyphen/>
              <w:t>kers</w:t>
            </w:r>
          </w:p>
        </w:tc>
        <w:tc>
          <w:tcPr>
            <w:tcW w:w="4252" w:type="dxa"/>
          </w:tcPr>
          <w:p w14:paraId="1FE7F823" w14:textId="2A07BDB4" w:rsidR="00165382" w:rsidRPr="002F2883" w:rsidRDefault="00165382" w:rsidP="0032310E">
            <w:pPr>
              <w:autoSpaceDE w:val="0"/>
              <w:autoSpaceDN w:val="0"/>
              <w:adjustRightInd w:val="0"/>
              <w:spacing w:line="240" w:lineRule="auto"/>
              <w:rPr>
                <w:rFonts w:cs="Arial"/>
                <w:color w:val="000000"/>
                <w:szCs w:val="20"/>
              </w:rPr>
            </w:pPr>
            <w:r w:rsidRPr="002F2883">
              <w:rPr>
                <w:rFonts w:cs="Arial"/>
                <w:color w:val="000000"/>
                <w:szCs w:val="20"/>
              </w:rPr>
              <w:t xml:space="preserve">Aanbieder draagt er zorg voor dat de luidsprekers van de omroepinstallatie ook bruikbaar zijn bij de verwijdering van sluisdeuren of het brugwegdek bij onderhoud aan de beweegbare brug of sluis. </w:t>
            </w:r>
          </w:p>
        </w:tc>
        <w:tc>
          <w:tcPr>
            <w:tcW w:w="2406" w:type="dxa"/>
          </w:tcPr>
          <w:p w14:paraId="2127131C" w14:textId="2EF9C637" w:rsidR="00165382" w:rsidRPr="002F2883" w:rsidRDefault="00165382" w:rsidP="0032310E">
            <w:pPr>
              <w:pStyle w:val="Lijstalinea"/>
              <w:autoSpaceDE w:val="0"/>
              <w:autoSpaceDN w:val="0"/>
              <w:adjustRightInd w:val="0"/>
              <w:spacing w:line="240" w:lineRule="auto"/>
              <w:ind w:left="-32"/>
              <w:rPr>
                <w:szCs w:val="20"/>
              </w:rPr>
            </w:pPr>
            <w:r w:rsidRPr="002F2883">
              <w:rPr>
                <w:rFonts w:cs="Arial"/>
                <w:color w:val="000000"/>
                <w:szCs w:val="20"/>
              </w:rPr>
              <w:t xml:space="preserve">Dit om te zorgen dat het bij onderhoud mogelijk blijft voor de centrale Bediening om (vaar)weggebruikers toe te spreken. Positionering van luidsprekers dient </w:t>
            </w:r>
            <w:r w:rsidRPr="002F2883">
              <w:rPr>
                <w:rFonts w:cs="Arial"/>
                <w:color w:val="000000"/>
                <w:szCs w:val="20"/>
              </w:rPr>
              <w:lastRenderedPageBreak/>
              <w:t xml:space="preserve">zodanig te zijn dat dit mogelijk is. </w:t>
            </w:r>
          </w:p>
        </w:tc>
        <w:tc>
          <w:tcPr>
            <w:tcW w:w="425" w:type="dxa"/>
          </w:tcPr>
          <w:p w14:paraId="38C1EED5" w14:textId="77777777" w:rsidR="00165382" w:rsidRPr="002F2883" w:rsidRDefault="00165382" w:rsidP="0032310E">
            <w:pPr>
              <w:pStyle w:val="Lijstalinea"/>
              <w:autoSpaceDE w:val="0"/>
              <w:autoSpaceDN w:val="0"/>
              <w:adjustRightInd w:val="0"/>
              <w:spacing w:line="240" w:lineRule="auto"/>
              <w:ind w:left="-62" w:right="-1444"/>
              <w:rPr>
                <w:rFonts w:cs="Arial"/>
                <w:color w:val="000000"/>
                <w:szCs w:val="20"/>
              </w:rPr>
            </w:pPr>
          </w:p>
        </w:tc>
        <w:tc>
          <w:tcPr>
            <w:tcW w:w="426" w:type="dxa"/>
          </w:tcPr>
          <w:p w14:paraId="2FF6F8DD" w14:textId="51F4D978" w:rsidR="00165382" w:rsidRPr="002F2883" w:rsidRDefault="00165382" w:rsidP="0032310E">
            <w:pPr>
              <w:pStyle w:val="Lijstalinea"/>
              <w:autoSpaceDE w:val="0"/>
              <w:autoSpaceDN w:val="0"/>
              <w:adjustRightInd w:val="0"/>
              <w:spacing w:line="240" w:lineRule="auto"/>
              <w:ind w:left="-62" w:right="-1444"/>
              <w:rPr>
                <w:rFonts w:cs="Arial"/>
                <w:color w:val="000000"/>
                <w:szCs w:val="20"/>
              </w:rPr>
            </w:pPr>
            <w:r w:rsidRPr="002F2883">
              <w:rPr>
                <w:rFonts w:cs="Arial"/>
                <w:color w:val="000000"/>
                <w:szCs w:val="20"/>
              </w:rPr>
              <w:t>X</w:t>
            </w:r>
          </w:p>
        </w:tc>
        <w:tc>
          <w:tcPr>
            <w:tcW w:w="425" w:type="dxa"/>
            <w:cellDel w:id="340" w:author="Programma iCentrale" w:date="2020-01-21T12:10:00Z"/>
          </w:tcPr>
          <w:p w14:paraId="24619274" w14:textId="77777777" w:rsidR="005E038D" w:rsidRPr="002F2883" w:rsidRDefault="005E038D" w:rsidP="0032310E">
            <w:pPr>
              <w:pStyle w:val="Lijstalinea"/>
              <w:autoSpaceDE w:val="0"/>
              <w:autoSpaceDN w:val="0"/>
              <w:adjustRightInd w:val="0"/>
              <w:spacing w:line="240" w:lineRule="auto"/>
              <w:ind w:left="-62" w:right="-1444"/>
              <w:rPr>
                <w:rFonts w:cs="Arial"/>
                <w:color w:val="000000"/>
                <w:szCs w:val="20"/>
              </w:rPr>
            </w:pPr>
          </w:p>
        </w:tc>
      </w:tr>
      <w:tr w:rsidR="00165382" w:rsidRPr="002F2883" w14:paraId="3277A1B6" w14:textId="4883AF02" w:rsidTr="00A52C97">
        <w:trPr>
          <w:trHeight w:val="77"/>
        </w:trPr>
        <w:tc>
          <w:tcPr>
            <w:tcW w:w="850" w:type="dxa"/>
          </w:tcPr>
          <w:p w14:paraId="024BF357" w14:textId="77777777" w:rsidR="00165382" w:rsidRPr="002F2883" w:rsidRDefault="00165382" w:rsidP="0050759B">
            <w:pPr>
              <w:pStyle w:val="Kop4"/>
              <w:keepNext w:val="0"/>
              <w:numPr>
                <w:ilvl w:val="1"/>
                <w:numId w:val="22"/>
              </w:numPr>
              <w:spacing w:before="0" w:after="0" w:line="240" w:lineRule="auto"/>
              <w:rPr>
                <w:szCs w:val="20"/>
              </w:rPr>
            </w:pPr>
            <w:bookmarkStart w:id="341" w:name="_Ref523296412"/>
          </w:p>
        </w:tc>
        <w:tc>
          <w:tcPr>
            <w:tcW w:w="1134" w:type="dxa"/>
          </w:tcPr>
          <w:p w14:paraId="36C2FEB0" w14:textId="77777777" w:rsidR="00165382" w:rsidRPr="002F2883" w:rsidRDefault="00165382" w:rsidP="0032310E">
            <w:pPr>
              <w:spacing w:line="240" w:lineRule="auto"/>
              <w:ind w:left="-53" w:right="-75"/>
              <w:rPr>
                <w:szCs w:val="20"/>
              </w:rPr>
            </w:pPr>
            <w:r w:rsidRPr="002F2883">
              <w:rPr>
                <w:szCs w:val="20"/>
              </w:rPr>
              <w:t>Digitale audio</w:t>
            </w:r>
          </w:p>
        </w:tc>
        <w:bookmarkEnd w:id="341"/>
        <w:tc>
          <w:tcPr>
            <w:tcW w:w="4252" w:type="dxa"/>
          </w:tcPr>
          <w:p w14:paraId="71B1749D" w14:textId="2AA7436A" w:rsidR="00165382" w:rsidRPr="002F2883" w:rsidRDefault="00165382" w:rsidP="0032310E">
            <w:pPr>
              <w:autoSpaceDE w:val="0"/>
              <w:autoSpaceDN w:val="0"/>
              <w:adjustRightInd w:val="0"/>
              <w:spacing w:line="240" w:lineRule="auto"/>
              <w:rPr>
                <w:rFonts w:cs="Arial"/>
                <w:b/>
                <w:bCs/>
                <w:szCs w:val="20"/>
              </w:rPr>
            </w:pPr>
            <w:r w:rsidRPr="002F2883">
              <w:rPr>
                <w:rFonts w:cs="Arial"/>
                <w:color w:val="000000"/>
                <w:szCs w:val="20"/>
              </w:rPr>
              <w:t xml:space="preserve">Aanbieder draagt er zorg voor dat de omroepinstallatie audiosignalen in een (open) standaard digitale vorm kan aanbieden voor transmissie. </w:t>
            </w:r>
          </w:p>
        </w:tc>
        <w:tc>
          <w:tcPr>
            <w:tcW w:w="2406" w:type="dxa"/>
          </w:tcPr>
          <w:p w14:paraId="3FD3913D" w14:textId="77777777" w:rsidR="00165382" w:rsidRPr="002F2883" w:rsidRDefault="00165382" w:rsidP="0032310E">
            <w:pPr>
              <w:spacing w:line="240" w:lineRule="auto"/>
              <w:rPr>
                <w:szCs w:val="20"/>
              </w:rPr>
            </w:pPr>
          </w:p>
        </w:tc>
        <w:tc>
          <w:tcPr>
            <w:tcW w:w="425" w:type="dxa"/>
          </w:tcPr>
          <w:p w14:paraId="6E4E87FD" w14:textId="77777777" w:rsidR="00165382" w:rsidRPr="002F2883" w:rsidRDefault="00165382" w:rsidP="0032310E">
            <w:pPr>
              <w:spacing w:line="240" w:lineRule="auto"/>
              <w:ind w:left="-62" w:right="-1444"/>
              <w:rPr>
                <w:szCs w:val="20"/>
              </w:rPr>
            </w:pPr>
          </w:p>
        </w:tc>
        <w:tc>
          <w:tcPr>
            <w:tcW w:w="426" w:type="dxa"/>
          </w:tcPr>
          <w:p w14:paraId="53CEEAB6" w14:textId="0E64EA5C" w:rsidR="00165382" w:rsidRPr="002F2883" w:rsidRDefault="00165382" w:rsidP="0032310E">
            <w:pPr>
              <w:spacing w:line="240" w:lineRule="auto"/>
              <w:ind w:left="-62" w:right="-1444"/>
              <w:rPr>
                <w:szCs w:val="20"/>
              </w:rPr>
            </w:pPr>
            <w:r w:rsidRPr="002F2883">
              <w:rPr>
                <w:szCs w:val="20"/>
              </w:rPr>
              <w:t>X</w:t>
            </w:r>
          </w:p>
        </w:tc>
        <w:tc>
          <w:tcPr>
            <w:tcW w:w="425" w:type="dxa"/>
            <w:cellDel w:id="342" w:author="Programma iCentrale" w:date="2020-01-21T12:10:00Z"/>
          </w:tcPr>
          <w:p w14:paraId="78194E14" w14:textId="77777777" w:rsidR="005E038D" w:rsidRPr="002F2883" w:rsidRDefault="005E038D" w:rsidP="0032310E">
            <w:pPr>
              <w:spacing w:line="240" w:lineRule="auto"/>
              <w:ind w:left="-62" w:right="-1444"/>
              <w:rPr>
                <w:szCs w:val="20"/>
              </w:rPr>
            </w:pPr>
          </w:p>
        </w:tc>
      </w:tr>
      <w:tr w:rsidR="00165382" w:rsidRPr="002F2883" w14:paraId="322A5113" w14:textId="7DD54DF9" w:rsidTr="00A52C97">
        <w:trPr>
          <w:trHeight w:val="77"/>
        </w:trPr>
        <w:tc>
          <w:tcPr>
            <w:tcW w:w="9493" w:type="dxa"/>
            <w:gridSpan w:val="7"/>
          </w:tcPr>
          <w:p w14:paraId="2734534E" w14:textId="77777777" w:rsidR="00165382" w:rsidRPr="002F2883" w:rsidRDefault="00165382" w:rsidP="0032310E">
            <w:pPr>
              <w:spacing w:line="240" w:lineRule="auto"/>
              <w:ind w:left="-62" w:right="-1444"/>
              <w:rPr>
                <w:szCs w:val="20"/>
              </w:rPr>
            </w:pPr>
            <w:r w:rsidRPr="002F2883">
              <w:rPr>
                <w:b/>
                <w:szCs w:val="20"/>
              </w:rPr>
              <w:t>Marifoonsysteem</w:t>
            </w:r>
          </w:p>
        </w:tc>
      </w:tr>
      <w:tr w:rsidR="00165382" w:rsidRPr="002F2883" w14:paraId="256A459C" w14:textId="742185C0" w:rsidTr="00A52C97">
        <w:trPr>
          <w:trHeight w:val="77"/>
        </w:trPr>
        <w:tc>
          <w:tcPr>
            <w:tcW w:w="850" w:type="dxa"/>
          </w:tcPr>
          <w:p w14:paraId="1C752703" w14:textId="77777777" w:rsidR="00165382" w:rsidRPr="002F2883" w:rsidRDefault="00165382" w:rsidP="0050759B">
            <w:pPr>
              <w:pStyle w:val="Kop4"/>
              <w:keepNext w:val="0"/>
              <w:numPr>
                <w:ilvl w:val="1"/>
                <w:numId w:val="22"/>
              </w:numPr>
              <w:spacing w:before="0" w:after="0" w:line="240" w:lineRule="auto"/>
              <w:rPr>
                <w:szCs w:val="20"/>
              </w:rPr>
            </w:pPr>
            <w:bookmarkStart w:id="343" w:name="_Ref523296455"/>
          </w:p>
        </w:tc>
        <w:tc>
          <w:tcPr>
            <w:tcW w:w="1134" w:type="dxa"/>
          </w:tcPr>
          <w:p w14:paraId="55666126" w14:textId="47D7F057" w:rsidR="00165382" w:rsidRPr="002F2883" w:rsidRDefault="00165382" w:rsidP="0032310E">
            <w:pPr>
              <w:spacing w:line="240" w:lineRule="auto"/>
              <w:ind w:left="-53" w:right="-75"/>
              <w:rPr>
                <w:szCs w:val="20"/>
              </w:rPr>
            </w:pPr>
            <w:r w:rsidRPr="002F2883">
              <w:rPr>
                <w:szCs w:val="20"/>
              </w:rPr>
              <w:t>Dekkings</w:t>
            </w:r>
            <w:r w:rsidRPr="002F2883">
              <w:rPr>
                <w:szCs w:val="20"/>
              </w:rPr>
              <w:softHyphen/>
              <w:t>gebied marifoon</w:t>
            </w:r>
          </w:p>
        </w:tc>
        <w:bookmarkEnd w:id="343"/>
        <w:tc>
          <w:tcPr>
            <w:tcW w:w="4252" w:type="dxa"/>
          </w:tcPr>
          <w:p w14:paraId="53A9DE72" w14:textId="16144044"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de marifooninstallatie de scheepvaart in staat stelt om zich bij de centrale Bediening aan te melden in het dekkingsgebied. </w:t>
            </w:r>
          </w:p>
        </w:tc>
        <w:tc>
          <w:tcPr>
            <w:tcW w:w="2406" w:type="dxa"/>
          </w:tcPr>
          <w:p w14:paraId="36C7ADFB" w14:textId="77777777" w:rsidR="00165382" w:rsidRPr="002F2883" w:rsidRDefault="00165382" w:rsidP="0032310E">
            <w:pPr>
              <w:spacing w:line="240" w:lineRule="auto"/>
              <w:rPr>
                <w:szCs w:val="20"/>
              </w:rPr>
            </w:pPr>
          </w:p>
        </w:tc>
        <w:tc>
          <w:tcPr>
            <w:tcW w:w="425" w:type="dxa"/>
          </w:tcPr>
          <w:p w14:paraId="188B4B54" w14:textId="77777777" w:rsidR="00165382" w:rsidRPr="002F2883" w:rsidRDefault="00165382" w:rsidP="0032310E">
            <w:pPr>
              <w:spacing w:line="240" w:lineRule="auto"/>
              <w:ind w:left="-62" w:right="-1444"/>
              <w:rPr>
                <w:szCs w:val="20"/>
              </w:rPr>
            </w:pPr>
          </w:p>
        </w:tc>
        <w:tc>
          <w:tcPr>
            <w:tcW w:w="426" w:type="dxa"/>
          </w:tcPr>
          <w:p w14:paraId="677D9CC2" w14:textId="480B7A04" w:rsidR="00165382" w:rsidRPr="002F2883" w:rsidRDefault="00165382" w:rsidP="0032310E">
            <w:pPr>
              <w:spacing w:line="240" w:lineRule="auto"/>
              <w:ind w:left="-62" w:right="-1444"/>
              <w:rPr>
                <w:szCs w:val="20"/>
              </w:rPr>
            </w:pPr>
            <w:r w:rsidRPr="002F2883">
              <w:rPr>
                <w:szCs w:val="20"/>
              </w:rPr>
              <w:t>X</w:t>
            </w:r>
          </w:p>
        </w:tc>
        <w:tc>
          <w:tcPr>
            <w:tcW w:w="425" w:type="dxa"/>
            <w:cellDel w:id="344" w:author="Programma iCentrale" w:date="2020-01-21T12:10:00Z"/>
          </w:tcPr>
          <w:p w14:paraId="2C7F9C81" w14:textId="77777777" w:rsidR="005E038D" w:rsidRPr="002F2883" w:rsidRDefault="005E038D" w:rsidP="0032310E">
            <w:pPr>
              <w:spacing w:line="240" w:lineRule="auto"/>
              <w:ind w:left="-62" w:right="-1444"/>
              <w:rPr>
                <w:szCs w:val="20"/>
              </w:rPr>
            </w:pPr>
          </w:p>
        </w:tc>
      </w:tr>
      <w:tr w:rsidR="00165382" w:rsidRPr="002F2883" w14:paraId="0AA6F259" w14:textId="15234A1A" w:rsidTr="00A52C97">
        <w:trPr>
          <w:trHeight w:val="77"/>
        </w:trPr>
        <w:tc>
          <w:tcPr>
            <w:tcW w:w="850" w:type="dxa"/>
          </w:tcPr>
          <w:p w14:paraId="78FD39D3"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25A050C9" w14:textId="78141C92" w:rsidR="00165382" w:rsidRPr="002F2883" w:rsidRDefault="00165382" w:rsidP="0032310E">
            <w:pPr>
              <w:spacing w:line="240" w:lineRule="auto"/>
              <w:ind w:left="-53" w:right="-75"/>
              <w:rPr>
                <w:szCs w:val="20"/>
              </w:rPr>
            </w:pPr>
            <w:r w:rsidRPr="002F2883">
              <w:rPr>
                <w:szCs w:val="20"/>
              </w:rPr>
              <w:t>Audio-uitgang marifoon</w:t>
            </w:r>
          </w:p>
        </w:tc>
        <w:tc>
          <w:tcPr>
            <w:tcW w:w="4252" w:type="dxa"/>
          </w:tcPr>
          <w:p w14:paraId="1247EFB0" w14:textId="63A49063"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de marifooninstallatie beschikt over één audio-uitgang per kanaal, waarop zowel de zend- als ontvangstsignalen (inclusief ATIS-code) aangeboden worden ten bate van het logging-systeem. </w:t>
            </w:r>
          </w:p>
        </w:tc>
        <w:tc>
          <w:tcPr>
            <w:tcW w:w="2406" w:type="dxa"/>
          </w:tcPr>
          <w:p w14:paraId="6CC2DD0B" w14:textId="77777777" w:rsidR="00165382" w:rsidRPr="002F2883" w:rsidRDefault="00165382" w:rsidP="0032310E">
            <w:pPr>
              <w:spacing w:line="240" w:lineRule="auto"/>
              <w:rPr>
                <w:szCs w:val="20"/>
              </w:rPr>
            </w:pPr>
          </w:p>
        </w:tc>
        <w:tc>
          <w:tcPr>
            <w:tcW w:w="425" w:type="dxa"/>
          </w:tcPr>
          <w:p w14:paraId="455CC54A" w14:textId="77777777" w:rsidR="00165382" w:rsidRPr="002F2883" w:rsidRDefault="00165382" w:rsidP="0032310E">
            <w:pPr>
              <w:spacing w:line="240" w:lineRule="auto"/>
              <w:ind w:left="-62" w:right="-1444"/>
              <w:rPr>
                <w:szCs w:val="20"/>
              </w:rPr>
            </w:pPr>
          </w:p>
        </w:tc>
        <w:tc>
          <w:tcPr>
            <w:tcW w:w="426" w:type="dxa"/>
          </w:tcPr>
          <w:p w14:paraId="1512E27F" w14:textId="0043C75A" w:rsidR="00165382" w:rsidRPr="002F2883" w:rsidRDefault="00165382" w:rsidP="0032310E">
            <w:pPr>
              <w:spacing w:line="240" w:lineRule="auto"/>
              <w:ind w:left="-62" w:right="-1444"/>
              <w:rPr>
                <w:szCs w:val="20"/>
              </w:rPr>
            </w:pPr>
            <w:r w:rsidRPr="002F2883">
              <w:rPr>
                <w:szCs w:val="20"/>
              </w:rPr>
              <w:t>X</w:t>
            </w:r>
          </w:p>
        </w:tc>
        <w:tc>
          <w:tcPr>
            <w:tcW w:w="425" w:type="dxa"/>
            <w:cellDel w:id="345" w:author="Programma iCentrale" w:date="2020-01-21T12:10:00Z"/>
          </w:tcPr>
          <w:p w14:paraId="4671A3EB" w14:textId="77777777" w:rsidR="005E038D" w:rsidRPr="002F2883" w:rsidRDefault="005E038D" w:rsidP="0032310E">
            <w:pPr>
              <w:spacing w:line="240" w:lineRule="auto"/>
              <w:ind w:left="-62" w:right="-1444"/>
              <w:rPr>
                <w:szCs w:val="20"/>
              </w:rPr>
            </w:pPr>
          </w:p>
        </w:tc>
      </w:tr>
      <w:tr w:rsidR="00165382" w:rsidRPr="002F2883" w14:paraId="40A58C9B" w14:textId="6084DD03" w:rsidTr="00A52C97">
        <w:trPr>
          <w:trHeight w:val="77"/>
        </w:trPr>
        <w:tc>
          <w:tcPr>
            <w:tcW w:w="850" w:type="dxa"/>
          </w:tcPr>
          <w:p w14:paraId="41AC03D8"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7F1C4231" w14:textId="0CC9B14A" w:rsidR="00165382" w:rsidRPr="002F2883" w:rsidRDefault="00165382" w:rsidP="0032310E">
            <w:pPr>
              <w:spacing w:line="240" w:lineRule="auto"/>
              <w:ind w:left="-53" w:right="-75"/>
              <w:rPr>
                <w:szCs w:val="20"/>
              </w:rPr>
            </w:pPr>
            <w:r w:rsidRPr="002F2883">
              <w:rPr>
                <w:szCs w:val="20"/>
              </w:rPr>
              <w:t>ACG</w:t>
            </w:r>
          </w:p>
        </w:tc>
        <w:tc>
          <w:tcPr>
            <w:tcW w:w="4252" w:type="dxa"/>
          </w:tcPr>
          <w:p w14:paraId="7A245200" w14:textId="3AA7C3C9"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de marifooninstallatie is voorzien van automatic gain control (AGC). </w:t>
            </w:r>
          </w:p>
        </w:tc>
        <w:tc>
          <w:tcPr>
            <w:tcW w:w="2406" w:type="dxa"/>
          </w:tcPr>
          <w:p w14:paraId="5E6AC21C" w14:textId="77777777" w:rsidR="00165382" w:rsidRPr="002F2883" w:rsidRDefault="00165382" w:rsidP="0032310E">
            <w:pPr>
              <w:spacing w:line="240" w:lineRule="auto"/>
              <w:rPr>
                <w:szCs w:val="20"/>
              </w:rPr>
            </w:pPr>
          </w:p>
        </w:tc>
        <w:tc>
          <w:tcPr>
            <w:tcW w:w="425" w:type="dxa"/>
          </w:tcPr>
          <w:p w14:paraId="6F749FDC" w14:textId="77777777" w:rsidR="00165382" w:rsidRPr="002F2883" w:rsidRDefault="00165382" w:rsidP="0032310E">
            <w:pPr>
              <w:spacing w:line="240" w:lineRule="auto"/>
              <w:ind w:left="-62" w:right="-1444"/>
              <w:rPr>
                <w:szCs w:val="20"/>
              </w:rPr>
            </w:pPr>
          </w:p>
        </w:tc>
        <w:tc>
          <w:tcPr>
            <w:tcW w:w="426" w:type="dxa"/>
          </w:tcPr>
          <w:p w14:paraId="47232DCF" w14:textId="0C6C3498" w:rsidR="00165382" w:rsidRPr="002F2883" w:rsidRDefault="00165382" w:rsidP="0032310E">
            <w:pPr>
              <w:spacing w:line="240" w:lineRule="auto"/>
              <w:ind w:left="-62" w:right="-1444"/>
              <w:rPr>
                <w:szCs w:val="20"/>
              </w:rPr>
            </w:pPr>
            <w:r w:rsidRPr="002F2883">
              <w:rPr>
                <w:szCs w:val="20"/>
              </w:rPr>
              <w:t>X</w:t>
            </w:r>
          </w:p>
        </w:tc>
        <w:tc>
          <w:tcPr>
            <w:tcW w:w="425" w:type="dxa"/>
            <w:cellDel w:id="346" w:author="Programma iCentrale" w:date="2020-01-21T12:10:00Z"/>
          </w:tcPr>
          <w:p w14:paraId="6DCC865E" w14:textId="77777777" w:rsidR="005E038D" w:rsidRPr="002F2883" w:rsidRDefault="005E038D" w:rsidP="0032310E">
            <w:pPr>
              <w:spacing w:line="240" w:lineRule="auto"/>
              <w:ind w:left="-62" w:right="-1444"/>
              <w:rPr>
                <w:szCs w:val="20"/>
              </w:rPr>
            </w:pPr>
          </w:p>
        </w:tc>
      </w:tr>
      <w:tr w:rsidR="00165382" w:rsidRPr="002F2883" w14:paraId="05C289E4" w14:textId="4D799ADF" w:rsidTr="00A52C97">
        <w:trPr>
          <w:trHeight w:val="77"/>
        </w:trPr>
        <w:tc>
          <w:tcPr>
            <w:tcW w:w="850" w:type="dxa"/>
          </w:tcPr>
          <w:p w14:paraId="2A0FE762"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3F2C629C" w14:textId="477EE443" w:rsidR="00165382" w:rsidRPr="002F2883" w:rsidRDefault="00165382" w:rsidP="0032310E">
            <w:pPr>
              <w:spacing w:line="240" w:lineRule="auto"/>
              <w:ind w:left="-53" w:right="-75"/>
              <w:rPr>
                <w:szCs w:val="20"/>
              </w:rPr>
            </w:pPr>
            <w:r w:rsidRPr="002F2883">
              <w:rPr>
                <w:szCs w:val="20"/>
              </w:rPr>
              <w:t>Duplex en Simplex communi</w:t>
            </w:r>
            <w:r w:rsidRPr="002F2883">
              <w:rPr>
                <w:szCs w:val="20"/>
              </w:rPr>
              <w:softHyphen/>
              <w:t>catie</w:t>
            </w:r>
          </w:p>
        </w:tc>
        <w:tc>
          <w:tcPr>
            <w:tcW w:w="4252" w:type="dxa"/>
          </w:tcPr>
          <w:p w14:paraId="24CFC381" w14:textId="77777777" w:rsidR="00165382" w:rsidRPr="002F2883" w:rsidRDefault="00165382" w:rsidP="0032310E">
            <w:pPr>
              <w:autoSpaceDE w:val="0"/>
              <w:autoSpaceDN w:val="0"/>
              <w:adjustRightInd w:val="0"/>
              <w:spacing w:line="240" w:lineRule="auto"/>
              <w:rPr>
                <w:rFonts w:cs="Arial"/>
                <w:color w:val="000000"/>
                <w:szCs w:val="20"/>
              </w:rPr>
            </w:pPr>
            <w:r w:rsidRPr="002F2883">
              <w:rPr>
                <w:rFonts w:cs="Arial"/>
                <w:color w:val="000000"/>
                <w:szCs w:val="20"/>
              </w:rPr>
              <w:t xml:space="preserve">Aanbieder draagt er zorg voor dat de marifooninstallatie geschikt is voor: </w:t>
            </w:r>
          </w:p>
          <w:p w14:paraId="518BF49E" w14:textId="5CC8C2B7"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Full duplex-communicatie voor het brug- en sluiskanaal.</w:t>
            </w:r>
          </w:p>
          <w:p w14:paraId="0134398E" w14:textId="23D9B0C6"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Simplex-communicatie voor het calamiteitenkanaal ten behoeve van het beweegbare kunstwerk.</w:t>
            </w:r>
          </w:p>
        </w:tc>
        <w:tc>
          <w:tcPr>
            <w:tcW w:w="2406" w:type="dxa"/>
          </w:tcPr>
          <w:p w14:paraId="4B909C21" w14:textId="77777777" w:rsidR="00165382" w:rsidRPr="002F2883" w:rsidRDefault="00165382" w:rsidP="0032310E">
            <w:pPr>
              <w:spacing w:line="240" w:lineRule="auto"/>
              <w:rPr>
                <w:szCs w:val="20"/>
              </w:rPr>
            </w:pPr>
          </w:p>
        </w:tc>
        <w:tc>
          <w:tcPr>
            <w:tcW w:w="425" w:type="dxa"/>
          </w:tcPr>
          <w:p w14:paraId="06ABB8DD" w14:textId="77777777" w:rsidR="00165382" w:rsidRPr="002F2883" w:rsidRDefault="00165382" w:rsidP="0032310E">
            <w:pPr>
              <w:spacing w:line="240" w:lineRule="auto"/>
              <w:ind w:left="-62" w:right="-1444"/>
              <w:rPr>
                <w:szCs w:val="20"/>
              </w:rPr>
            </w:pPr>
          </w:p>
        </w:tc>
        <w:tc>
          <w:tcPr>
            <w:tcW w:w="426" w:type="dxa"/>
          </w:tcPr>
          <w:p w14:paraId="638AE252" w14:textId="2DC13ED5" w:rsidR="00165382" w:rsidRPr="002F2883" w:rsidRDefault="00165382" w:rsidP="0032310E">
            <w:pPr>
              <w:spacing w:line="240" w:lineRule="auto"/>
              <w:ind w:left="-62" w:right="-1444"/>
              <w:rPr>
                <w:szCs w:val="20"/>
              </w:rPr>
            </w:pPr>
            <w:r w:rsidRPr="002F2883">
              <w:rPr>
                <w:szCs w:val="20"/>
              </w:rPr>
              <w:t>X</w:t>
            </w:r>
          </w:p>
        </w:tc>
        <w:tc>
          <w:tcPr>
            <w:tcW w:w="425" w:type="dxa"/>
            <w:cellDel w:id="347" w:author="Programma iCentrale" w:date="2020-01-21T12:10:00Z"/>
          </w:tcPr>
          <w:p w14:paraId="24D5C3C1" w14:textId="77777777" w:rsidR="005E038D" w:rsidRPr="002F2883" w:rsidRDefault="005E038D" w:rsidP="0032310E">
            <w:pPr>
              <w:spacing w:line="240" w:lineRule="auto"/>
              <w:ind w:left="-62" w:right="-1444"/>
              <w:rPr>
                <w:szCs w:val="20"/>
              </w:rPr>
            </w:pPr>
          </w:p>
        </w:tc>
      </w:tr>
      <w:tr w:rsidR="00165382" w:rsidRPr="002F2883" w14:paraId="66E2482D" w14:textId="3D495351" w:rsidTr="00A52C97">
        <w:trPr>
          <w:trHeight w:val="77"/>
        </w:trPr>
        <w:tc>
          <w:tcPr>
            <w:tcW w:w="850" w:type="dxa"/>
          </w:tcPr>
          <w:p w14:paraId="13309DFD"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4B29A231" w14:textId="26C26D22" w:rsidR="00165382" w:rsidRPr="002F2883" w:rsidRDefault="00165382" w:rsidP="0032310E">
            <w:pPr>
              <w:spacing w:line="240" w:lineRule="auto"/>
              <w:ind w:left="-53" w:right="-75"/>
              <w:rPr>
                <w:szCs w:val="20"/>
              </w:rPr>
            </w:pPr>
            <w:r w:rsidRPr="002F2883">
              <w:rPr>
                <w:szCs w:val="20"/>
              </w:rPr>
              <w:t>Communi</w:t>
            </w:r>
            <w:r w:rsidRPr="002F2883">
              <w:rPr>
                <w:szCs w:val="20"/>
              </w:rPr>
              <w:softHyphen/>
              <w:t>catie met schepen</w:t>
            </w:r>
          </w:p>
        </w:tc>
        <w:tc>
          <w:tcPr>
            <w:tcW w:w="4252" w:type="dxa"/>
          </w:tcPr>
          <w:p w14:paraId="173FFCE2" w14:textId="5E618B66"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w:t>
            </w:r>
            <w:r>
              <w:rPr>
                <w:rFonts w:cs="Arial"/>
                <w:color w:val="000000"/>
                <w:szCs w:val="20"/>
              </w:rPr>
              <w:t xml:space="preserve">met </w:t>
            </w:r>
            <w:r w:rsidRPr="002F2883">
              <w:rPr>
                <w:rFonts w:cs="Arial"/>
                <w:color w:val="000000"/>
                <w:szCs w:val="20"/>
              </w:rPr>
              <w:t xml:space="preserve">de marifooninstallatie het mogelijk </w:t>
            </w:r>
            <w:r>
              <w:rPr>
                <w:rFonts w:cs="Arial"/>
                <w:color w:val="000000"/>
                <w:szCs w:val="20"/>
              </w:rPr>
              <w:t>is om</w:t>
            </w:r>
            <w:r w:rsidRPr="002F2883">
              <w:rPr>
                <w:rFonts w:cs="Arial"/>
                <w:color w:val="000000"/>
                <w:szCs w:val="20"/>
              </w:rPr>
              <w:t xml:space="preserve"> voor de centrale Bediening met schepen met een marifooninstallatie te communiceren. </w:t>
            </w:r>
          </w:p>
        </w:tc>
        <w:tc>
          <w:tcPr>
            <w:tcW w:w="2406" w:type="dxa"/>
          </w:tcPr>
          <w:p w14:paraId="0CD51DBB" w14:textId="77777777" w:rsidR="00165382" w:rsidRPr="002F2883" w:rsidRDefault="00165382" w:rsidP="0032310E">
            <w:pPr>
              <w:spacing w:line="240" w:lineRule="auto"/>
              <w:rPr>
                <w:szCs w:val="20"/>
              </w:rPr>
            </w:pPr>
          </w:p>
        </w:tc>
        <w:tc>
          <w:tcPr>
            <w:tcW w:w="425" w:type="dxa"/>
          </w:tcPr>
          <w:p w14:paraId="1435875E" w14:textId="77777777" w:rsidR="00165382" w:rsidRPr="002F2883" w:rsidRDefault="00165382" w:rsidP="0032310E">
            <w:pPr>
              <w:spacing w:line="240" w:lineRule="auto"/>
              <w:ind w:left="-62" w:right="-1444"/>
              <w:rPr>
                <w:szCs w:val="20"/>
              </w:rPr>
            </w:pPr>
          </w:p>
        </w:tc>
        <w:tc>
          <w:tcPr>
            <w:tcW w:w="426" w:type="dxa"/>
          </w:tcPr>
          <w:p w14:paraId="7E720EBE" w14:textId="7824FFE0" w:rsidR="00165382" w:rsidRPr="002F2883" w:rsidRDefault="00165382" w:rsidP="0032310E">
            <w:pPr>
              <w:spacing w:line="240" w:lineRule="auto"/>
              <w:ind w:left="-62" w:right="-1444"/>
              <w:rPr>
                <w:szCs w:val="20"/>
              </w:rPr>
            </w:pPr>
            <w:r w:rsidRPr="002F2883">
              <w:rPr>
                <w:szCs w:val="20"/>
              </w:rPr>
              <w:t>X</w:t>
            </w:r>
          </w:p>
        </w:tc>
        <w:tc>
          <w:tcPr>
            <w:tcW w:w="425" w:type="dxa"/>
            <w:cellDel w:id="348" w:author="Programma iCentrale" w:date="2020-01-21T12:10:00Z"/>
          </w:tcPr>
          <w:p w14:paraId="662CB107" w14:textId="77777777" w:rsidR="005E038D" w:rsidRPr="002F2883" w:rsidRDefault="005E038D" w:rsidP="0032310E">
            <w:pPr>
              <w:spacing w:line="240" w:lineRule="auto"/>
              <w:ind w:left="-62" w:right="-1444"/>
              <w:rPr>
                <w:szCs w:val="20"/>
              </w:rPr>
            </w:pPr>
          </w:p>
        </w:tc>
      </w:tr>
      <w:tr w:rsidR="00165382" w:rsidRPr="002F2883" w14:paraId="58BB8BE1" w14:textId="0FA6CFB9" w:rsidTr="00A52C97">
        <w:trPr>
          <w:trHeight w:val="77"/>
        </w:trPr>
        <w:tc>
          <w:tcPr>
            <w:tcW w:w="850" w:type="dxa"/>
          </w:tcPr>
          <w:p w14:paraId="11F7DDDD"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6D070FE5" w14:textId="730C4156" w:rsidR="00165382" w:rsidRPr="002F2883" w:rsidRDefault="00165382" w:rsidP="0032310E">
            <w:pPr>
              <w:spacing w:line="240" w:lineRule="auto"/>
              <w:ind w:left="-53" w:right="-75"/>
              <w:rPr>
                <w:szCs w:val="20"/>
              </w:rPr>
            </w:pPr>
            <w:r w:rsidRPr="002F2883">
              <w:rPr>
                <w:szCs w:val="20"/>
              </w:rPr>
              <w:t>ATIS-code</w:t>
            </w:r>
          </w:p>
        </w:tc>
        <w:tc>
          <w:tcPr>
            <w:tcW w:w="4252" w:type="dxa"/>
          </w:tcPr>
          <w:p w14:paraId="42F9AF44" w14:textId="3CAA04C0"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de marifooninstallatie de ATIS-code gecodeerd aan de centrale Bediening kan tonen en dat deze onderdrukt wordt in het audiosignaal. </w:t>
            </w:r>
          </w:p>
        </w:tc>
        <w:tc>
          <w:tcPr>
            <w:tcW w:w="2406" w:type="dxa"/>
          </w:tcPr>
          <w:p w14:paraId="7FC58CE8" w14:textId="77777777" w:rsidR="00165382" w:rsidRPr="002F2883" w:rsidRDefault="00165382" w:rsidP="0032310E">
            <w:pPr>
              <w:spacing w:line="240" w:lineRule="auto"/>
              <w:rPr>
                <w:szCs w:val="20"/>
              </w:rPr>
            </w:pPr>
          </w:p>
        </w:tc>
        <w:tc>
          <w:tcPr>
            <w:tcW w:w="425" w:type="dxa"/>
          </w:tcPr>
          <w:p w14:paraId="0AACA130" w14:textId="77777777" w:rsidR="00165382" w:rsidRPr="002F2883" w:rsidRDefault="00165382" w:rsidP="0032310E">
            <w:pPr>
              <w:spacing w:line="240" w:lineRule="auto"/>
              <w:ind w:left="-62" w:right="-1444"/>
              <w:rPr>
                <w:szCs w:val="20"/>
              </w:rPr>
            </w:pPr>
          </w:p>
        </w:tc>
        <w:tc>
          <w:tcPr>
            <w:tcW w:w="426" w:type="dxa"/>
          </w:tcPr>
          <w:p w14:paraId="0D224B4A" w14:textId="4AF422BC" w:rsidR="00165382" w:rsidRPr="002F2883" w:rsidRDefault="00165382" w:rsidP="0032310E">
            <w:pPr>
              <w:spacing w:line="240" w:lineRule="auto"/>
              <w:ind w:left="-62" w:right="-1444"/>
              <w:rPr>
                <w:szCs w:val="20"/>
              </w:rPr>
            </w:pPr>
            <w:r w:rsidRPr="002F2883">
              <w:rPr>
                <w:szCs w:val="20"/>
              </w:rPr>
              <w:t>X</w:t>
            </w:r>
          </w:p>
        </w:tc>
        <w:tc>
          <w:tcPr>
            <w:tcW w:w="425" w:type="dxa"/>
            <w:cellDel w:id="349" w:author="Programma iCentrale" w:date="2020-01-21T12:10:00Z"/>
          </w:tcPr>
          <w:p w14:paraId="4777581C" w14:textId="77777777" w:rsidR="005E038D" w:rsidRPr="002F2883" w:rsidRDefault="005E038D" w:rsidP="0032310E">
            <w:pPr>
              <w:spacing w:line="240" w:lineRule="auto"/>
              <w:ind w:left="-62" w:right="-1444"/>
              <w:rPr>
                <w:szCs w:val="20"/>
              </w:rPr>
            </w:pPr>
          </w:p>
        </w:tc>
      </w:tr>
      <w:tr w:rsidR="00165382" w:rsidRPr="002F2883" w14:paraId="1758B888" w14:textId="0A8F39C8" w:rsidTr="00A52C97">
        <w:trPr>
          <w:trHeight w:val="77"/>
        </w:trPr>
        <w:tc>
          <w:tcPr>
            <w:tcW w:w="850" w:type="dxa"/>
          </w:tcPr>
          <w:p w14:paraId="2DF20A49" w14:textId="77777777" w:rsidR="00165382" w:rsidRPr="002F2883" w:rsidRDefault="00165382" w:rsidP="0050759B">
            <w:pPr>
              <w:pStyle w:val="Kop4"/>
              <w:keepNext w:val="0"/>
              <w:numPr>
                <w:ilvl w:val="1"/>
                <w:numId w:val="22"/>
              </w:numPr>
              <w:spacing w:before="0" w:after="0" w:line="240" w:lineRule="auto"/>
              <w:rPr>
                <w:szCs w:val="20"/>
              </w:rPr>
            </w:pPr>
            <w:bookmarkStart w:id="350" w:name="_Ref523296462"/>
          </w:p>
        </w:tc>
        <w:tc>
          <w:tcPr>
            <w:tcW w:w="1134" w:type="dxa"/>
          </w:tcPr>
          <w:p w14:paraId="39815A4D" w14:textId="0DEBB66F" w:rsidR="00165382" w:rsidRPr="002F2883" w:rsidRDefault="00165382" w:rsidP="0032310E">
            <w:pPr>
              <w:spacing w:line="240" w:lineRule="auto"/>
              <w:ind w:left="-53" w:right="-75"/>
              <w:rPr>
                <w:szCs w:val="20"/>
              </w:rPr>
            </w:pPr>
            <w:r w:rsidRPr="002F2883">
              <w:rPr>
                <w:rFonts w:cs="Arial"/>
                <w:color w:val="000000"/>
                <w:szCs w:val="20"/>
              </w:rPr>
              <w:t>Receive strength signal</w:t>
            </w:r>
          </w:p>
        </w:tc>
        <w:bookmarkEnd w:id="350"/>
        <w:tc>
          <w:tcPr>
            <w:tcW w:w="4252" w:type="dxa"/>
          </w:tcPr>
          <w:p w14:paraId="32721643" w14:textId="1C798CB5"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de marifooninstallatie bij elke oproep de signaalsterkte (receive strength signal) aan de centrale Bediening kan doorgeven, zodat daarmee centraal de locatie van het schip bepaald kan worden. </w:t>
            </w:r>
          </w:p>
        </w:tc>
        <w:tc>
          <w:tcPr>
            <w:tcW w:w="2406" w:type="dxa"/>
          </w:tcPr>
          <w:p w14:paraId="5DCCDD75" w14:textId="77777777" w:rsidR="00165382" w:rsidRPr="002F2883" w:rsidRDefault="00165382" w:rsidP="0032310E">
            <w:pPr>
              <w:spacing w:line="240" w:lineRule="auto"/>
              <w:rPr>
                <w:szCs w:val="20"/>
              </w:rPr>
            </w:pPr>
          </w:p>
        </w:tc>
        <w:tc>
          <w:tcPr>
            <w:tcW w:w="425" w:type="dxa"/>
          </w:tcPr>
          <w:p w14:paraId="57CBC9A3" w14:textId="77777777" w:rsidR="00165382" w:rsidRPr="002F2883" w:rsidRDefault="00165382" w:rsidP="0032310E">
            <w:pPr>
              <w:spacing w:line="240" w:lineRule="auto"/>
              <w:ind w:left="-76" w:right="-1444" w:firstLine="76"/>
              <w:rPr>
                <w:szCs w:val="20"/>
              </w:rPr>
            </w:pPr>
          </w:p>
        </w:tc>
        <w:tc>
          <w:tcPr>
            <w:tcW w:w="426" w:type="dxa"/>
          </w:tcPr>
          <w:p w14:paraId="110C9FD7" w14:textId="07AB2D9A" w:rsidR="00165382" w:rsidRPr="002F2883" w:rsidRDefault="00165382" w:rsidP="0032310E">
            <w:pPr>
              <w:spacing w:line="240" w:lineRule="auto"/>
              <w:ind w:left="-76" w:right="-1444" w:hanging="4"/>
              <w:rPr>
                <w:szCs w:val="20"/>
              </w:rPr>
            </w:pPr>
            <w:r w:rsidRPr="002F2883">
              <w:rPr>
                <w:szCs w:val="20"/>
              </w:rPr>
              <w:t>X</w:t>
            </w:r>
          </w:p>
        </w:tc>
        <w:tc>
          <w:tcPr>
            <w:tcW w:w="425" w:type="dxa"/>
            <w:cellDel w:id="351" w:author="Programma iCentrale" w:date="2020-01-21T12:10:00Z"/>
          </w:tcPr>
          <w:p w14:paraId="562BF5DC" w14:textId="77777777" w:rsidR="005E038D" w:rsidRPr="002F2883" w:rsidRDefault="005E038D" w:rsidP="0032310E">
            <w:pPr>
              <w:spacing w:line="240" w:lineRule="auto"/>
              <w:ind w:left="-76" w:right="-1444" w:hanging="4"/>
              <w:rPr>
                <w:szCs w:val="20"/>
              </w:rPr>
            </w:pPr>
          </w:p>
        </w:tc>
      </w:tr>
      <w:tr w:rsidR="00165382" w:rsidRPr="002F2883" w14:paraId="633CAEAC" w14:textId="6F83D8D4" w:rsidTr="00A52C97">
        <w:trPr>
          <w:trHeight w:val="77"/>
        </w:trPr>
        <w:tc>
          <w:tcPr>
            <w:tcW w:w="9493" w:type="dxa"/>
            <w:gridSpan w:val="7"/>
          </w:tcPr>
          <w:p w14:paraId="054D7177" w14:textId="77777777" w:rsidR="00165382" w:rsidRPr="002F2883" w:rsidRDefault="00165382" w:rsidP="0032310E">
            <w:pPr>
              <w:spacing w:line="240" w:lineRule="auto"/>
              <w:ind w:left="-76" w:right="-1444" w:firstLine="76"/>
              <w:rPr>
                <w:szCs w:val="20"/>
              </w:rPr>
            </w:pPr>
            <w:r w:rsidRPr="002F2883">
              <w:rPr>
                <w:b/>
                <w:szCs w:val="20"/>
              </w:rPr>
              <w:t>CCTV-systeem</w:t>
            </w:r>
          </w:p>
        </w:tc>
      </w:tr>
      <w:tr w:rsidR="00165382" w:rsidRPr="002F2883" w14:paraId="5FF4FC9C" w14:textId="1BB2099E" w:rsidTr="00A52C97">
        <w:trPr>
          <w:trHeight w:val="77"/>
        </w:trPr>
        <w:tc>
          <w:tcPr>
            <w:tcW w:w="850" w:type="dxa"/>
          </w:tcPr>
          <w:p w14:paraId="2A05F8A4" w14:textId="77777777" w:rsidR="00165382" w:rsidRPr="002F2883" w:rsidRDefault="00165382" w:rsidP="0050759B">
            <w:pPr>
              <w:pStyle w:val="Kop4"/>
              <w:keepNext w:val="0"/>
              <w:numPr>
                <w:ilvl w:val="1"/>
                <w:numId w:val="22"/>
              </w:numPr>
              <w:spacing w:before="0" w:after="0" w:line="240" w:lineRule="auto"/>
              <w:rPr>
                <w:szCs w:val="20"/>
              </w:rPr>
            </w:pPr>
            <w:bookmarkStart w:id="352" w:name="_Ref523296497"/>
          </w:p>
        </w:tc>
        <w:tc>
          <w:tcPr>
            <w:tcW w:w="1134" w:type="dxa"/>
          </w:tcPr>
          <w:p w14:paraId="42208498" w14:textId="643DCA0A" w:rsidR="00165382" w:rsidRPr="002F2883" w:rsidRDefault="00165382" w:rsidP="0032310E">
            <w:pPr>
              <w:spacing w:line="240" w:lineRule="auto"/>
              <w:ind w:left="-53" w:right="-75"/>
              <w:rPr>
                <w:szCs w:val="20"/>
              </w:rPr>
            </w:pPr>
            <w:r w:rsidRPr="002F2883">
              <w:rPr>
                <w:szCs w:val="20"/>
              </w:rPr>
              <w:t>Zicht door CCTV</w:t>
            </w:r>
          </w:p>
        </w:tc>
        <w:bookmarkEnd w:id="352"/>
        <w:tc>
          <w:tcPr>
            <w:tcW w:w="4252" w:type="dxa"/>
          </w:tcPr>
          <w:p w14:paraId="748B8CF6" w14:textId="713C7187" w:rsidR="00165382" w:rsidRPr="002F2883" w:rsidRDefault="00165382" w:rsidP="0032310E">
            <w:pPr>
              <w:autoSpaceDE w:val="0"/>
              <w:autoSpaceDN w:val="0"/>
              <w:adjustRightInd w:val="0"/>
              <w:spacing w:line="240" w:lineRule="auto"/>
              <w:rPr>
                <w:szCs w:val="20"/>
              </w:rPr>
            </w:pPr>
            <w:r w:rsidRPr="002F2883">
              <w:rPr>
                <w:rFonts w:cs="Arial"/>
                <w:color w:val="000000"/>
                <w:szCs w:val="20"/>
              </w:rPr>
              <w:t>Aanbieder draagt er zorg voor dat de CCTV-installatie de Bedienaar zicht op de weg, de vaarweg en het Object kan leveren.</w:t>
            </w:r>
          </w:p>
        </w:tc>
        <w:tc>
          <w:tcPr>
            <w:tcW w:w="2406" w:type="dxa"/>
          </w:tcPr>
          <w:p w14:paraId="28ABC017" w14:textId="77777777" w:rsidR="00165382" w:rsidRPr="002F2883" w:rsidRDefault="00165382" w:rsidP="0032310E">
            <w:pPr>
              <w:spacing w:line="240" w:lineRule="auto"/>
              <w:rPr>
                <w:szCs w:val="20"/>
              </w:rPr>
            </w:pPr>
          </w:p>
        </w:tc>
        <w:tc>
          <w:tcPr>
            <w:tcW w:w="425" w:type="dxa"/>
          </w:tcPr>
          <w:p w14:paraId="37D852D8" w14:textId="77777777" w:rsidR="00165382" w:rsidRPr="002F2883" w:rsidRDefault="00165382" w:rsidP="0032310E">
            <w:pPr>
              <w:spacing w:line="240" w:lineRule="auto"/>
              <w:ind w:left="-76" w:right="-1444" w:firstLine="76"/>
              <w:rPr>
                <w:szCs w:val="20"/>
              </w:rPr>
            </w:pPr>
          </w:p>
        </w:tc>
        <w:tc>
          <w:tcPr>
            <w:tcW w:w="426" w:type="dxa"/>
          </w:tcPr>
          <w:p w14:paraId="7E9BB510" w14:textId="3FCCBAD4" w:rsidR="00165382" w:rsidRPr="002F2883" w:rsidRDefault="00165382" w:rsidP="0032310E">
            <w:pPr>
              <w:spacing w:line="240" w:lineRule="auto"/>
              <w:ind w:left="-52" w:right="-1444"/>
              <w:rPr>
                <w:szCs w:val="20"/>
              </w:rPr>
            </w:pPr>
            <w:r w:rsidRPr="002F2883">
              <w:rPr>
                <w:szCs w:val="20"/>
              </w:rPr>
              <w:t>X</w:t>
            </w:r>
          </w:p>
        </w:tc>
        <w:tc>
          <w:tcPr>
            <w:tcW w:w="425" w:type="dxa"/>
            <w:cellDel w:id="353" w:author="Programma iCentrale" w:date="2020-01-21T12:10:00Z"/>
          </w:tcPr>
          <w:p w14:paraId="6649F1B4" w14:textId="77777777" w:rsidR="005E038D" w:rsidRPr="002F2883" w:rsidRDefault="005E038D" w:rsidP="0032310E">
            <w:pPr>
              <w:spacing w:line="240" w:lineRule="auto"/>
              <w:ind w:left="-52" w:right="-1444"/>
              <w:rPr>
                <w:szCs w:val="20"/>
              </w:rPr>
            </w:pPr>
          </w:p>
        </w:tc>
      </w:tr>
      <w:tr w:rsidR="00165382" w:rsidRPr="002F2883" w14:paraId="51129AC1" w14:textId="68E90EE4" w:rsidTr="00A52C97">
        <w:trPr>
          <w:trHeight w:val="77"/>
        </w:trPr>
        <w:tc>
          <w:tcPr>
            <w:tcW w:w="850" w:type="dxa"/>
          </w:tcPr>
          <w:p w14:paraId="548BC6BC"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115400E0" w14:textId="501AB6F4" w:rsidR="00165382" w:rsidRPr="002F2883" w:rsidRDefault="00165382" w:rsidP="0032310E">
            <w:pPr>
              <w:spacing w:line="240" w:lineRule="auto"/>
              <w:ind w:left="-53" w:right="-75"/>
              <w:rPr>
                <w:szCs w:val="20"/>
              </w:rPr>
            </w:pPr>
            <w:r w:rsidRPr="002F2883">
              <w:rPr>
                <w:szCs w:val="20"/>
              </w:rPr>
              <w:t>Herken</w:t>
            </w:r>
            <w:r w:rsidRPr="002F2883">
              <w:rPr>
                <w:szCs w:val="20"/>
              </w:rPr>
              <w:softHyphen/>
              <w:t>nen schepen bij brug</w:t>
            </w:r>
          </w:p>
        </w:tc>
        <w:tc>
          <w:tcPr>
            <w:tcW w:w="4252" w:type="dxa"/>
          </w:tcPr>
          <w:p w14:paraId="5EB25E66" w14:textId="36DC3810"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bij een beweegbare brug de CCTV-installatie de Bedienaar in staat stelt om de schepen in de voorhaven, de doorvaartopening en het uitvaargebied te herkennen. </w:t>
            </w:r>
          </w:p>
        </w:tc>
        <w:tc>
          <w:tcPr>
            <w:tcW w:w="2406" w:type="dxa"/>
          </w:tcPr>
          <w:p w14:paraId="7BDC64C4" w14:textId="77777777" w:rsidR="00165382" w:rsidRPr="002F2883" w:rsidRDefault="00165382" w:rsidP="0032310E">
            <w:pPr>
              <w:spacing w:line="240" w:lineRule="auto"/>
              <w:rPr>
                <w:szCs w:val="20"/>
              </w:rPr>
            </w:pPr>
          </w:p>
        </w:tc>
        <w:tc>
          <w:tcPr>
            <w:tcW w:w="425" w:type="dxa"/>
          </w:tcPr>
          <w:p w14:paraId="68E86885" w14:textId="77777777" w:rsidR="00165382" w:rsidRPr="002F2883" w:rsidRDefault="00165382" w:rsidP="0032310E">
            <w:pPr>
              <w:spacing w:line="240" w:lineRule="auto"/>
              <w:ind w:left="-76" w:right="-1444" w:firstLine="76"/>
              <w:rPr>
                <w:szCs w:val="20"/>
              </w:rPr>
            </w:pPr>
          </w:p>
        </w:tc>
        <w:tc>
          <w:tcPr>
            <w:tcW w:w="426" w:type="dxa"/>
          </w:tcPr>
          <w:p w14:paraId="1D9519B1" w14:textId="1C8DF73E" w:rsidR="00165382" w:rsidRPr="002F2883" w:rsidRDefault="00165382" w:rsidP="0032310E">
            <w:pPr>
              <w:spacing w:line="240" w:lineRule="auto"/>
              <w:ind w:left="-52" w:right="-1444"/>
              <w:rPr>
                <w:szCs w:val="20"/>
              </w:rPr>
            </w:pPr>
            <w:r w:rsidRPr="002F2883">
              <w:rPr>
                <w:szCs w:val="20"/>
              </w:rPr>
              <w:t>X</w:t>
            </w:r>
          </w:p>
        </w:tc>
        <w:tc>
          <w:tcPr>
            <w:tcW w:w="425" w:type="dxa"/>
            <w:cellDel w:id="354" w:author="Programma iCentrale" w:date="2020-01-21T12:10:00Z"/>
          </w:tcPr>
          <w:p w14:paraId="185EC329" w14:textId="77777777" w:rsidR="005E038D" w:rsidRPr="002F2883" w:rsidRDefault="005E038D" w:rsidP="0032310E">
            <w:pPr>
              <w:spacing w:line="240" w:lineRule="auto"/>
              <w:ind w:left="-52" w:right="-1444"/>
              <w:rPr>
                <w:szCs w:val="20"/>
              </w:rPr>
            </w:pPr>
          </w:p>
        </w:tc>
      </w:tr>
      <w:tr w:rsidR="00165382" w:rsidRPr="002F2883" w14:paraId="01F4FEAE" w14:textId="35D43967" w:rsidTr="00A52C97">
        <w:trPr>
          <w:trHeight w:val="77"/>
        </w:trPr>
        <w:tc>
          <w:tcPr>
            <w:tcW w:w="850" w:type="dxa"/>
          </w:tcPr>
          <w:p w14:paraId="51C7B927"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7616DB3E" w14:textId="7D38B702" w:rsidR="00165382" w:rsidRPr="002F2883" w:rsidRDefault="00165382" w:rsidP="0032310E">
            <w:pPr>
              <w:spacing w:line="240" w:lineRule="auto"/>
              <w:ind w:left="-53" w:right="-75"/>
              <w:rPr>
                <w:szCs w:val="20"/>
              </w:rPr>
            </w:pPr>
            <w:r w:rsidRPr="002F2883">
              <w:rPr>
                <w:szCs w:val="20"/>
              </w:rPr>
              <w:t>Herken</w:t>
            </w:r>
            <w:r w:rsidRPr="002F2883">
              <w:rPr>
                <w:szCs w:val="20"/>
              </w:rPr>
              <w:softHyphen/>
              <w:t>nen land</w:t>
            </w:r>
            <w:r w:rsidRPr="002F2883">
              <w:rPr>
                <w:szCs w:val="20"/>
              </w:rPr>
              <w:softHyphen/>
              <w:t>gebied met CCTV</w:t>
            </w:r>
          </w:p>
        </w:tc>
        <w:tc>
          <w:tcPr>
            <w:tcW w:w="4252" w:type="dxa"/>
          </w:tcPr>
          <w:p w14:paraId="65E5BDB3" w14:textId="395F8692" w:rsidR="00165382" w:rsidRPr="002F2883" w:rsidRDefault="00165382" w:rsidP="0032310E">
            <w:pPr>
              <w:autoSpaceDE w:val="0"/>
              <w:autoSpaceDN w:val="0"/>
              <w:adjustRightInd w:val="0"/>
              <w:spacing w:line="240" w:lineRule="auto"/>
              <w:rPr>
                <w:rFonts w:cs="Arial"/>
                <w:color w:val="000000"/>
                <w:szCs w:val="20"/>
              </w:rPr>
            </w:pPr>
            <w:r w:rsidRPr="002F2883">
              <w:rPr>
                <w:rFonts w:cs="Arial"/>
                <w:color w:val="000000"/>
                <w:szCs w:val="20"/>
              </w:rPr>
              <w:t xml:space="preserve">Aanbieder draagt er zorg voor dat bij een beweegbare brug de CCTV-installatie de Bedienaar in staat stelt om het landverkeer in het gebied </w:t>
            </w:r>
            <w:r w:rsidRPr="002F2883">
              <w:rPr>
                <w:rFonts w:cs="Arial"/>
                <w:color w:val="000000"/>
                <w:szCs w:val="20"/>
              </w:rPr>
              <w:lastRenderedPageBreak/>
              <w:t xml:space="preserve">tussen de afsluitboom en aan weerszijden van de brug tot 100 meter buiten de afsluitbomen te herkennen. </w:t>
            </w:r>
          </w:p>
        </w:tc>
        <w:tc>
          <w:tcPr>
            <w:tcW w:w="2406" w:type="dxa"/>
          </w:tcPr>
          <w:p w14:paraId="39AB76B0" w14:textId="77777777" w:rsidR="00165382" w:rsidRPr="002F2883" w:rsidRDefault="00165382" w:rsidP="0032310E">
            <w:pPr>
              <w:spacing w:line="240" w:lineRule="auto"/>
              <w:rPr>
                <w:szCs w:val="20"/>
              </w:rPr>
            </w:pPr>
          </w:p>
        </w:tc>
        <w:tc>
          <w:tcPr>
            <w:tcW w:w="425" w:type="dxa"/>
          </w:tcPr>
          <w:p w14:paraId="62D29ECA" w14:textId="77777777" w:rsidR="00165382" w:rsidRPr="002F2883" w:rsidRDefault="00165382" w:rsidP="0032310E">
            <w:pPr>
              <w:spacing w:line="240" w:lineRule="auto"/>
              <w:ind w:left="-76" w:right="-1444" w:firstLine="76"/>
              <w:rPr>
                <w:szCs w:val="20"/>
              </w:rPr>
            </w:pPr>
          </w:p>
        </w:tc>
        <w:tc>
          <w:tcPr>
            <w:tcW w:w="426" w:type="dxa"/>
          </w:tcPr>
          <w:p w14:paraId="4270F6EB" w14:textId="3B649198" w:rsidR="00165382" w:rsidRPr="002F2883" w:rsidRDefault="00165382" w:rsidP="0032310E">
            <w:pPr>
              <w:spacing w:line="240" w:lineRule="auto"/>
              <w:ind w:left="-52" w:right="-1444"/>
              <w:rPr>
                <w:szCs w:val="20"/>
              </w:rPr>
            </w:pPr>
            <w:r w:rsidRPr="002F2883">
              <w:rPr>
                <w:szCs w:val="20"/>
              </w:rPr>
              <w:t>X</w:t>
            </w:r>
          </w:p>
        </w:tc>
        <w:tc>
          <w:tcPr>
            <w:tcW w:w="425" w:type="dxa"/>
            <w:cellDel w:id="355" w:author="Programma iCentrale" w:date="2020-01-21T12:10:00Z"/>
          </w:tcPr>
          <w:p w14:paraId="52A69E14" w14:textId="77777777" w:rsidR="005E038D" w:rsidRPr="002F2883" w:rsidRDefault="005E038D" w:rsidP="0032310E">
            <w:pPr>
              <w:spacing w:line="240" w:lineRule="auto"/>
              <w:ind w:left="-52" w:right="-1444"/>
              <w:rPr>
                <w:szCs w:val="20"/>
              </w:rPr>
            </w:pPr>
          </w:p>
        </w:tc>
      </w:tr>
      <w:tr w:rsidR="00165382" w:rsidRPr="002F2883" w14:paraId="5B9A8B16" w14:textId="5FC0930E" w:rsidTr="00A52C97">
        <w:trPr>
          <w:trHeight w:val="77"/>
        </w:trPr>
        <w:tc>
          <w:tcPr>
            <w:tcW w:w="850" w:type="dxa"/>
          </w:tcPr>
          <w:p w14:paraId="2EDB0A4A"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242691C1" w14:textId="3E7BD36F" w:rsidR="00165382" w:rsidRPr="002F2883" w:rsidRDefault="00165382" w:rsidP="0032310E">
            <w:pPr>
              <w:spacing w:line="240" w:lineRule="auto"/>
              <w:ind w:left="-53" w:right="-75"/>
              <w:rPr>
                <w:szCs w:val="20"/>
              </w:rPr>
            </w:pPr>
            <w:r w:rsidRPr="002F2883">
              <w:rPr>
                <w:szCs w:val="20"/>
              </w:rPr>
              <w:t>Herken</w:t>
            </w:r>
            <w:r w:rsidRPr="002F2883">
              <w:rPr>
                <w:szCs w:val="20"/>
              </w:rPr>
              <w:softHyphen/>
              <w:t>nen schepen bij sluis</w:t>
            </w:r>
          </w:p>
        </w:tc>
        <w:tc>
          <w:tcPr>
            <w:tcW w:w="4252" w:type="dxa"/>
          </w:tcPr>
          <w:p w14:paraId="76B24D8F" w14:textId="20BA50D4"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bij een sluis de CCTV-installatie de Bedienaar in staat stelt om de schepen in de voorhaven, de kolk en het uitvaargebied te herkennen. </w:t>
            </w:r>
          </w:p>
        </w:tc>
        <w:tc>
          <w:tcPr>
            <w:tcW w:w="2406" w:type="dxa"/>
          </w:tcPr>
          <w:p w14:paraId="31566CD9" w14:textId="77777777" w:rsidR="00165382" w:rsidRPr="002F2883" w:rsidRDefault="00165382" w:rsidP="0032310E">
            <w:pPr>
              <w:spacing w:line="240" w:lineRule="auto"/>
              <w:rPr>
                <w:szCs w:val="20"/>
              </w:rPr>
            </w:pPr>
          </w:p>
        </w:tc>
        <w:tc>
          <w:tcPr>
            <w:tcW w:w="425" w:type="dxa"/>
          </w:tcPr>
          <w:p w14:paraId="5B434C03" w14:textId="77777777" w:rsidR="00165382" w:rsidRPr="002F2883" w:rsidRDefault="00165382" w:rsidP="0032310E">
            <w:pPr>
              <w:spacing w:line="240" w:lineRule="auto"/>
              <w:ind w:left="-48" w:right="-1444"/>
              <w:rPr>
                <w:szCs w:val="20"/>
              </w:rPr>
            </w:pPr>
          </w:p>
        </w:tc>
        <w:tc>
          <w:tcPr>
            <w:tcW w:w="426" w:type="dxa"/>
          </w:tcPr>
          <w:p w14:paraId="37AE044F" w14:textId="4DE9E9A7" w:rsidR="00165382" w:rsidRPr="002F2883" w:rsidRDefault="00165382" w:rsidP="0032310E">
            <w:pPr>
              <w:spacing w:line="240" w:lineRule="auto"/>
              <w:ind w:left="-48" w:right="-1444"/>
              <w:rPr>
                <w:szCs w:val="20"/>
              </w:rPr>
            </w:pPr>
            <w:r w:rsidRPr="002F2883">
              <w:rPr>
                <w:szCs w:val="20"/>
              </w:rPr>
              <w:t>X</w:t>
            </w:r>
          </w:p>
        </w:tc>
        <w:tc>
          <w:tcPr>
            <w:tcW w:w="425" w:type="dxa"/>
            <w:cellDel w:id="356" w:author="Programma iCentrale" w:date="2020-01-21T12:10:00Z"/>
          </w:tcPr>
          <w:p w14:paraId="15DC6553" w14:textId="77777777" w:rsidR="005E038D" w:rsidRPr="002F2883" w:rsidRDefault="005E038D" w:rsidP="0032310E">
            <w:pPr>
              <w:spacing w:line="240" w:lineRule="auto"/>
              <w:ind w:left="-48" w:right="-1444"/>
              <w:rPr>
                <w:szCs w:val="20"/>
              </w:rPr>
            </w:pPr>
          </w:p>
        </w:tc>
      </w:tr>
      <w:tr w:rsidR="00165382" w:rsidRPr="002F2883" w14:paraId="2617C2EB" w14:textId="33D339C4" w:rsidTr="00A52C97">
        <w:trPr>
          <w:trHeight w:val="77"/>
        </w:trPr>
        <w:tc>
          <w:tcPr>
            <w:tcW w:w="850" w:type="dxa"/>
          </w:tcPr>
          <w:p w14:paraId="52D6A50E"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0F86F0AB" w14:textId="56603D8B" w:rsidR="00165382" w:rsidRPr="002F2883" w:rsidRDefault="00165382" w:rsidP="0032310E">
            <w:pPr>
              <w:spacing w:line="240" w:lineRule="auto"/>
              <w:ind w:left="-53" w:right="-75"/>
              <w:rPr>
                <w:szCs w:val="20"/>
              </w:rPr>
            </w:pPr>
            <w:r w:rsidRPr="002F2883">
              <w:rPr>
                <w:szCs w:val="20"/>
              </w:rPr>
              <w:t>Detectie schepen bij aan</w:t>
            </w:r>
            <w:r w:rsidRPr="002F2883">
              <w:rPr>
                <w:szCs w:val="20"/>
              </w:rPr>
              <w:softHyphen/>
              <w:t>melden</w:t>
            </w:r>
          </w:p>
        </w:tc>
        <w:tc>
          <w:tcPr>
            <w:tcW w:w="4252" w:type="dxa"/>
          </w:tcPr>
          <w:p w14:paraId="46CB76C9" w14:textId="76837EE7" w:rsidR="00165382" w:rsidRPr="002F2883" w:rsidRDefault="00165382" w:rsidP="0032310E">
            <w:pPr>
              <w:autoSpaceDE w:val="0"/>
              <w:autoSpaceDN w:val="0"/>
              <w:adjustRightInd w:val="0"/>
              <w:spacing w:line="240" w:lineRule="auto"/>
              <w:rPr>
                <w:rFonts w:cs="Arial"/>
                <w:color w:val="000000"/>
                <w:szCs w:val="20"/>
              </w:rPr>
            </w:pPr>
            <w:r w:rsidRPr="002F2883">
              <w:rPr>
                <w:rFonts w:cs="Arial"/>
                <w:color w:val="000000"/>
                <w:szCs w:val="20"/>
              </w:rPr>
              <w:t>Aanbieder draagt er zorg voor dat bij een sluis de CCTV-installatie de Bedienaar in staat stelt om de schepen in het naderingsgebied die zich aanmelden (bij het aanmeldpunt) voor een sluispassage te detecteren.</w:t>
            </w:r>
          </w:p>
          <w:p w14:paraId="0698CC5F" w14:textId="7F6D4844" w:rsidR="00165382" w:rsidRPr="002F2883" w:rsidRDefault="00165382" w:rsidP="0032310E">
            <w:pPr>
              <w:spacing w:line="240" w:lineRule="auto"/>
              <w:rPr>
                <w:szCs w:val="20"/>
              </w:rPr>
            </w:pPr>
            <w:r w:rsidRPr="002F2883">
              <w:rPr>
                <w:rFonts w:cs="Arial"/>
                <w:color w:val="000000"/>
                <w:szCs w:val="20"/>
              </w:rPr>
              <w:t xml:space="preserve">Hierbij dient voor het naderingsgebied een minimale lengte van 500 meter ten opzichte van de sluisdeur te worden aangehouden. </w:t>
            </w:r>
          </w:p>
        </w:tc>
        <w:tc>
          <w:tcPr>
            <w:tcW w:w="2406" w:type="dxa"/>
          </w:tcPr>
          <w:p w14:paraId="2EE519B3" w14:textId="77777777" w:rsidR="00165382" w:rsidRPr="002F2883" w:rsidRDefault="00165382" w:rsidP="0032310E">
            <w:pPr>
              <w:spacing w:line="240" w:lineRule="auto"/>
              <w:rPr>
                <w:szCs w:val="20"/>
              </w:rPr>
            </w:pPr>
          </w:p>
        </w:tc>
        <w:tc>
          <w:tcPr>
            <w:tcW w:w="425" w:type="dxa"/>
          </w:tcPr>
          <w:p w14:paraId="74D23206" w14:textId="77777777" w:rsidR="00165382" w:rsidRPr="002F2883" w:rsidRDefault="00165382" w:rsidP="0032310E">
            <w:pPr>
              <w:spacing w:line="240" w:lineRule="auto"/>
              <w:ind w:left="-48" w:right="-1444"/>
              <w:rPr>
                <w:szCs w:val="20"/>
              </w:rPr>
            </w:pPr>
          </w:p>
        </w:tc>
        <w:tc>
          <w:tcPr>
            <w:tcW w:w="426" w:type="dxa"/>
          </w:tcPr>
          <w:p w14:paraId="47C94216" w14:textId="49E9D3C1" w:rsidR="00165382" w:rsidRPr="002F2883" w:rsidRDefault="00165382" w:rsidP="0032310E">
            <w:pPr>
              <w:spacing w:line="240" w:lineRule="auto"/>
              <w:ind w:left="-48" w:right="-1444"/>
              <w:rPr>
                <w:szCs w:val="20"/>
              </w:rPr>
            </w:pPr>
            <w:r w:rsidRPr="002F2883">
              <w:rPr>
                <w:szCs w:val="20"/>
              </w:rPr>
              <w:t>X</w:t>
            </w:r>
          </w:p>
        </w:tc>
        <w:tc>
          <w:tcPr>
            <w:tcW w:w="425" w:type="dxa"/>
            <w:cellDel w:id="357" w:author="Programma iCentrale" w:date="2020-01-21T12:10:00Z"/>
          </w:tcPr>
          <w:p w14:paraId="6C8D59B5" w14:textId="77777777" w:rsidR="005E038D" w:rsidRPr="002F2883" w:rsidRDefault="005E038D" w:rsidP="0032310E">
            <w:pPr>
              <w:spacing w:line="240" w:lineRule="auto"/>
              <w:ind w:left="-48" w:right="-1444"/>
              <w:rPr>
                <w:szCs w:val="20"/>
              </w:rPr>
            </w:pPr>
          </w:p>
        </w:tc>
      </w:tr>
      <w:tr w:rsidR="00165382" w:rsidRPr="002F2883" w14:paraId="1A7B8A1D" w14:textId="70947CFB" w:rsidTr="00A52C97">
        <w:trPr>
          <w:trHeight w:val="77"/>
        </w:trPr>
        <w:tc>
          <w:tcPr>
            <w:tcW w:w="850" w:type="dxa"/>
          </w:tcPr>
          <w:p w14:paraId="789D7182"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4B1874A6" w14:textId="41811721" w:rsidR="00165382" w:rsidRPr="002F2883" w:rsidRDefault="00165382" w:rsidP="0032310E">
            <w:pPr>
              <w:spacing w:line="240" w:lineRule="auto"/>
              <w:ind w:left="-53" w:right="-75"/>
              <w:rPr>
                <w:szCs w:val="20"/>
              </w:rPr>
            </w:pPr>
            <w:r w:rsidRPr="002F2883">
              <w:rPr>
                <w:szCs w:val="20"/>
              </w:rPr>
              <w:t>Identifica</w:t>
            </w:r>
            <w:r w:rsidRPr="002F2883">
              <w:rPr>
                <w:szCs w:val="20"/>
              </w:rPr>
              <w:softHyphen/>
              <w:t>tie sche</w:t>
            </w:r>
            <w:r w:rsidRPr="002F2883">
              <w:rPr>
                <w:szCs w:val="20"/>
              </w:rPr>
              <w:softHyphen/>
              <w:t>pen in wacht</w:t>
            </w:r>
            <w:r w:rsidRPr="002F2883">
              <w:rPr>
                <w:szCs w:val="20"/>
              </w:rPr>
              <w:softHyphen/>
              <w:t>ruimte</w:t>
            </w:r>
          </w:p>
        </w:tc>
        <w:tc>
          <w:tcPr>
            <w:tcW w:w="4252" w:type="dxa"/>
          </w:tcPr>
          <w:p w14:paraId="043FD7DB" w14:textId="2DA867F1"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bij een sluis de CCTV-installatie de Bedienaar in staat stelt om de schepen in de wachtruimte, de opstelruimte of de fuik van de voorhaven te identificeren. </w:t>
            </w:r>
          </w:p>
        </w:tc>
        <w:tc>
          <w:tcPr>
            <w:tcW w:w="2406" w:type="dxa"/>
          </w:tcPr>
          <w:p w14:paraId="20488DFB" w14:textId="77777777" w:rsidR="00165382" w:rsidRPr="002F2883" w:rsidRDefault="00165382" w:rsidP="0032310E">
            <w:pPr>
              <w:spacing w:line="240" w:lineRule="auto"/>
              <w:rPr>
                <w:szCs w:val="20"/>
              </w:rPr>
            </w:pPr>
          </w:p>
        </w:tc>
        <w:tc>
          <w:tcPr>
            <w:tcW w:w="425" w:type="dxa"/>
          </w:tcPr>
          <w:p w14:paraId="34F494B6" w14:textId="77777777" w:rsidR="00165382" w:rsidRPr="002F2883" w:rsidRDefault="00165382" w:rsidP="0032310E">
            <w:pPr>
              <w:spacing w:line="240" w:lineRule="auto"/>
              <w:ind w:left="-48" w:right="-1444"/>
              <w:rPr>
                <w:szCs w:val="20"/>
              </w:rPr>
            </w:pPr>
          </w:p>
        </w:tc>
        <w:tc>
          <w:tcPr>
            <w:tcW w:w="426" w:type="dxa"/>
          </w:tcPr>
          <w:p w14:paraId="06C85A3C" w14:textId="43CB74DF" w:rsidR="00165382" w:rsidRPr="002F2883" w:rsidRDefault="00165382" w:rsidP="0032310E">
            <w:pPr>
              <w:spacing w:line="240" w:lineRule="auto"/>
              <w:ind w:left="-48" w:right="-1444"/>
              <w:rPr>
                <w:szCs w:val="20"/>
              </w:rPr>
            </w:pPr>
            <w:r w:rsidRPr="002F2883">
              <w:rPr>
                <w:szCs w:val="20"/>
              </w:rPr>
              <w:t>X</w:t>
            </w:r>
          </w:p>
        </w:tc>
        <w:tc>
          <w:tcPr>
            <w:tcW w:w="425" w:type="dxa"/>
            <w:cellDel w:id="358" w:author="Programma iCentrale" w:date="2020-01-21T12:10:00Z"/>
          </w:tcPr>
          <w:p w14:paraId="665A176D" w14:textId="77777777" w:rsidR="005E038D" w:rsidRPr="002F2883" w:rsidRDefault="005E038D" w:rsidP="0032310E">
            <w:pPr>
              <w:spacing w:line="240" w:lineRule="auto"/>
              <w:ind w:left="-48" w:right="-1444"/>
              <w:rPr>
                <w:szCs w:val="20"/>
              </w:rPr>
            </w:pPr>
          </w:p>
        </w:tc>
      </w:tr>
      <w:tr w:rsidR="00165382" w:rsidRPr="002F2883" w14:paraId="471BD3A4" w14:textId="7D57DE44" w:rsidTr="00A52C97">
        <w:trPr>
          <w:trHeight w:val="77"/>
        </w:trPr>
        <w:tc>
          <w:tcPr>
            <w:tcW w:w="850" w:type="dxa"/>
          </w:tcPr>
          <w:p w14:paraId="106E294B"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6D32E2E8" w14:textId="54F32FB9" w:rsidR="00165382" w:rsidRPr="002F2883" w:rsidRDefault="00165382" w:rsidP="0032310E">
            <w:pPr>
              <w:spacing w:line="240" w:lineRule="auto"/>
              <w:ind w:left="-53" w:right="-75"/>
              <w:rPr>
                <w:szCs w:val="20"/>
              </w:rPr>
            </w:pPr>
            <w:r w:rsidRPr="002F2883">
              <w:rPr>
                <w:szCs w:val="20"/>
              </w:rPr>
              <w:t>Niet tonen beelden van men</w:t>
            </w:r>
            <w:r w:rsidRPr="002F2883">
              <w:rPr>
                <w:szCs w:val="20"/>
              </w:rPr>
              <w:softHyphen/>
              <w:t>sen buiten dekkings</w:t>
            </w:r>
            <w:r w:rsidRPr="002F2883">
              <w:rPr>
                <w:szCs w:val="20"/>
              </w:rPr>
              <w:softHyphen/>
              <w:t>gebied</w:t>
            </w:r>
          </w:p>
        </w:tc>
        <w:tc>
          <w:tcPr>
            <w:tcW w:w="4252" w:type="dxa"/>
          </w:tcPr>
          <w:p w14:paraId="5437D51E" w14:textId="77777777"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de CCTV-installatie beelden van mensen die de vaarweg of weg niet gebruiken en zich buiten het voorgeschreven dekkingsgebied bevinden, niet kan tonen. </w:t>
            </w:r>
          </w:p>
        </w:tc>
        <w:tc>
          <w:tcPr>
            <w:tcW w:w="2406" w:type="dxa"/>
          </w:tcPr>
          <w:p w14:paraId="7CF7BD08" w14:textId="77777777" w:rsidR="00165382" w:rsidRPr="002F2883" w:rsidRDefault="00165382" w:rsidP="0032310E">
            <w:pPr>
              <w:spacing w:line="240" w:lineRule="auto"/>
              <w:rPr>
                <w:szCs w:val="20"/>
              </w:rPr>
            </w:pPr>
          </w:p>
        </w:tc>
        <w:tc>
          <w:tcPr>
            <w:tcW w:w="425" w:type="dxa"/>
          </w:tcPr>
          <w:p w14:paraId="7E746221" w14:textId="77777777" w:rsidR="00165382" w:rsidRPr="002F2883" w:rsidRDefault="00165382" w:rsidP="0032310E">
            <w:pPr>
              <w:spacing w:line="240" w:lineRule="auto"/>
              <w:ind w:left="-48" w:right="-1444"/>
              <w:rPr>
                <w:szCs w:val="20"/>
              </w:rPr>
            </w:pPr>
          </w:p>
        </w:tc>
        <w:tc>
          <w:tcPr>
            <w:tcW w:w="426" w:type="dxa"/>
          </w:tcPr>
          <w:p w14:paraId="0EE25BE3" w14:textId="554DDB2B" w:rsidR="00165382" w:rsidRPr="002F2883" w:rsidRDefault="00165382" w:rsidP="0032310E">
            <w:pPr>
              <w:spacing w:line="240" w:lineRule="auto"/>
              <w:ind w:left="-48" w:right="-1444"/>
              <w:rPr>
                <w:szCs w:val="20"/>
              </w:rPr>
            </w:pPr>
            <w:r w:rsidRPr="002F2883">
              <w:rPr>
                <w:szCs w:val="20"/>
              </w:rPr>
              <w:t>X</w:t>
            </w:r>
          </w:p>
        </w:tc>
        <w:tc>
          <w:tcPr>
            <w:tcW w:w="425" w:type="dxa"/>
            <w:cellDel w:id="359" w:author="Programma iCentrale" w:date="2020-01-21T12:10:00Z"/>
          </w:tcPr>
          <w:p w14:paraId="55F7F35D" w14:textId="77777777" w:rsidR="005E038D" w:rsidRPr="002F2883" w:rsidRDefault="005E038D" w:rsidP="0032310E">
            <w:pPr>
              <w:spacing w:line="240" w:lineRule="auto"/>
              <w:ind w:left="-48" w:right="-1444"/>
              <w:rPr>
                <w:szCs w:val="20"/>
              </w:rPr>
            </w:pPr>
          </w:p>
        </w:tc>
      </w:tr>
      <w:tr w:rsidR="00165382" w:rsidRPr="002F2883" w14:paraId="70DECC00" w14:textId="3AA2D0EA" w:rsidTr="00A52C97">
        <w:trPr>
          <w:trHeight w:val="77"/>
        </w:trPr>
        <w:tc>
          <w:tcPr>
            <w:tcW w:w="850" w:type="dxa"/>
          </w:tcPr>
          <w:p w14:paraId="11931E9C"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540A0CF4" w14:textId="358BB173" w:rsidR="00165382" w:rsidRPr="002F2883" w:rsidRDefault="00165382" w:rsidP="0032310E">
            <w:pPr>
              <w:spacing w:line="240" w:lineRule="auto"/>
              <w:ind w:left="-53" w:right="-75"/>
              <w:rPr>
                <w:szCs w:val="20"/>
              </w:rPr>
            </w:pPr>
            <w:r w:rsidRPr="002F2883">
              <w:rPr>
                <w:szCs w:val="20"/>
              </w:rPr>
              <w:t>Informatie in beeld</w:t>
            </w:r>
          </w:p>
        </w:tc>
        <w:tc>
          <w:tcPr>
            <w:tcW w:w="4252" w:type="dxa"/>
          </w:tcPr>
          <w:p w14:paraId="209FD505" w14:textId="4723E461" w:rsidR="00165382" w:rsidRPr="002F2883" w:rsidRDefault="00165382" w:rsidP="0032310E">
            <w:pPr>
              <w:autoSpaceDE w:val="0"/>
              <w:autoSpaceDN w:val="0"/>
              <w:adjustRightInd w:val="0"/>
              <w:spacing w:line="240" w:lineRule="auto"/>
              <w:rPr>
                <w:rFonts w:cs="Arial"/>
                <w:color w:val="000000"/>
                <w:szCs w:val="20"/>
              </w:rPr>
            </w:pPr>
            <w:r w:rsidRPr="002F2883">
              <w:rPr>
                <w:rFonts w:cs="Arial"/>
                <w:color w:val="000000"/>
                <w:szCs w:val="20"/>
              </w:rPr>
              <w:t xml:space="preserve">Aanbieder draagt er zorg voor dat de CCTV-installatie digitaal beeld weergeeft dat voorzien is van: </w:t>
            </w:r>
          </w:p>
          <w:p w14:paraId="2EBBD545" w14:textId="7B1A0D3A"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Datum.</w:t>
            </w:r>
          </w:p>
          <w:p w14:paraId="76F1713C" w14:textId="317A6CAC"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Systeemtijd.</w:t>
            </w:r>
          </w:p>
          <w:p w14:paraId="2791FB57" w14:textId="40A7CD0A"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Camerapositie.</w:t>
            </w:r>
          </w:p>
          <w:p w14:paraId="26640BDA" w14:textId="0071C836"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Identificatiecode van de camera.</w:t>
            </w:r>
            <w:r w:rsidRPr="002F2883">
              <w:rPr>
                <w:rFonts w:cs="Arial"/>
                <w:color w:val="000000"/>
                <w:szCs w:val="20"/>
              </w:rPr>
              <w:t xml:space="preserve"> </w:t>
            </w:r>
          </w:p>
        </w:tc>
        <w:tc>
          <w:tcPr>
            <w:tcW w:w="2406" w:type="dxa"/>
          </w:tcPr>
          <w:p w14:paraId="67277C77" w14:textId="77777777" w:rsidR="00165382" w:rsidRPr="002F2883" w:rsidRDefault="00165382" w:rsidP="0032310E">
            <w:pPr>
              <w:spacing w:line="240" w:lineRule="auto"/>
              <w:rPr>
                <w:szCs w:val="20"/>
              </w:rPr>
            </w:pPr>
          </w:p>
        </w:tc>
        <w:tc>
          <w:tcPr>
            <w:tcW w:w="425" w:type="dxa"/>
          </w:tcPr>
          <w:p w14:paraId="6E6B23AE" w14:textId="77777777" w:rsidR="00165382" w:rsidRPr="002F2883" w:rsidRDefault="00165382" w:rsidP="0032310E">
            <w:pPr>
              <w:spacing w:line="240" w:lineRule="auto"/>
              <w:ind w:left="-48" w:right="-1444"/>
              <w:rPr>
                <w:szCs w:val="20"/>
              </w:rPr>
            </w:pPr>
          </w:p>
        </w:tc>
        <w:tc>
          <w:tcPr>
            <w:tcW w:w="426" w:type="dxa"/>
          </w:tcPr>
          <w:p w14:paraId="1F1E9BFD" w14:textId="27B0F6F0" w:rsidR="00165382" w:rsidRPr="002F2883" w:rsidRDefault="00165382" w:rsidP="0032310E">
            <w:pPr>
              <w:spacing w:line="240" w:lineRule="auto"/>
              <w:ind w:left="-48" w:right="-1444"/>
              <w:rPr>
                <w:szCs w:val="20"/>
              </w:rPr>
            </w:pPr>
            <w:r w:rsidRPr="002F2883">
              <w:rPr>
                <w:szCs w:val="20"/>
              </w:rPr>
              <w:t>X</w:t>
            </w:r>
          </w:p>
        </w:tc>
        <w:tc>
          <w:tcPr>
            <w:tcW w:w="425" w:type="dxa"/>
            <w:cellDel w:id="360" w:author="Programma iCentrale" w:date="2020-01-21T12:10:00Z"/>
          </w:tcPr>
          <w:p w14:paraId="486BC010" w14:textId="77777777" w:rsidR="005E038D" w:rsidRPr="002F2883" w:rsidRDefault="005E038D" w:rsidP="0032310E">
            <w:pPr>
              <w:spacing w:line="240" w:lineRule="auto"/>
              <w:ind w:left="-48" w:right="-1444"/>
              <w:rPr>
                <w:szCs w:val="20"/>
              </w:rPr>
            </w:pPr>
          </w:p>
        </w:tc>
      </w:tr>
      <w:tr w:rsidR="00165382" w:rsidRPr="002F2883" w14:paraId="0F736D9A" w14:textId="19D9C496" w:rsidTr="00A52C97">
        <w:trPr>
          <w:trHeight w:val="77"/>
        </w:trPr>
        <w:tc>
          <w:tcPr>
            <w:tcW w:w="850" w:type="dxa"/>
          </w:tcPr>
          <w:p w14:paraId="2E4515FC"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2B69334C" w14:textId="498EC400" w:rsidR="00165382" w:rsidRPr="002F2883" w:rsidRDefault="00165382" w:rsidP="0032310E">
            <w:pPr>
              <w:spacing w:line="240" w:lineRule="auto"/>
              <w:ind w:left="-53" w:right="-75"/>
              <w:rPr>
                <w:szCs w:val="20"/>
              </w:rPr>
            </w:pPr>
            <w:r w:rsidRPr="002F2883">
              <w:rPr>
                <w:szCs w:val="20"/>
              </w:rPr>
              <w:t>Multicast-data</w:t>
            </w:r>
            <w:r w:rsidRPr="002F2883">
              <w:rPr>
                <w:szCs w:val="20"/>
              </w:rPr>
              <w:softHyphen/>
              <w:t>stroom</w:t>
            </w:r>
          </w:p>
        </w:tc>
        <w:tc>
          <w:tcPr>
            <w:tcW w:w="4252" w:type="dxa"/>
          </w:tcPr>
          <w:p w14:paraId="7DE1C0C6" w14:textId="2235CD15" w:rsidR="00165382" w:rsidRPr="002F2883" w:rsidRDefault="00165382" w:rsidP="0032310E">
            <w:pPr>
              <w:autoSpaceDE w:val="0"/>
              <w:autoSpaceDN w:val="0"/>
              <w:adjustRightInd w:val="0"/>
              <w:spacing w:line="240" w:lineRule="auto"/>
              <w:rPr>
                <w:szCs w:val="20"/>
              </w:rPr>
            </w:pPr>
            <w:r w:rsidRPr="002F2883">
              <w:rPr>
                <w:rFonts w:cs="Arial"/>
                <w:color w:val="000000"/>
                <w:szCs w:val="20"/>
              </w:rPr>
              <w:t xml:space="preserve">Aanbieder draagt er zorg voor dat de CCTV-installatie de videobeelden als multicast-Datastroom op het netwerk zet. </w:t>
            </w:r>
          </w:p>
        </w:tc>
        <w:tc>
          <w:tcPr>
            <w:tcW w:w="2406" w:type="dxa"/>
          </w:tcPr>
          <w:p w14:paraId="58AD67C9" w14:textId="77777777" w:rsidR="00165382" w:rsidRPr="002F2883" w:rsidRDefault="00165382" w:rsidP="0032310E">
            <w:pPr>
              <w:spacing w:line="240" w:lineRule="auto"/>
              <w:rPr>
                <w:szCs w:val="20"/>
              </w:rPr>
            </w:pPr>
          </w:p>
        </w:tc>
        <w:tc>
          <w:tcPr>
            <w:tcW w:w="425" w:type="dxa"/>
          </w:tcPr>
          <w:p w14:paraId="2B97C788" w14:textId="77777777" w:rsidR="00165382" w:rsidRPr="002F2883" w:rsidRDefault="00165382" w:rsidP="0032310E">
            <w:pPr>
              <w:spacing w:line="240" w:lineRule="auto"/>
              <w:ind w:left="-48" w:right="-1444"/>
              <w:rPr>
                <w:szCs w:val="20"/>
              </w:rPr>
            </w:pPr>
          </w:p>
        </w:tc>
        <w:tc>
          <w:tcPr>
            <w:tcW w:w="426" w:type="dxa"/>
          </w:tcPr>
          <w:p w14:paraId="2E73EA6B" w14:textId="124E0904" w:rsidR="00165382" w:rsidRPr="002F2883" w:rsidRDefault="00165382" w:rsidP="0032310E">
            <w:pPr>
              <w:spacing w:line="240" w:lineRule="auto"/>
              <w:ind w:left="-48" w:right="-1444"/>
              <w:rPr>
                <w:szCs w:val="20"/>
              </w:rPr>
            </w:pPr>
            <w:r w:rsidRPr="002F2883">
              <w:rPr>
                <w:szCs w:val="20"/>
              </w:rPr>
              <w:t>X</w:t>
            </w:r>
          </w:p>
        </w:tc>
        <w:tc>
          <w:tcPr>
            <w:tcW w:w="425" w:type="dxa"/>
            <w:cellDel w:id="361" w:author="Programma iCentrale" w:date="2020-01-21T12:10:00Z"/>
          </w:tcPr>
          <w:p w14:paraId="5F743808" w14:textId="77777777" w:rsidR="005E038D" w:rsidRPr="002F2883" w:rsidRDefault="005E038D" w:rsidP="0032310E">
            <w:pPr>
              <w:spacing w:line="240" w:lineRule="auto"/>
              <w:ind w:left="-48" w:right="-1444"/>
              <w:rPr>
                <w:szCs w:val="20"/>
              </w:rPr>
            </w:pPr>
          </w:p>
        </w:tc>
      </w:tr>
      <w:tr w:rsidR="00165382" w:rsidRPr="002F2883" w14:paraId="6800B141" w14:textId="25FB0523" w:rsidTr="00A52C97">
        <w:trPr>
          <w:trHeight w:val="77"/>
        </w:trPr>
        <w:tc>
          <w:tcPr>
            <w:tcW w:w="850" w:type="dxa"/>
          </w:tcPr>
          <w:p w14:paraId="5A406FC8"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750D2664" w14:textId="05095B10" w:rsidR="00165382" w:rsidRPr="002F2883" w:rsidRDefault="00165382" w:rsidP="0032310E">
            <w:pPr>
              <w:spacing w:line="240" w:lineRule="auto"/>
              <w:ind w:left="-53" w:right="-75"/>
              <w:rPr>
                <w:szCs w:val="20"/>
              </w:rPr>
            </w:pPr>
            <w:r w:rsidRPr="002F2883">
              <w:rPr>
                <w:szCs w:val="20"/>
              </w:rPr>
              <w:t>Communi</w:t>
            </w:r>
            <w:r w:rsidRPr="002F2883">
              <w:rPr>
                <w:szCs w:val="20"/>
              </w:rPr>
              <w:softHyphen/>
              <w:t>catie met bestaande Standaar</w:t>
            </w:r>
            <w:r w:rsidRPr="002F2883">
              <w:rPr>
                <w:szCs w:val="20"/>
              </w:rPr>
              <w:softHyphen/>
              <w:t>den</w:t>
            </w:r>
          </w:p>
        </w:tc>
        <w:tc>
          <w:tcPr>
            <w:tcW w:w="4252" w:type="dxa"/>
          </w:tcPr>
          <w:p w14:paraId="1486C942" w14:textId="52F72806" w:rsidR="00165382" w:rsidRPr="002F2883" w:rsidRDefault="00165382" w:rsidP="0032310E">
            <w:pPr>
              <w:autoSpaceDE w:val="0"/>
              <w:autoSpaceDN w:val="0"/>
              <w:adjustRightInd w:val="0"/>
              <w:spacing w:line="240" w:lineRule="auto"/>
              <w:rPr>
                <w:rFonts w:cs="Arial"/>
                <w:color w:val="000000"/>
                <w:szCs w:val="20"/>
                <w:highlight w:val="yellow"/>
              </w:rPr>
            </w:pPr>
            <w:r w:rsidRPr="002F2883">
              <w:rPr>
                <w:rFonts w:cs="Arial"/>
                <w:color w:val="000000"/>
                <w:szCs w:val="20"/>
              </w:rPr>
              <w:t xml:space="preserve">Aanbieder draagt er zorg voor dat de communicatie tussen de verschillende onderdelen van de CCTV-installatie met de centrale Bediening verloopt volgens bestaande Standaarden. </w:t>
            </w:r>
          </w:p>
        </w:tc>
        <w:tc>
          <w:tcPr>
            <w:tcW w:w="2406" w:type="dxa"/>
          </w:tcPr>
          <w:p w14:paraId="11E3B76E" w14:textId="77777777" w:rsidR="00165382" w:rsidRPr="002F2883" w:rsidRDefault="00165382" w:rsidP="0032310E">
            <w:pPr>
              <w:spacing w:line="240" w:lineRule="auto"/>
              <w:rPr>
                <w:szCs w:val="20"/>
              </w:rPr>
            </w:pPr>
          </w:p>
        </w:tc>
        <w:tc>
          <w:tcPr>
            <w:tcW w:w="425" w:type="dxa"/>
          </w:tcPr>
          <w:p w14:paraId="23ED287C" w14:textId="77777777" w:rsidR="00165382" w:rsidRPr="002F2883" w:rsidRDefault="00165382" w:rsidP="0032310E">
            <w:pPr>
              <w:spacing w:line="240" w:lineRule="auto"/>
              <w:ind w:left="-48" w:right="-1444"/>
              <w:rPr>
                <w:szCs w:val="20"/>
              </w:rPr>
            </w:pPr>
          </w:p>
        </w:tc>
        <w:tc>
          <w:tcPr>
            <w:tcW w:w="426" w:type="dxa"/>
          </w:tcPr>
          <w:p w14:paraId="613628F1" w14:textId="19CCF96E" w:rsidR="00165382" w:rsidRPr="002F2883" w:rsidRDefault="00165382" w:rsidP="0032310E">
            <w:pPr>
              <w:spacing w:line="240" w:lineRule="auto"/>
              <w:ind w:left="-48" w:right="-1444"/>
              <w:rPr>
                <w:szCs w:val="20"/>
              </w:rPr>
            </w:pPr>
            <w:r w:rsidRPr="002F2883">
              <w:rPr>
                <w:szCs w:val="20"/>
              </w:rPr>
              <w:t>X</w:t>
            </w:r>
          </w:p>
        </w:tc>
        <w:tc>
          <w:tcPr>
            <w:tcW w:w="425" w:type="dxa"/>
            <w:cellDel w:id="362" w:author="Programma iCentrale" w:date="2020-01-21T12:10:00Z"/>
          </w:tcPr>
          <w:p w14:paraId="10723938" w14:textId="77777777" w:rsidR="005E038D" w:rsidRPr="002F2883" w:rsidRDefault="005E038D" w:rsidP="0032310E">
            <w:pPr>
              <w:spacing w:line="240" w:lineRule="auto"/>
              <w:ind w:left="-48" w:right="-1444"/>
              <w:rPr>
                <w:szCs w:val="20"/>
              </w:rPr>
            </w:pPr>
          </w:p>
        </w:tc>
      </w:tr>
      <w:tr w:rsidR="00165382" w:rsidRPr="002F2883" w14:paraId="279DC72E" w14:textId="75EB63DA" w:rsidTr="00A52C97">
        <w:trPr>
          <w:trHeight w:val="77"/>
        </w:trPr>
        <w:tc>
          <w:tcPr>
            <w:tcW w:w="850" w:type="dxa"/>
          </w:tcPr>
          <w:p w14:paraId="7D9CF096"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08C6B2DE" w14:textId="6EC76101" w:rsidR="00165382" w:rsidRPr="002F2883" w:rsidRDefault="00165382" w:rsidP="0032310E">
            <w:pPr>
              <w:spacing w:line="240" w:lineRule="auto"/>
              <w:ind w:left="-53" w:right="-75"/>
              <w:rPr>
                <w:szCs w:val="20"/>
              </w:rPr>
            </w:pPr>
            <w:r w:rsidRPr="002F2883">
              <w:rPr>
                <w:szCs w:val="20"/>
              </w:rPr>
              <w:t>Opslaan camera-instellingen</w:t>
            </w:r>
          </w:p>
        </w:tc>
        <w:tc>
          <w:tcPr>
            <w:tcW w:w="4252" w:type="dxa"/>
          </w:tcPr>
          <w:p w14:paraId="49C8923D" w14:textId="6DEF2C6B" w:rsidR="00165382" w:rsidRPr="002F2883" w:rsidRDefault="00165382" w:rsidP="0032310E">
            <w:pPr>
              <w:autoSpaceDE w:val="0"/>
              <w:autoSpaceDN w:val="0"/>
              <w:adjustRightInd w:val="0"/>
              <w:spacing w:line="240" w:lineRule="auto"/>
              <w:rPr>
                <w:rFonts w:cs="Arial"/>
                <w:b/>
                <w:color w:val="000000"/>
                <w:szCs w:val="20"/>
              </w:rPr>
            </w:pPr>
            <w:r w:rsidRPr="002F2883">
              <w:rPr>
                <w:rFonts w:cs="Arial"/>
                <w:color w:val="000000"/>
                <w:szCs w:val="20"/>
              </w:rPr>
              <w:t xml:space="preserve">Aanbieder draagt er zorg voor dat de CCTV-installatie een aantal voorgedefinieerde camera-instellingen kan opslaan, en de centrale Bediening de mogelijkheid geeft om deze op te roepen. </w:t>
            </w:r>
          </w:p>
        </w:tc>
        <w:tc>
          <w:tcPr>
            <w:tcW w:w="2406" w:type="dxa"/>
          </w:tcPr>
          <w:p w14:paraId="2E9F12B7" w14:textId="77777777" w:rsidR="00165382" w:rsidRPr="002F2883" w:rsidRDefault="00165382" w:rsidP="0032310E">
            <w:pPr>
              <w:spacing w:line="240" w:lineRule="auto"/>
              <w:rPr>
                <w:szCs w:val="20"/>
              </w:rPr>
            </w:pPr>
          </w:p>
        </w:tc>
        <w:tc>
          <w:tcPr>
            <w:tcW w:w="425" w:type="dxa"/>
          </w:tcPr>
          <w:p w14:paraId="42E0FD31" w14:textId="77777777" w:rsidR="00165382" w:rsidRPr="002F2883" w:rsidRDefault="00165382" w:rsidP="0032310E">
            <w:pPr>
              <w:spacing w:line="240" w:lineRule="auto"/>
              <w:ind w:left="-62" w:right="-1444"/>
              <w:rPr>
                <w:szCs w:val="20"/>
              </w:rPr>
            </w:pPr>
          </w:p>
        </w:tc>
        <w:tc>
          <w:tcPr>
            <w:tcW w:w="426" w:type="dxa"/>
          </w:tcPr>
          <w:p w14:paraId="6B34C79D" w14:textId="29788BB4" w:rsidR="00165382" w:rsidRPr="002F2883" w:rsidRDefault="00165382" w:rsidP="0032310E">
            <w:pPr>
              <w:spacing w:line="240" w:lineRule="auto"/>
              <w:ind w:left="-62" w:right="-1444"/>
              <w:rPr>
                <w:szCs w:val="20"/>
              </w:rPr>
            </w:pPr>
            <w:r w:rsidRPr="002F2883">
              <w:rPr>
                <w:szCs w:val="20"/>
              </w:rPr>
              <w:t>X</w:t>
            </w:r>
          </w:p>
        </w:tc>
        <w:tc>
          <w:tcPr>
            <w:tcW w:w="425" w:type="dxa"/>
            <w:cellDel w:id="363" w:author="Programma iCentrale" w:date="2020-01-21T12:10:00Z"/>
          </w:tcPr>
          <w:p w14:paraId="5B4DA011" w14:textId="77777777" w:rsidR="005E038D" w:rsidRPr="002F2883" w:rsidRDefault="005E038D" w:rsidP="0032310E">
            <w:pPr>
              <w:spacing w:line="240" w:lineRule="auto"/>
              <w:ind w:left="-62" w:right="-1444"/>
              <w:rPr>
                <w:szCs w:val="20"/>
              </w:rPr>
            </w:pPr>
          </w:p>
        </w:tc>
      </w:tr>
      <w:tr w:rsidR="00165382" w:rsidRPr="002F2883" w14:paraId="46BB7018" w14:textId="66D5EABC" w:rsidTr="00A52C97">
        <w:trPr>
          <w:trHeight w:val="77"/>
        </w:trPr>
        <w:tc>
          <w:tcPr>
            <w:tcW w:w="850" w:type="dxa"/>
          </w:tcPr>
          <w:p w14:paraId="6AEEFB3D"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6D293098" w14:textId="0A4D0EEC" w:rsidR="00165382" w:rsidRPr="002F2883" w:rsidRDefault="00165382" w:rsidP="0032310E">
            <w:pPr>
              <w:spacing w:line="240" w:lineRule="auto"/>
              <w:ind w:left="-53" w:right="-75"/>
              <w:rPr>
                <w:szCs w:val="20"/>
              </w:rPr>
            </w:pPr>
            <w:r w:rsidRPr="002F2883">
              <w:rPr>
                <w:szCs w:val="20"/>
              </w:rPr>
              <w:t>Voldoende beeldkwa</w:t>
            </w:r>
            <w:r w:rsidRPr="002F2883">
              <w:rPr>
                <w:szCs w:val="20"/>
              </w:rPr>
              <w:softHyphen/>
              <w:t>liteit</w:t>
            </w:r>
          </w:p>
        </w:tc>
        <w:tc>
          <w:tcPr>
            <w:tcW w:w="4252" w:type="dxa"/>
          </w:tcPr>
          <w:p w14:paraId="603A248A" w14:textId="05F67DB1" w:rsidR="00165382" w:rsidRPr="002F2883" w:rsidRDefault="00165382" w:rsidP="0032310E">
            <w:pPr>
              <w:autoSpaceDE w:val="0"/>
              <w:autoSpaceDN w:val="0"/>
              <w:adjustRightInd w:val="0"/>
              <w:spacing w:line="240" w:lineRule="auto"/>
              <w:rPr>
                <w:rFonts w:cs="Arial"/>
                <w:b/>
                <w:color w:val="000000"/>
                <w:szCs w:val="20"/>
              </w:rPr>
            </w:pPr>
            <w:r w:rsidRPr="002F2883">
              <w:rPr>
                <w:rFonts w:cs="Arial"/>
                <w:color w:val="000000"/>
                <w:szCs w:val="20"/>
              </w:rPr>
              <w:t xml:space="preserve">Aanbieder draagt er zorg voor dat de beeldkwaliteit van de CCTV-installatie voldoende is om de beelden die nodig zijn voor Bediening te kunnen leveren. </w:t>
            </w:r>
          </w:p>
        </w:tc>
        <w:tc>
          <w:tcPr>
            <w:tcW w:w="2406" w:type="dxa"/>
          </w:tcPr>
          <w:p w14:paraId="31989C93" w14:textId="77777777" w:rsidR="00165382" w:rsidRPr="002F2883" w:rsidRDefault="00165382" w:rsidP="0032310E">
            <w:pPr>
              <w:spacing w:line="240" w:lineRule="auto"/>
              <w:rPr>
                <w:szCs w:val="20"/>
              </w:rPr>
            </w:pPr>
          </w:p>
        </w:tc>
        <w:tc>
          <w:tcPr>
            <w:tcW w:w="425" w:type="dxa"/>
          </w:tcPr>
          <w:p w14:paraId="4E5C77D7" w14:textId="77777777" w:rsidR="00165382" w:rsidRPr="002F2883" w:rsidRDefault="00165382" w:rsidP="0032310E">
            <w:pPr>
              <w:spacing w:line="240" w:lineRule="auto"/>
              <w:ind w:left="-62" w:right="-1444"/>
              <w:rPr>
                <w:szCs w:val="20"/>
              </w:rPr>
            </w:pPr>
          </w:p>
        </w:tc>
        <w:tc>
          <w:tcPr>
            <w:tcW w:w="426" w:type="dxa"/>
          </w:tcPr>
          <w:p w14:paraId="7D8CD940" w14:textId="2088E822" w:rsidR="00165382" w:rsidRPr="002F2883" w:rsidRDefault="00165382" w:rsidP="0032310E">
            <w:pPr>
              <w:spacing w:line="240" w:lineRule="auto"/>
              <w:ind w:left="-62" w:right="-1444"/>
              <w:rPr>
                <w:szCs w:val="20"/>
              </w:rPr>
            </w:pPr>
            <w:r w:rsidRPr="002F2883">
              <w:rPr>
                <w:szCs w:val="20"/>
              </w:rPr>
              <w:t>X</w:t>
            </w:r>
          </w:p>
        </w:tc>
        <w:tc>
          <w:tcPr>
            <w:tcW w:w="425" w:type="dxa"/>
            <w:cellDel w:id="364" w:author="Programma iCentrale" w:date="2020-01-21T12:10:00Z"/>
          </w:tcPr>
          <w:p w14:paraId="1AD0171D" w14:textId="77777777" w:rsidR="005E038D" w:rsidRPr="002F2883" w:rsidRDefault="005E038D" w:rsidP="0032310E">
            <w:pPr>
              <w:spacing w:line="240" w:lineRule="auto"/>
              <w:ind w:left="-62" w:right="-1444"/>
              <w:rPr>
                <w:szCs w:val="20"/>
              </w:rPr>
            </w:pPr>
          </w:p>
        </w:tc>
      </w:tr>
      <w:tr w:rsidR="00165382" w:rsidRPr="002F2883" w14:paraId="4F7794CC" w14:textId="35B158B1" w:rsidTr="00A52C97">
        <w:trPr>
          <w:trHeight w:val="77"/>
        </w:trPr>
        <w:tc>
          <w:tcPr>
            <w:tcW w:w="850" w:type="dxa"/>
          </w:tcPr>
          <w:p w14:paraId="1FC82781"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5CA05116" w14:textId="036CF813" w:rsidR="00165382" w:rsidRPr="002F2883" w:rsidRDefault="00165382" w:rsidP="0032310E">
            <w:pPr>
              <w:spacing w:line="240" w:lineRule="auto"/>
              <w:ind w:left="-53" w:right="-75"/>
              <w:rPr>
                <w:szCs w:val="20"/>
              </w:rPr>
            </w:pPr>
            <w:r w:rsidRPr="002F2883">
              <w:rPr>
                <w:szCs w:val="20"/>
              </w:rPr>
              <w:t>NEN-6786</w:t>
            </w:r>
          </w:p>
        </w:tc>
        <w:tc>
          <w:tcPr>
            <w:tcW w:w="4252" w:type="dxa"/>
          </w:tcPr>
          <w:p w14:paraId="0D538EF0" w14:textId="0B87FC16" w:rsidR="00165382" w:rsidRPr="002F2883" w:rsidRDefault="00165382" w:rsidP="0032310E">
            <w:pPr>
              <w:autoSpaceDE w:val="0"/>
              <w:autoSpaceDN w:val="0"/>
              <w:adjustRightInd w:val="0"/>
              <w:spacing w:line="240" w:lineRule="auto"/>
              <w:rPr>
                <w:rFonts w:cs="Arial"/>
                <w:b/>
                <w:color w:val="000000"/>
                <w:szCs w:val="20"/>
              </w:rPr>
            </w:pPr>
            <w:r w:rsidRPr="002F2883">
              <w:rPr>
                <w:rFonts w:cs="Arial"/>
                <w:color w:val="000000"/>
                <w:szCs w:val="20"/>
              </w:rPr>
              <w:t xml:space="preserve">Aanbieder draagt er zorg voor dat de CCTV-installatie voldoet aan de eisen </w:t>
            </w:r>
            <w:r w:rsidRPr="002F2883">
              <w:rPr>
                <w:rFonts w:cs="Arial"/>
                <w:color w:val="000000"/>
                <w:szCs w:val="20"/>
              </w:rPr>
              <w:lastRenderedPageBreak/>
              <w:t xml:space="preserve">voor Bediening op afstand, zoals genoemd in de norm NEN-6787. </w:t>
            </w:r>
          </w:p>
        </w:tc>
        <w:tc>
          <w:tcPr>
            <w:tcW w:w="2406" w:type="dxa"/>
          </w:tcPr>
          <w:p w14:paraId="599F4DC6" w14:textId="77777777" w:rsidR="00165382" w:rsidRPr="002F2883" w:rsidRDefault="00165382" w:rsidP="0032310E">
            <w:pPr>
              <w:spacing w:line="240" w:lineRule="auto"/>
              <w:rPr>
                <w:szCs w:val="20"/>
              </w:rPr>
            </w:pPr>
          </w:p>
        </w:tc>
        <w:tc>
          <w:tcPr>
            <w:tcW w:w="425" w:type="dxa"/>
          </w:tcPr>
          <w:p w14:paraId="3EE0EDB5" w14:textId="77777777" w:rsidR="00165382" w:rsidRPr="002F2883" w:rsidRDefault="00165382" w:rsidP="0032310E">
            <w:pPr>
              <w:spacing w:line="240" w:lineRule="auto"/>
              <w:ind w:left="-62" w:right="-1444"/>
              <w:rPr>
                <w:szCs w:val="20"/>
              </w:rPr>
            </w:pPr>
          </w:p>
        </w:tc>
        <w:tc>
          <w:tcPr>
            <w:tcW w:w="426" w:type="dxa"/>
          </w:tcPr>
          <w:p w14:paraId="44D30117" w14:textId="4BB97B9E" w:rsidR="00165382" w:rsidRPr="002F2883" w:rsidRDefault="00165382" w:rsidP="0032310E">
            <w:pPr>
              <w:spacing w:line="240" w:lineRule="auto"/>
              <w:ind w:left="-62" w:right="-1444"/>
              <w:rPr>
                <w:szCs w:val="20"/>
              </w:rPr>
            </w:pPr>
            <w:r w:rsidRPr="002F2883">
              <w:rPr>
                <w:szCs w:val="20"/>
              </w:rPr>
              <w:t>X</w:t>
            </w:r>
          </w:p>
        </w:tc>
        <w:tc>
          <w:tcPr>
            <w:tcW w:w="425" w:type="dxa"/>
            <w:cellDel w:id="365" w:author="Programma iCentrale" w:date="2020-01-21T12:10:00Z"/>
          </w:tcPr>
          <w:p w14:paraId="539F5F01" w14:textId="77777777" w:rsidR="005E038D" w:rsidRPr="002F2883" w:rsidRDefault="005E038D" w:rsidP="0032310E">
            <w:pPr>
              <w:spacing w:line="240" w:lineRule="auto"/>
              <w:ind w:left="-62" w:right="-1444"/>
              <w:rPr>
                <w:szCs w:val="20"/>
              </w:rPr>
            </w:pPr>
          </w:p>
        </w:tc>
      </w:tr>
      <w:tr w:rsidR="00165382" w:rsidRPr="002F2883" w14:paraId="046BD3E2" w14:textId="2416734F" w:rsidTr="00A52C97">
        <w:trPr>
          <w:trHeight w:val="77"/>
        </w:trPr>
        <w:tc>
          <w:tcPr>
            <w:tcW w:w="850" w:type="dxa"/>
          </w:tcPr>
          <w:p w14:paraId="39943738"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06172269" w14:textId="07C29AD8" w:rsidR="00165382" w:rsidRPr="002F2883" w:rsidRDefault="00165382" w:rsidP="0032310E">
            <w:pPr>
              <w:spacing w:line="240" w:lineRule="auto"/>
              <w:ind w:left="-53" w:right="-75"/>
              <w:rPr>
                <w:szCs w:val="20"/>
              </w:rPr>
            </w:pPr>
            <w:r w:rsidRPr="002F2883">
              <w:rPr>
                <w:szCs w:val="20"/>
              </w:rPr>
              <w:t>Video met bestaande verlichting</w:t>
            </w:r>
          </w:p>
        </w:tc>
        <w:tc>
          <w:tcPr>
            <w:tcW w:w="4252" w:type="dxa"/>
          </w:tcPr>
          <w:p w14:paraId="408FB910" w14:textId="2524D843" w:rsidR="00165382" w:rsidRPr="002F2883" w:rsidRDefault="00165382" w:rsidP="0032310E">
            <w:pPr>
              <w:autoSpaceDE w:val="0"/>
              <w:autoSpaceDN w:val="0"/>
              <w:adjustRightInd w:val="0"/>
              <w:spacing w:line="240" w:lineRule="auto"/>
              <w:rPr>
                <w:rFonts w:cs="Arial"/>
                <w:b/>
                <w:color w:val="000000"/>
                <w:szCs w:val="20"/>
              </w:rPr>
            </w:pPr>
            <w:r w:rsidRPr="002F2883">
              <w:rPr>
                <w:rFonts w:cs="Arial"/>
                <w:color w:val="000000"/>
                <w:szCs w:val="20"/>
              </w:rPr>
              <w:t xml:space="preserve">Aanbieder draagt er zorg voor dat de CCTV-installatie ook voor Bediening geschikte video kan produceren wanneer de bestaande verlichtingsinstallatie op het Object is ingeschakeld. </w:t>
            </w:r>
          </w:p>
        </w:tc>
        <w:tc>
          <w:tcPr>
            <w:tcW w:w="2406" w:type="dxa"/>
          </w:tcPr>
          <w:p w14:paraId="64BB6703" w14:textId="77777777" w:rsidR="00165382" w:rsidRPr="002F2883" w:rsidRDefault="00165382" w:rsidP="0032310E">
            <w:pPr>
              <w:spacing w:line="240" w:lineRule="auto"/>
              <w:rPr>
                <w:szCs w:val="20"/>
              </w:rPr>
            </w:pPr>
          </w:p>
        </w:tc>
        <w:tc>
          <w:tcPr>
            <w:tcW w:w="425" w:type="dxa"/>
          </w:tcPr>
          <w:p w14:paraId="26D93269" w14:textId="77777777" w:rsidR="00165382" w:rsidRPr="002F2883" w:rsidRDefault="00165382" w:rsidP="0032310E">
            <w:pPr>
              <w:spacing w:line="240" w:lineRule="auto"/>
              <w:ind w:left="-62" w:right="-1444"/>
              <w:rPr>
                <w:szCs w:val="20"/>
              </w:rPr>
            </w:pPr>
          </w:p>
        </w:tc>
        <w:tc>
          <w:tcPr>
            <w:tcW w:w="426" w:type="dxa"/>
          </w:tcPr>
          <w:p w14:paraId="6BADD4F7" w14:textId="0E6241FD" w:rsidR="00165382" w:rsidRPr="002F2883" w:rsidRDefault="00165382" w:rsidP="0032310E">
            <w:pPr>
              <w:spacing w:line="240" w:lineRule="auto"/>
              <w:ind w:left="-62" w:right="-1444"/>
              <w:rPr>
                <w:szCs w:val="20"/>
              </w:rPr>
            </w:pPr>
            <w:r w:rsidRPr="002F2883">
              <w:rPr>
                <w:szCs w:val="20"/>
              </w:rPr>
              <w:t>X</w:t>
            </w:r>
          </w:p>
        </w:tc>
        <w:tc>
          <w:tcPr>
            <w:tcW w:w="425" w:type="dxa"/>
            <w:cellDel w:id="366" w:author="Programma iCentrale" w:date="2020-01-21T12:10:00Z"/>
          </w:tcPr>
          <w:p w14:paraId="11E3B31B" w14:textId="77777777" w:rsidR="005E038D" w:rsidRPr="002F2883" w:rsidRDefault="005E038D" w:rsidP="0032310E">
            <w:pPr>
              <w:spacing w:line="240" w:lineRule="auto"/>
              <w:ind w:left="-62" w:right="-1444"/>
              <w:rPr>
                <w:szCs w:val="20"/>
              </w:rPr>
            </w:pPr>
          </w:p>
        </w:tc>
      </w:tr>
      <w:tr w:rsidR="00165382" w:rsidRPr="002F2883" w14:paraId="675FB8A2" w14:textId="2E42FCCD" w:rsidTr="00A52C97">
        <w:trPr>
          <w:trHeight w:val="77"/>
        </w:trPr>
        <w:tc>
          <w:tcPr>
            <w:tcW w:w="850" w:type="dxa"/>
          </w:tcPr>
          <w:p w14:paraId="37AC26E5"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625CF5F5" w14:textId="57384E0E" w:rsidR="00165382" w:rsidRPr="002F2883" w:rsidRDefault="00165382" w:rsidP="0032310E">
            <w:pPr>
              <w:spacing w:line="240" w:lineRule="auto"/>
              <w:ind w:left="-53" w:right="-75"/>
              <w:rPr>
                <w:szCs w:val="20"/>
              </w:rPr>
            </w:pPr>
            <w:r w:rsidRPr="002F2883">
              <w:rPr>
                <w:szCs w:val="20"/>
              </w:rPr>
              <w:t>Pan-tilt-zoom</w:t>
            </w:r>
          </w:p>
        </w:tc>
        <w:tc>
          <w:tcPr>
            <w:tcW w:w="4252" w:type="dxa"/>
          </w:tcPr>
          <w:p w14:paraId="23549EE2" w14:textId="468DCCC8" w:rsidR="00165382" w:rsidRPr="002F2883" w:rsidRDefault="00165382" w:rsidP="0032310E">
            <w:pPr>
              <w:autoSpaceDE w:val="0"/>
              <w:autoSpaceDN w:val="0"/>
              <w:adjustRightInd w:val="0"/>
              <w:spacing w:line="240" w:lineRule="auto"/>
              <w:rPr>
                <w:rFonts w:cs="Arial"/>
                <w:color w:val="000000"/>
                <w:szCs w:val="20"/>
              </w:rPr>
            </w:pPr>
            <w:r w:rsidRPr="002F2883">
              <w:rPr>
                <w:rFonts w:cs="Arial"/>
                <w:color w:val="000000"/>
                <w:szCs w:val="20"/>
              </w:rPr>
              <w:t xml:space="preserve">Aanbieder draagt er zorg voor dat de CCTV-installatie kan worden voorzien van minimaal één pan-tilt-zoom (PTZ)-camera op het beweegbare kunstwerk. De PTZ-camera dient een configureerbare uitgangspositie te hebben. De camera dient automatisch terug te keren naar deze positie wanneer: </w:t>
            </w:r>
          </w:p>
          <w:p w14:paraId="006006A4" w14:textId="203833E0" w:rsidR="00165382" w:rsidRPr="002F2883" w:rsidRDefault="00165382" w:rsidP="0050759B">
            <w:pPr>
              <w:pStyle w:val="Lijstalinea"/>
              <w:numPr>
                <w:ilvl w:val="0"/>
                <w:numId w:val="50"/>
              </w:numPr>
              <w:spacing w:line="240" w:lineRule="auto"/>
              <w:ind w:left="310" w:right="142" w:hanging="283"/>
              <w:rPr>
                <w:szCs w:val="20"/>
              </w:rPr>
            </w:pPr>
            <w:r w:rsidRPr="002F2883">
              <w:rPr>
                <w:szCs w:val="20"/>
              </w:rPr>
              <w:t>Er een instelbare tijd verstreken is na de laatste positiewijziging.</w:t>
            </w:r>
          </w:p>
          <w:p w14:paraId="7EEB8070" w14:textId="345EC7E1" w:rsidR="00165382" w:rsidRPr="002F2883" w:rsidRDefault="00165382" w:rsidP="0050759B">
            <w:pPr>
              <w:pStyle w:val="Lijstalinea"/>
              <w:numPr>
                <w:ilvl w:val="0"/>
                <w:numId w:val="50"/>
              </w:numPr>
              <w:spacing w:line="240" w:lineRule="auto"/>
              <w:ind w:left="310" w:right="142" w:hanging="283"/>
              <w:rPr>
                <w:rFonts w:cs="Arial"/>
                <w:color w:val="000000"/>
                <w:szCs w:val="20"/>
              </w:rPr>
            </w:pPr>
            <w:r w:rsidRPr="002F2883">
              <w:rPr>
                <w:szCs w:val="20"/>
              </w:rPr>
              <w:t>Het kunstwerk niet meer is voorgeschakeld op een centrale werkplek.</w:t>
            </w:r>
          </w:p>
        </w:tc>
        <w:tc>
          <w:tcPr>
            <w:tcW w:w="2406" w:type="dxa"/>
          </w:tcPr>
          <w:p w14:paraId="2BAB581A" w14:textId="77777777" w:rsidR="00165382" w:rsidRPr="002F2883" w:rsidRDefault="00165382" w:rsidP="0032310E">
            <w:pPr>
              <w:spacing w:line="240" w:lineRule="auto"/>
              <w:rPr>
                <w:szCs w:val="20"/>
              </w:rPr>
            </w:pPr>
          </w:p>
        </w:tc>
        <w:tc>
          <w:tcPr>
            <w:tcW w:w="425" w:type="dxa"/>
          </w:tcPr>
          <w:p w14:paraId="5A72C03C" w14:textId="77777777" w:rsidR="00165382" w:rsidRPr="002F2883" w:rsidRDefault="00165382" w:rsidP="0032310E">
            <w:pPr>
              <w:spacing w:line="240" w:lineRule="auto"/>
              <w:ind w:left="-62" w:right="-1444"/>
              <w:rPr>
                <w:szCs w:val="20"/>
              </w:rPr>
            </w:pPr>
          </w:p>
        </w:tc>
        <w:tc>
          <w:tcPr>
            <w:tcW w:w="426" w:type="dxa"/>
          </w:tcPr>
          <w:p w14:paraId="709D2951" w14:textId="54E02EC6" w:rsidR="00165382" w:rsidRPr="002F2883" w:rsidRDefault="00165382" w:rsidP="0032310E">
            <w:pPr>
              <w:spacing w:line="240" w:lineRule="auto"/>
              <w:ind w:left="-62" w:right="-1444"/>
              <w:rPr>
                <w:szCs w:val="20"/>
              </w:rPr>
            </w:pPr>
            <w:r w:rsidRPr="002F2883">
              <w:rPr>
                <w:szCs w:val="20"/>
              </w:rPr>
              <w:t>X</w:t>
            </w:r>
          </w:p>
        </w:tc>
        <w:tc>
          <w:tcPr>
            <w:tcW w:w="425" w:type="dxa"/>
            <w:cellDel w:id="367" w:author="Programma iCentrale" w:date="2020-01-21T12:10:00Z"/>
          </w:tcPr>
          <w:p w14:paraId="209B0E83" w14:textId="77777777" w:rsidR="005E038D" w:rsidRPr="002F2883" w:rsidRDefault="005E038D" w:rsidP="0032310E">
            <w:pPr>
              <w:spacing w:line="240" w:lineRule="auto"/>
              <w:ind w:left="-62" w:right="-1444"/>
              <w:rPr>
                <w:szCs w:val="20"/>
              </w:rPr>
            </w:pPr>
          </w:p>
        </w:tc>
      </w:tr>
      <w:tr w:rsidR="00165382" w:rsidRPr="002F2883" w14:paraId="0F60F3E8" w14:textId="6791FB91" w:rsidTr="00A52C97">
        <w:trPr>
          <w:trHeight w:val="77"/>
        </w:trPr>
        <w:tc>
          <w:tcPr>
            <w:tcW w:w="850" w:type="dxa"/>
          </w:tcPr>
          <w:p w14:paraId="5E3AFADD" w14:textId="77777777" w:rsidR="00165382" w:rsidRPr="002F2883" w:rsidRDefault="00165382" w:rsidP="0050759B">
            <w:pPr>
              <w:pStyle w:val="Kop4"/>
              <w:keepNext w:val="0"/>
              <w:numPr>
                <w:ilvl w:val="1"/>
                <w:numId w:val="22"/>
              </w:numPr>
              <w:spacing w:before="0" w:after="0" w:line="240" w:lineRule="auto"/>
              <w:rPr>
                <w:szCs w:val="20"/>
              </w:rPr>
            </w:pPr>
            <w:bookmarkStart w:id="368" w:name="_Ref523296501"/>
          </w:p>
        </w:tc>
        <w:tc>
          <w:tcPr>
            <w:tcW w:w="1134" w:type="dxa"/>
          </w:tcPr>
          <w:p w14:paraId="17B6CC3A" w14:textId="66B82EE8" w:rsidR="00165382" w:rsidRPr="002F2883" w:rsidRDefault="00165382" w:rsidP="0032310E">
            <w:pPr>
              <w:spacing w:line="240" w:lineRule="auto"/>
              <w:ind w:left="-53" w:right="-75"/>
              <w:rPr>
                <w:szCs w:val="20"/>
              </w:rPr>
            </w:pPr>
            <w:r w:rsidRPr="002F2883">
              <w:rPr>
                <w:szCs w:val="20"/>
              </w:rPr>
              <w:t>Zon</w:t>
            </w:r>
            <w:r w:rsidRPr="002F2883">
              <w:rPr>
                <w:szCs w:val="20"/>
              </w:rPr>
              <w:softHyphen/>
              <w:t>instraling</w:t>
            </w:r>
          </w:p>
        </w:tc>
        <w:bookmarkEnd w:id="368"/>
        <w:tc>
          <w:tcPr>
            <w:tcW w:w="4252" w:type="dxa"/>
          </w:tcPr>
          <w:p w14:paraId="5AC57BAD" w14:textId="77777777" w:rsidR="00165382" w:rsidRPr="002F2883" w:rsidRDefault="00165382" w:rsidP="0032310E">
            <w:pPr>
              <w:autoSpaceDE w:val="0"/>
              <w:autoSpaceDN w:val="0"/>
              <w:adjustRightInd w:val="0"/>
              <w:spacing w:line="240" w:lineRule="auto"/>
              <w:rPr>
                <w:rFonts w:cs="Arial"/>
                <w:b/>
                <w:color w:val="000000"/>
                <w:szCs w:val="20"/>
              </w:rPr>
            </w:pPr>
            <w:r w:rsidRPr="002F2883">
              <w:rPr>
                <w:rFonts w:cs="Arial"/>
                <w:color w:val="000000"/>
                <w:szCs w:val="20"/>
              </w:rPr>
              <w:t xml:space="preserve">Aanbieder draagt er zorg voor dat de camera's van de CCTV-installatie vrij zijn van zoninstraling of instraling van objectverlichting. Hierbij dient rekening te zijn gehouden met zonsopgang en zonsondergang. </w:t>
            </w:r>
          </w:p>
        </w:tc>
        <w:tc>
          <w:tcPr>
            <w:tcW w:w="2406" w:type="dxa"/>
          </w:tcPr>
          <w:p w14:paraId="652674EF" w14:textId="77777777" w:rsidR="00165382" w:rsidRPr="002F2883" w:rsidRDefault="00165382" w:rsidP="0032310E">
            <w:pPr>
              <w:spacing w:line="240" w:lineRule="auto"/>
              <w:rPr>
                <w:szCs w:val="20"/>
              </w:rPr>
            </w:pPr>
          </w:p>
        </w:tc>
        <w:tc>
          <w:tcPr>
            <w:tcW w:w="425" w:type="dxa"/>
          </w:tcPr>
          <w:p w14:paraId="2F916EF4" w14:textId="77777777" w:rsidR="00165382" w:rsidRPr="002F2883" w:rsidRDefault="00165382" w:rsidP="0032310E">
            <w:pPr>
              <w:spacing w:line="240" w:lineRule="auto"/>
              <w:ind w:left="-62" w:right="-1444"/>
              <w:rPr>
                <w:szCs w:val="20"/>
              </w:rPr>
            </w:pPr>
          </w:p>
        </w:tc>
        <w:tc>
          <w:tcPr>
            <w:tcW w:w="426" w:type="dxa"/>
          </w:tcPr>
          <w:p w14:paraId="36FAC77B" w14:textId="41210891" w:rsidR="00165382" w:rsidRPr="002F2883" w:rsidRDefault="00165382" w:rsidP="0032310E">
            <w:pPr>
              <w:spacing w:line="240" w:lineRule="auto"/>
              <w:ind w:left="-62" w:right="-1444"/>
              <w:rPr>
                <w:szCs w:val="20"/>
              </w:rPr>
            </w:pPr>
            <w:r w:rsidRPr="002F2883">
              <w:rPr>
                <w:szCs w:val="20"/>
              </w:rPr>
              <w:t>X</w:t>
            </w:r>
          </w:p>
        </w:tc>
        <w:tc>
          <w:tcPr>
            <w:tcW w:w="425" w:type="dxa"/>
            <w:cellDel w:id="369" w:author="Programma iCentrale" w:date="2020-01-21T12:10:00Z"/>
          </w:tcPr>
          <w:p w14:paraId="4AE735A9" w14:textId="77777777" w:rsidR="005E038D" w:rsidRPr="002F2883" w:rsidRDefault="005E038D" w:rsidP="0032310E">
            <w:pPr>
              <w:spacing w:line="240" w:lineRule="auto"/>
              <w:ind w:left="-62" w:right="-1444"/>
              <w:rPr>
                <w:szCs w:val="20"/>
              </w:rPr>
            </w:pPr>
          </w:p>
        </w:tc>
      </w:tr>
      <w:tr w:rsidR="00165382" w:rsidRPr="002F2883" w14:paraId="289E3BAE" w14:textId="23027F2B" w:rsidTr="00A52C97">
        <w:trPr>
          <w:trHeight w:val="77"/>
        </w:trPr>
        <w:tc>
          <w:tcPr>
            <w:tcW w:w="9493" w:type="dxa"/>
            <w:gridSpan w:val="7"/>
          </w:tcPr>
          <w:p w14:paraId="17E4A1AF" w14:textId="77777777" w:rsidR="00165382" w:rsidRPr="002F2883" w:rsidRDefault="00165382" w:rsidP="0032310E">
            <w:pPr>
              <w:spacing w:line="240" w:lineRule="auto"/>
              <w:ind w:left="-62" w:right="-1444"/>
              <w:rPr>
                <w:szCs w:val="20"/>
              </w:rPr>
            </w:pPr>
            <w:r w:rsidRPr="002F2883">
              <w:rPr>
                <w:b/>
                <w:szCs w:val="20"/>
              </w:rPr>
              <w:t>Intercomsysteem</w:t>
            </w:r>
          </w:p>
        </w:tc>
      </w:tr>
      <w:tr w:rsidR="00165382" w:rsidRPr="002F2883" w14:paraId="0D0420DB" w14:textId="0CF68B44" w:rsidTr="00A52C97">
        <w:trPr>
          <w:trHeight w:val="77"/>
        </w:trPr>
        <w:tc>
          <w:tcPr>
            <w:tcW w:w="850" w:type="dxa"/>
          </w:tcPr>
          <w:p w14:paraId="59643BAE"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75526843" w14:textId="630374E1" w:rsidR="00165382" w:rsidRPr="002F2883" w:rsidRDefault="00165382" w:rsidP="0032310E">
            <w:pPr>
              <w:spacing w:line="240" w:lineRule="auto"/>
              <w:ind w:left="-53" w:right="-75"/>
              <w:rPr>
                <w:szCs w:val="20"/>
              </w:rPr>
            </w:pPr>
            <w:r w:rsidRPr="002F2883">
              <w:rPr>
                <w:szCs w:val="20"/>
              </w:rPr>
              <w:t>Opzetten spraak-verbinding</w:t>
            </w:r>
          </w:p>
        </w:tc>
        <w:tc>
          <w:tcPr>
            <w:tcW w:w="4252" w:type="dxa"/>
          </w:tcPr>
          <w:p w14:paraId="7576BB50" w14:textId="2B4AAF06" w:rsidR="00165382" w:rsidRPr="002F2883" w:rsidRDefault="00165382" w:rsidP="0032310E">
            <w:pPr>
              <w:pStyle w:val="Default"/>
              <w:rPr>
                <w:rFonts w:ascii="Lucida Sans" w:hAnsi="Lucida Sans"/>
                <w:sz w:val="20"/>
                <w:szCs w:val="20"/>
              </w:rPr>
            </w:pPr>
            <w:r w:rsidRPr="002F2883">
              <w:rPr>
                <w:rFonts w:ascii="Lucida Sans" w:hAnsi="Lucida Sans"/>
                <w:sz w:val="20"/>
                <w:szCs w:val="20"/>
              </w:rPr>
              <w:t xml:space="preserve">Aanbieder draagt er zorg voor dat </w:t>
            </w:r>
            <w:r>
              <w:rPr>
                <w:rFonts w:ascii="Lucida Sans" w:hAnsi="Lucida Sans"/>
                <w:sz w:val="20"/>
                <w:szCs w:val="20"/>
              </w:rPr>
              <w:t xml:space="preserve">het met de </w:t>
            </w:r>
            <w:r w:rsidRPr="002F2883">
              <w:rPr>
                <w:rFonts w:ascii="Lucida Sans" w:hAnsi="Lucida Sans"/>
                <w:sz w:val="20"/>
                <w:szCs w:val="20"/>
              </w:rPr>
              <w:t xml:space="preserve">intercominstallatie mogelijk </w:t>
            </w:r>
            <w:r>
              <w:rPr>
                <w:rFonts w:ascii="Lucida Sans" w:hAnsi="Lucida Sans"/>
                <w:sz w:val="20"/>
                <w:szCs w:val="20"/>
              </w:rPr>
              <w:t>is</w:t>
            </w:r>
            <w:r w:rsidRPr="002F2883">
              <w:rPr>
                <w:rFonts w:ascii="Lucida Sans" w:hAnsi="Lucida Sans"/>
                <w:sz w:val="20"/>
                <w:szCs w:val="20"/>
              </w:rPr>
              <w:t xml:space="preserve"> voor een vaarweggebruiker om een spraakverbinding op te zetten door middel van het kortstondig indrukken van een drukknop. </w:t>
            </w:r>
          </w:p>
        </w:tc>
        <w:tc>
          <w:tcPr>
            <w:tcW w:w="2406" w:type="dxa"/>
          </w:tcPr>
          <w:p w14:paraId="66FCD855" w14:textId="77777777" w:rsidR="00165382" w:rsidRPr="002F2883" w:rsidRDefault="00165382" w:rsidP="0032310E">
            <w:pPr>
              <w:spacing w:line="240" w:lineRule="auto"/>
              <w:rPr>
                <w:szCs w:val="20"/>
              </w:rPr>
            </w:pPr>
          </w:p>
        </w:tc>
        <w:tc>
          <w:tcPr>
            <w:tcW w:w="425" w:type="dxa"/>
          </w:tcPr>
          <w:p w14:paraId="2B2C2FFE" w14:textId="77777777" w:rsidR="00165382" w:rsidRPr="002F2883" w:rsidRDefault="00165382" w:rsidP="0032310E">
            <w:pPr>
              <w:spacing w:line="240" w:lineRule="auto"/>
              <w:ind w:left="-62" w:right="-1444"/>
              <w:rPr>
                <w:szCs w:val="20"/>
              </w:rPr>
            </w:pPr>
          </w:p>
        </w:tc>
        <w:tc>
          <w:tcPr>
            <w:tcW w:w="426" w:type="dxa"/>
          </w:tcPr>
          <w:p w14:paraId="5EBE42B1" w14:textId="160CAACD" w:rsidR="00165382" w:rsidRPr="002F2883" w:rsidRDefault="00165382" w:rsidP="0032310E">
            <w:pPr>
              <w:spacing w:line="240" w:lineRule="auto"/>
              <w:ind w:left="-62" w:right="-1444"/>
              <w:rPr>
                <w:szCs w:val="20"/>
              </w:rPr>
            </w:pPr>
            <w:r w:rsidRPr="002F2883">
              <w:rPr>
                <w:szCs w:val="20"/>
              </w:rPr>
              <w:t>X</w:t>
            </w:r>
          </w:p>
        </w:tc>
        <w:tc>
          <w:tcPr>
            <w:tcW w:w="425" w:type="dxa"/>
            <w:cellDel w:id="370" w:author="Programma iCentrale" w:date="2020-01-21T12:10:00Z"/>
          </w:tcPr>
          <w:p w14:paraId="002B109A" w14:textId="77777777" w:rsidR="005E038D" w:rsidRPr="002F2883" w:rsidRDefault="005E038D" w:rsidP="0032310E">
            <w:pPr>
              <w:spacing w:line="240" w:lineRule="auto"/>
              <w:ind w:left="-62" w:right="-1444"/>
              <w:rPr>
                <w:szCs w:val="20"/>
              </w:rPr>
            </w:pPr>
          </w:p>
        </w:tc>
      </w:tr>
      <w:tr w:rsidR="00165382" w:rsidRPr="002F2883" w14:paraId="7CEE5E98" w14:textId="22E2C339" w:rsidTr="00A52C97">
        <w:trPr>
          <w:trHeight w:val="77"/>
        </w:trPr>
        <w:tc>
          <w:tcPr>
            <w:tcW w:w="850" w:type="dxa"/>
          </w:tcPr>
          <w:p w14:paraId="726D1B37"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5EBA0CE2" w14:textId="7B100150" w:rsidR="00165382" w:rsidRPr="002F2883" w:rsidRDefault="00165382" w:rsidP="0032310E">
            <w:pPr>
              <w:spacing w:line="240" w:lineRule="auto"/>
              <w:ind w:left="-53" w:right="-75"/>
              <w:rPr>
                <w:szCs w:val="20"/>
              </w:rPr>
            </w:pPr>
            <w:r w:rsidRPr="002F2883">
              <w:rPr>
                <w:szCs w:val="20"/>
              </w:rPr>
              <w:t>Intercom</w:t>
            </w:r>
            <w:r w:rsidRPr="002F2883">
              <w:rPr>
                <w:szCs w:val="20"/>
              </w:rPr>
              <w:softHyphen/>
              <w:t>posten</w:t>
            </w:r>
          </w:p>
        </w:tc>
        <w:tc>
          <w:tcPr>
            <w:tcW w:w="4252" w:type="dxa"/>
          </w:tcPr>
          <w:p w14:paraId="228D1657" w14:textId="2A606701" w:rsidR="00165382" w:rsidRPr="002F2883" w:rsidRDefault="00165382" w:rsidP="0032310E">
            <w:pPr>
              <w:autoSpaceDE w:val="0"/>
              <w:autoSpaceDN w:val="0"/>
              <w:adjustRightInd w:val="0"/>
              <w:spacing w:line="240" w:lineRule="auto"/>
              <w:rPr>
                <w:szCs w:val="20"/>
              </w:rPr>
            </w:pPr>
            <w:r w:rsidRPr="002F2883">
              <w:rPr>
                <w:szCs w:val="20"/>
              </w:rPr>
              <w:t>Aanbieder draagt er zorg voor dat er</w:t>
            </w:r>
            <w:r w:rsidRPr="002F2883">
              <w:rPr>
                <w:rFonts w:cs="Arial"/>
                <w:color w:val="000000"/>
                <w:szCs w:val="20"/>
              </w:rPr>
              <w:t xml:space="preserve"> aan stuurboordzijde</w:t>
            </w:r>
            <w:r w:rsidRPr="002F2883">
              <w:rPr>
                <w:szCs w:val="20"/>
              </w:rPr>
              <w:t xml:space="preserve"> i</w:t>
            </w:r>
            <w:r w:rsidRPr="002F2883">
              <w:rPr>
                <w:rFonts w:cs="Arial"/>
                <w:color w:val="000000"/>
                <w:szCs w:val="20"/>
              </w:rPr>
              <w:t xml:space="preserve">ntercomposten aanwezig zijn, zowel bovenstrooms als benedenstrooms. </w:t>
            </w:r>
          </w:p>
        </w:tc>
        <w:tc>
          <w:tcPr>
            <w:tcW w:w="2406" w:type="dxa"/>
          </w:tcPr>
          <w:p w14:paraId="199ED216" w14:textId="77777777" w:rsidR="00165382" w:rsidRPr="002F2883" w:rsidRDefault="00165382" w:rsidP="0032310E">
            <w:pPr>
              <w:spacing w:line="240" w:lineRule="auto"/>
              <w:rPr>
                <w:szCs w:val="20"/>
              </w:rPr>
            </w:pPr>
          </w:p>
        </w:tc>
        <w:tc>
          <w:tcPr>
            <w:tcW w:w="425" w:type="dxa"/>
          </w:tcPr>
          <w:p w14:paraId="20AA5378" w14:textId="77777777" w:rsidR="00165382" w:rsidRPr="002F2883" w:rsidRDefault="00165382" w:rsidP="0032310E">
            <w:pPr>
              <w:spacing w:line="240" w:lineRule="auto"/>
              <w:ind w:left="-62" w:right="-1444"/>
              <w:rPr>
                <w:szCs w:val="20"/>
              </w:rPr>
            </w:pPr>
          </w:p>
        </w:tc>
        <w:tc>
          <w:tcPr>
            <w:tcW w:w="426" w:type="dxa"/>
          </w:tcPr>
          <w:p w14:paraId="699EFE88" w14:textId="6CF04211" w:rsidR="00165382" w:rsidRPr="002F2883" w:rsidRDefault="00165382" w:rsidP="0032310E">
            <w:pPr>
              <w:spacing w:line="240" w:lineRule="auto"/>
              <w:ind w:left="-62" w:right="-1444"/>
              <w:rPr>
                <w:szCs w:val="20"/>
              </w:rPr>
            </w:pPr>
            <w:r w:rsidRPr="002F2883">
              <w:rPr>
                <w:szCs w:val="20"/>
              </w:rPr>
              <w:t>X</w:t>
            </w:r>
          </w:p>
        </w:tc>
        <w:tc>
          <w:tcPr>
            <w:tcW w:w="425" w:type="dxa"/>
            <w:cellDel w:id="371" w:author="Programma iCentrale" w:date="2020-01-21T12:10:00Z"/>
          </w:tcPr>
          <w:p w14:paraId="229F2369" w14:textId="77777777" w:rsidR="005E038D" w:rsidRPr="002F2883" w:rsidRDefault="005E038D" w:rsidP="0032310E">
            <w:pPr>
              <w:spacing w:line="240" w:lineRule="auto"/>
              <w:ind w:left="-62" w:right="-1444"/>
              <w:rPr>
                <w:szCs w:val="20"/>
              </w:rPr>
            </w:pPr>
          </w:p>
        </w:tc>
      </w:tr>
      <w:tr w:rsidR="00165382" w:rsidRPr="002F2883" w14:paraId="2C258C75" w14:textId="6906DA62" w:rsidTr="00A52C97">
        <w:trPr>
          <w:trHeight w:val="77"/>
        </w:trPr>
        <w:tc>
          <w:tcPr>
            <w:tcW w:w="850" w:type="dxa"/>
          </w:tcPr>
          <w:p w14:paraId="5FAFEDCB"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7B427942" w14:textId="177A4B10" w:rsidR="00165382" w:rsidRPr="002F2883" w:rsidRDefault="00165382" w:rsidP="0032310E">
            <w:pPr>
              <w:spacing w:line="240" w:lineRule="auto"/>
              <w:ind w:left="-53" w:right="-75"/>
              <w:rPr>
                <w:szCs w:val="20"/>
              </w:rPr>
            </w:pPr>
            <w:r w:rsidRPr="002F2883">
              <w:rPr>
                <w:szCs w:val="20"/>
              </w:rPr>
              <w:t>STI-metingen</w:t>
            </w:r>
          </w:p>
        </w:tc>
        <w:tc>
          <w:tcPr>
            <w:tcW w:w="4252" w:type="dxa"/>
          </w:tcPr>
          <w:p w14:paraId="4032C420" w14:textId="73C9785E" w:rsidR="00165382" w:rsidRPr="002F2883" w:rsidRDefault="00165382" w:rsidP="0032310E">
            <w:pPr>
              <w:autoSpaceDE w:val="0"/>
              <w:autoSpaceDN w:val="0"/>
              <w:adjustRightInd w:val="0"/>
              <w:spacing w:line="240" w:lineRule="auto"/>
              <w:rPr>
                <w:szCs w:val="20"/>
              </w:rPr>
            </w:pPr>
            <w:r w:rsidRPr="002F2883">
              <w:rPr>
                <w:szCs w:val="20"/>
              </w:rPr>
              <w:t>Aanbieder draagt er zorg voor dat a</w:t>
            </w:r>
            <w:r w:rsidRPr="002F2883">
              <w:rPr>
                <w:rFonts w:cs="Arial"/>
                <w:color w:val="000000"/>
                <w:szCs w:val="20"/>
              </w:rPr>
              <w:t xml:space="preserve">an de hand van STI-metingen de intercominstallatie bij iedere oproep een bepaald initieel geluidsniveau heeft, zodanig dat onder alle omstandigheden de Bedienaar voor de vaarweggebruiker goed verstaanbaar is. </w:t>
            </w:r>
          </w:p>
        </w:tc>
        <w:tc>
          <w:tcPr>
            <w:tcW w:w="2406" w:type="dxa"/>
          </w:tcPr>
          <w:p w14:paraId="769ACFDF" w14:textId="77777777" w:rsidR="00165382" w:rsidRPr="002F2883" w:rsidRDefault="00165382" w:rsidP="0032310E">
            <w:pPr>
              <w:spacing w:line="240" w:lineRule="auto"/>
              <w:rPr>
                <w:szCs w:val="20"/>
              </w:rPr>
            </w:pPr>
          </w:p>
        </w:tc>
        <w:tc>
          <w:tcPr>
            <w:tcW w:w="425" w:type="dxa"/>
          </w:tcPr>
          <w:p w14:paraId="565C34C3" w14:textId="77777777" w:rsidR="00165382" w:rsidRPr="002F2883" w:rsidRDefault="00165382" w:rsidP="0032310E">
            <w:pPr>
              <w:spacing w:line="240" w:lineRule="auto"/>
              <w:ind w:left="-62" w:right="-1444"/>
              <w:rPr>
                <w:szCs w:val="20"/>
              </w:rPr>
            </w:pPr>
          </w:p>
        </w:tc>
        <w:tc>
          <w:tcPr>
            <w:tcW w:w="426" w:type="dxa"/>
          </w:tcPr>
          <w:p w14:paraId="3928DE53" w14:textId="61E7B706" w:rsidR="00165382" w:rsidRPr="002F2883" w:rsidRDefault="00165382" w:rsidP="0032310E">
            <w:pPr>
              <w:spacing w:line="240" w:lineRule="auto"/>
              <w:ind w:left="-62" w:right="-1444"/>
              <w:rPr>
                <w:szCs w:val="20"/>
              </w:rPr>
            </w:pPr>
            <w:r w:rsidRPr="002F2883">
              <w:rPr>
                <w:szCs w:val="20"/>
              </w:rPr>
              <w:t>X</w:t>
            </w:r>
          </w:p>
        </w:tc>
        <w:tc>
          <w:tcPr>
            <w:tcW w:w="425" w:type="dxa"/>
            <w:cellDel w:id="372" w:author="Programma iCentrale" w:date="2020-01-21T12:10:00Z"/>
          </w:tcPr>
          <w:p w14:paraId="7925942B" w14:textId="77777777" w:rsidR="005E038D" w:rsidRPr="002F2883" w:rsidRDefault="005E038D" w:rsidP="0032310E">
            <w:pPr>
              <w:spacing w:line="240" w:lineRule="auto"/>
              <w:ind w:left="-62" w:right="-1444"/>
              <w:rPr>
                <w:szCs w:val="20"/>
              </w:rPr>
            </w:pPr>
          </w:p>
        </w:tc>
      </w:tr>
      <w:tr w:rsidR="00165382" w:rsidRPr="002F2883" w14:paraId="63578FD5" w14:textId="20276A73" w:rsidTr="00A52C97">
        <w:trPr>
          <w:trHeight w:val="77"/>
        </w:trPr>
        <w:tc>
          <w:tcPr>
            <w:tcW w:w="850" w:type="dxa"/>
          </w:tcPr>
          <w:p w14:paraId="378A3474"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4C0B18B6" w14:textId="0B13F3F3" w:rsidR="00165382" w:rsidRPr="002F2883" w:rsidRDefault="00165382" w:rsidP="0032310E">
            <w:pPr>
              <w:spacing w:line="240" w:lineRule="auto"/>
              <w:ind w:left="-53" w:right="-75"/>
              <w:rPr>
                <w:szCs w:val="20"/>
              </w:rPr>
            </w:pPr>
            <w:r w:rsidRPr="002F2883">
              <w:rPr>
                <w:szCs w:val="20"/>
              </w:rPr>
              <w:t>STI-waarde</w:t>
            </w:r>
          </w:p>
        </w:tc>
        <w:tc>
          <w:tcPr>
            <w:tcW w:w="4252" w:type="dxa"/>
          </w:tcPr>
          <w:p w14:paraId="60BFDE66" w14:textId="266FD64A" w:rsidR="00165382" w:rsidRPr="002F2883" w:rsidRDefault="00165382" w:rsidP="0032310E">
            <w:pPr>
              <w:autoSpaceDE w:val="0"/>
              <w:autoSpaceDN w:val="0"/>
              <w:adjustRightInd w:val="0"/>
              <w:spacing w:line="240" w:lineRule="auto"/>
              <w:rPr>
                <w:szCs w:val="20"/>
              </w:rPr>
            </w:pPr>
            <w:r w:rsidRPr="002F2883">
              <w:rPr>
                <w:szCs w:val="20"/>
              </w:rPr>
              <w:t>Aanbieder draagt er zorg voor dat d</w:t>
            </w:r>
            <w:r w:rsidRPr="002F2883">
              <w:rPr>
                <w:rFonts w:cs="Arial"/>
                <w:color w:val="000000"/>
                <w:szCs w:val="20"/>
              </w:rPr>
              <w:t xml:space="preserve">e intercominstallatie een minimale STI-waarde heeft die overeenkomt met de kwalificatie 'goed' (een waarde van 0,6 of hoger). </w:t>
            </w:r>
          </w:p>
        </w:tc>
        <w:tc>
          <w:tcPr>
            <w:tcW w:w="2406" w:type="dxa"/>
          </w:tcPr>
          <w:p w14:paraId="3BC3D88E" w14:textId="77777777" w:rsidR="00165382" w:rsidRPr="002F2883" w:rsidRDefault="00165382" w:rsidP="0032310E">
            <w:pPr>
              <w:spacing w:line="240" w:lineRule="auto"/>
              <w:rPr>
                <w:szCs w:val="20"/>
              </w:rPr>
            </w:pPr>
          </w:p>
        </w:tc>
        <w:tc>
          <w:tcPr>
            <w:tcW w:w="425" w:type="dxa"/>
          </w:tcPr>
          <w:p w14:paraId="63D60F0A" w14:textId="77777777" w:rsidR="00165382" w:rsidRPr="002F2883" w:rsidRDefault="00165382" w:rsidP="0032310E">
            <w:pPr>
              <w:spacing w:line="240" w:lineRule="auto"/>
              <w:ind w:left="-62" w:right="-1444"/>
              <w:rPr>
                <w:szCs w:val="20"/>
              </w:rPr>
            </w:pPr>
          </w:p>
        </w:tc>
        <w:tc>
          <w:tcPr>
            <w:tcW w:w="426" w:type="dxa"/>
          </w:tcPr>
          <w:p w14:paraId="5FA57DF1" w14:textId="75F48533" w:rsidR="00165382" w:rsidRPr="002F2883" w:rsidRDefault="00165382" w:rsidP="0032310E">
            <w:pPr>
              <w:spacing w:line="240" w:lineRule="auto"/>
              <w:ind w:left="-62" w:right="-1444"/>
              <w:rPr>
                <w:szCs w:val="20"/>
              </w:rPr>
            </w:pPr>
            <w:r w:rsidRPr="002F2883">
              <w:rPr>
                <w:szCs w:val="20"/>
              </w:rPr>
              <w:t>X</w:t>
            </w:r>
          </w:p>
        </w:tc>
        <w:tc>
          <w:tcPr>
            <w:tcW w:w="425" w:type="dxa"/>
            <w:cellDel w:id="373" w:author="Programma iCentrale" w:date="2020-01-21T12:10:00Z"/>
          </w:tcPr>
          <w:p w14:paraId="195AF8EC" w14:textId="77777777" w:rsidR="005E038D" w:rsidRPr="002F2883" w:rsidRDefault="005E038D" w:rsidP="0032310E">
            <w:pPr>
              <w:spacing w:line="240" w:lineRule="auto"/>
              <w:ind w:left="-62" w:right="-1444"/>
              <w:rPr>
                <w:szCs w:val="20"/>
              </w:rPr>
            </w:pPr>
          </w:p>
        </w:tc>
      </w:tr>
      <w:tr w:rsidR="00165382" w:rsidRPr="002F2883" w14:paraId="6C1596E3" w14:textId="25F8C54D" w:rsidTr="00A52C97">
        <w:trPr>
          <w:trHeight w:val="77"/>
        </w:trPr>
        <w:tc>
          <w:tcPr>
            <w:tcW w:w="850" w:type="dxa"/>
          </w:tcPr>
          <w:p w14:paraId="3135CCD3" w14:textId="77777777" w:rsidR="00165382" w:rsidRPr="002F2883" w:rsidRDefault="00165382" w:rsidP="0050759B">
            <w:pPr>
              <w:pStyle w:val="Kop4"/>
              <w:keepNext w:val="0"/>
              <w:numPr>
                <w:ilvl w:val="1"/>
                <w:numId w:val="22"/>
              </w:numPr>
              <w:spacing w:before="0" w:after="0" w:line="240" w:lineRule="auto"/>
              <w:rPr>
                <w:szCs w:val="20"/>
              </w:rPr>
            </w:pPr>
            <w:bookmarkStart w:id="374" w:name="_Ref523296540"/>
          </w:p>
        </w:tc>
        <w:tc>
          <w:tcPr>
            <w:tcW w:w="1134" w:type="dxa"/>
          </w:tcPr>
          <w:p w14:paraId="77FF8A73" w14:textId="347230FC" w:rsidR="00165382" w:rsidRPr="002F2883" w:rsidRDefault="00165382" w:rsidP="0032310E">
            <w:pPr>
              <w:spacing w:line="240" w:lineRule="auto"/>
              <w:ind w:left="-53" w:right="-75"/>
              <w:rPr>
                <w:szCs w:val="20"/>
              </w:rPr>
            </w:pPr>
            <w:r w:rsidRPr="002F2883">
              <w:rPr>
                <w:szCs w:val="20"/>
              </w:rPr>
              <w:t>IP-commu</w:t>
            </w:r>
            <w:r w:rsidRPr="002F2883">
              <w:rPr>
                <w:szCs w:val="20"/>
              </w:rPr>
              <w:softHyphen/>
              <w:t>ni</w:t>
            </w:r>
            <w:r w:rsidRPr="002F2883">
              <w:rPr>
                <w:szCs w:val="20"/>
              </w:rPr>
              <w:softHyphen/>
              <w:t>catie</w:t>
            </w:r>
          </w:p>
        </w:tc>
        <w:bookmarkEnd w:id="374"/>
        <w:tc>
          <w:tcPr>
            <w:tcW w:w="4252" w:type="dxa"/>
          </w:tcPr>
          <w:p w14:paraId="216F48C7" w14:textId="2B7CAE80" w:rsidR="00165382" w:rsidRPr="002F2883" w:rsidRDefault="00165382" w:rsidP="0032310E">
            <w:pPr>
              <w:autoSpaceDE w:val="0"/>
              <w:autoSpaceDN w:val="0"/>
              <w:adjustRightInd w:val="0"/>
              <w:spacing w:line="240" w:lineRule="auto"/>
              <w:rPr>
                <w:szCs w:val="20"/>
              </w:rPr>
            </w:pPr>
            <w:r w:rsidRPr="002F2883">
              <w:rPr>
                <w:szCs w:val="20"/>
              </w:rPr>
              <w:t>Aanbieder draagt er zorg voor dat d</w:t>
            </w:r>
            <w:r w:rsidRPr="002F2883">
              <w:rPr>
                <w:rFonts w:cs="Arial"/>
                <w:color w:val="000000"/>
                <w:szCs w:val="20"/>
              </w:rPr>
              <w:t xml:space="preserve">e intercominstallatie op basis van IP-communicatie is uitgevoerd om verbinding te kunnen maken met de centrale Bediening. </w:t>
            </w:r>
          </w:p>
        </w:tc>
        <w:tc>
          <w:tcPr>
            <w:tcW w:w="2406" w:type="dxa"/>
          </w:tcPr>
          <w:p w14:paraId="4547BC74" w14:textId="77777777" w:rsidR="00165382" w:rsidRPr="002F2883" w:rsidRDefault="00165382" w:rsidP="0032310E">
            <w:pPr>
              <w:spacing w:line="240" w:lineRule="auto"/>
              <w:rPr>
                <w:szCs w:val="20"/>
              </w:rPr>
            </w:pPr>
          </w:p>
        </w:tc>
        <w:tc>
          <w:tcPr>
            <w:tcW w:w="425" w:type="dxa"/>
          </w:tcPr>
          <w:p w14:paraId="2E2E89F1" w14:textId="77777777" w:rsidR="00165382" w:rsidRPr="002F2883" w:rsidRDefault="00165382" w:rsidP="0032310E">
            <w:pPr>
              <w:spacing w:line="240" w:lineRule="auto"/>
              <w:ind w:left="-62" w:right="-1444"/>
              <w:rPr>
                <w:szCs w:val="20"/>
              </w:rPr>
            </w:pPr>
          </w:p>
        </w:tc>
        <w:tc>
          <w:tcPr>
            <w:tcW w:w="426" w:type="dxa"/>
          </w:tcPr>
          <w:p w14:paraId="4A06EB28" w14:textId="5C48657B" w:rsidR="00165382" w:rsidRPr="002F2883" w:rsidRDefault="00165382" w:rsidP="0032310E">
            <w:pPr>
              <w:spacing w:line="240" w:lineRule="auto"/>
              <w:ind w:left="-62" w:right="-1444"/>
              <w:rPr>
                <w:szCs w:val="20"/>
              </w:rPr>
            </w:pPr>
            <w:r w:rsidRPr="002F2883">
              <w:rPr>
                <w:szCs w:val="20"/>
              </w:rPr>
              <w:t>X</w:t>
            </w:r>
          </w:p>
        </w:tc>
        <w:tc>
          <w:tcPr>
            <w:tcW w:w="425" w:type="dxa"/>
            <w:cellDel w:id="375" w:author="Programma iCentrale" w:date="2020-01-21T12:10:00Z"/>
          </w:tcPr>
          <w:p w14:paraId="383F66A9" w14:textId="77777777" w:rsidR="005E038D" w:rsidRPr="002F2883" w:rsidRDefault="005E038D" w:rsidP="0032310E">
            <w:pPr>
              <w:spacing w:line="240" w:lineRule="auto"/>
              <w:ind w:left="-62" w:right="-1444"/>
              <w:rPr>
                <w:szCs w:val="20"/>
              </w:rPr>
            </w:pPr>
          </w:p>
        </w:tc>
      </w:tr>
      <w:tr w:rsidR="00165382" w:rsidRPr="002F2883" w14:paraId="2F8B7EF6" w14:textId="40BACE22" w:rsidTr="00A52C97">
        <w:trPr>
          <w:trHeight w:val="77"/>
        </w:trPr>
        <w:tc>
          <w:tcPr>
            <w:tcW w:w="850" w:type="dxa"/>
          </w:tcPr>
          <w:p w14:paraId="134A801F"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2C21F044" w14:textId="1D6E8480" w:rsidR="00165382" w:rsidRPr="002F2883" w:rsidRDefault="00165382" w:rsidP="0032310E">
            <w:pPr>
              <w:spacing w:line="240" w:lineRule="auto"/>
              <w:ind w:left="-53" w:right="-75"/>
              <w:rPr>
                <w:szCs w:val="20"/>
              </w:rPr>
            </w:pPr>
            <w:r w:rsidRPr="002F2883">
              <w:rPr>
                <w:szCs w:val="20"/>
              </w:rPr>
              <w:t>Voorzien in intercom</w:t>
            </w:r>
          </w:p>
        </w:tc>
        <w:tc>
          <w:tcPr>
            <w:tcW w:w="4252" w:type="dxa"/>
          </w:tcPr>
          <w:p w14:paraId="2D0B33BA" w14:textId="693F2144" w:rsidR="00165382" w:rsidRPr="002F2883" w:rsidRDefault="00165382" w:rsidP="0032310E">
            <w:pPr>
              <w:autoSpaceDE w:val="0"/>
              <w:autoSpaceDN w:val="0"/>
              <w:adjustRightInd w:val="0"/>
              <w:spacing w:line="240" w:lineRule="auto"/>
              <w:rPr>
                <w:szCs w:val="20"/>
              </w:rPr>
            </w:pPr>
            <w:r w:rsidRPr="002F2883">
              <w:rPr>
                <w:szCs w:val="20"/>
              </w:rPr>
              <w:t xml:space="preserve">Indien het Object niet is uitgerust met een intercominstallatie, </w:t>
            </w:r>
            <w:r w:rsidRPr="002F2883">
              <w:rPr>
                <w:rFonts w:cs="Arial"/>
                <w:bCs/>
                <w:szCs w:val="20"/>
              </w:rPr>
              <w:t xml:space="preserve">dan voorziet Aanbieder hierin conform </w:t>
            </w:r>
            <w:r w:rsidRPr="002F2883">
              <w:rPr>
                <w:rFonts w:cs="Arial"/>
                <w:bCs/>
                <w:szCs w:val="20"/>
              </w:rPr>
              <w:lastRenderedPageBreak/>
              <w:t xml:space="preserve">bovengenoemde eisen </w:t>
            </w:r>
            <w:r w:rsidRPr="002F2883">
              <w:rPr>
                <w:rFonts w:cs="Arial"/>
                <w:bCs/>
                <w:szCs w:val="20"/>
              </w:rPr>
              <w:fldChar w:fldCharType="begin"/>
            </w:r>
            <w:r w:rsidRPr="002F2883">
              <w:rPr>
                <w:rFonts w:cs="Arial"/>
                <w:bCs/>
                <w:szCs w:val="20"/>
              </w:rPr>
              <w:instrText xml:space="preserve"> REF _Ref523296501 \r \h  \* MERGEFORMAT </w:instrText>
            </w:r>
            <w:r w:rsidRPr="002F2883">
              <w:rPr>
                <w:rFonts w:cs="Arial"/>
                <w:bCs/>
                <w:szCs w:val="20"/>
              </w:rPr>
            </w:r>
            <w:r w:rsidRPr="002F2883">
              <w:rPr>
                <w:rFonts w:cs="Arial"/>
                <w:bCs/>
                <w:szCs w:val="20"/>
              </w:rPr>
              <w:fldChar w:fldCharType="separate"/>
            </w:r>
            <w:r w:rsidRPr="002F2883">
              <w:rPr>
                <w:rFonts w:cs="Arial"/>
                <w:bCs/>
                <w:szCs w:val="20"/>
              </w:rPr>
              <w:t>BS.9.41</w:t>
            </w:r>
            <w:r w:rsidRPr="002F2883">
              <w:rPr>
                <w:rFonts w:cs="Arial"/>
                <w:bCs/>
                <w:szCs w:val="20"/>
              </w:rPr>
              <w:fldChar w:fldCharType="end"/>
            </w:r>
            <w:r w:rsidRPr="002F2883">
              <w:rPr>
                <w:rFonts w:cs="Arial"/>
                <w:bCs/>
                <w:szCs w:val="20"/>
              </w:rPr>
              <w:t xml:space="preserve"> t/m </w:t>
            </w:r>
            <w:r w:rsidRPr="002F2883">
              <w:rPr>
                <w:rFonts w:cs="Arial"/>
                <w:bCs/>
                <w:szCs w:val="20"/>
              </w:rPr>
              <w:fldChar w:fldCharType="begin"/>
            </w:r>
            <w:r w:rsidRPr="002F2883">
              <w:rPr>
                <w:rFonts w:cs="Arial"/>
                <w:bCs/>
                <w:szCs w:val="20"/>
              </w:rPr>
              <w:instrText xml:space="preserve"> REF _Ref523296540 \r \h  \* MERGEFORMAT </w:instrText>
            </w:r>
            <w:r w:rsidRPr="002F2883">
              <w:rPr>
                <w:rFonts w:cs="Arial"/>
                <w:bCs/>
                <w:szCs w:val="20"/>
              </w:rPr>
            </w:r>
            <w:r w:rsidRPr="002F2883">
              <w:rPr>
                <w:rFonts w:cs="Arial"/>
                <w:bCs/>
                <w:szCs w:val="20"/>
              </w:rPr>
              <w:fldChar w:fldCharType="separate"/>
            </w:r>
            <w:r w:rsidRPr="002F2883">
              <w:rPr>
                <w:rFonts w:cs="Arial"/>
                <w:bCs/>
                <w:szCs w:val="20"/>
              </w:rPr>
              <w:t>BS.9.46</w:t>
            </w:r>
            <w:r w:rsidRPr="002F2883">
              <w:rPr>
                <w:rFonts w:cs="Arial"/>
                <w:bCs/>
                <w:szCs w:val="20"/>
              </w:rPr>
              <w:fldChar w:fldCharType="end"/>
            </w:r>
            <w:r w:rsidRPr="002F2883">
              <w:rPr>
                <w:rFonts w:cs="Arial"/>
                <w:bCs/>
                <w:szCs w:val="20"/>
              </w:rPr>
              <w:t>.</w:t>
            </w:r>
          </w:p>
        </w:tc>
        <w:tc>
          <w:tcPr>
            <w:tcW w:w="2406" w:type="dxa"/>
          </w:tcPr>
          <w:p w14:paraId="21CC23F0" w14:textId="77777777" w:rsidR="00165382" w:rsidRPr="002F2883" w:rsidRDefault="00165382" w:rsidP="0032310E">
            <w:pPr>
              <w:spacing w:line="240" w:lineRule="auto"/>
              <w:rPr>
                <w:szCs w:val="20"/>
              </w:rPr>
            </w:pPr>
          </w:p>
        </w:tc>
        <w:tc>
          <w:tcPr>
            <w:tcW w:w="425" w:type="dxa"/>
          </w:tcPr>
          <w:p w14:paraId="10FF8AE3" w14:textId="77777777" w:rsidR="00165382" w:rsidRPr="002F2883" w:rsidRDefault="00165382" w:rsidP="0032310E">
            <w:pPr>
              <w:spacing w:line="240" w:lineRule="auto"/>
              <w:ind w:left="-62" w:right="-1444"/>
              <w:rPr>
                <w:szCs w:val="20"/>
              </w:rPr>
            </w:pPr>
          </w:p>
        </w:tc>
        <w:tc>
          <w:tcPr>
            <w:tcW w:w="426" w:type="dxa"/>
          </w:tcPr>
          <w:p w14:paraId="4AC92204" w14:textId="5E1A69E4" w:rsidR="00165382" w:rsidRPr="002F2883" w:rsidRDefault="00165382" w:rsidP="0032310E">
            <w:pPr>
              <w:spacing w:line="240" w:lineRule="auto"/>
              <w:ind w:left="-62" w:right="-1444"/>
              <w:rPr>
                <w:szCs w:val="20"/>
              </w:rPr>
            </w:pPr>
            <w:r w:rsidRPr="002F2883">
              <w:rPr>
                <w:szCs w:val="20"/>
              </w:rPr>
              <w:t>X</w:t>
            </w:r>
          </w:p>
        </w:tc>
        <w:tc>
          <w:tcPr>
            <w:tcW w:w="425" w:type="dxa"/>
            <w:cellDel w:id="376" w:author="Programma iCentrale" w:date="2020-01-21T12:10:00Z"/>
          </w:tcPr>
          <w:p w14:paraId="32B4B59F" w14:textId="77777777" w:rsidR="005E038D" w:rsidRPr="002F2883" w:rsidRDefault="005E038D" w:rsidP="0032310E">
            <w:pPr>
              <w:spacing w:line="240" w:lineRule="auto"/>
              <w:ind w:left="-62" w:right="-1444"/>
              <w:rPr>
                <w:szCs w:val="20"/>
              </w:rPr>
            </w:pPr>
          </w:p>
        </w:tc>
      </w:tr>
      <w:tr w:rsidR="00165382" w:rsidRPr="002F2883" w14:paraId="5CDA67CE" w14:textId="59A850A1" w:rsidTr="00A52C97">
        <w:trPr>
          <w:trHeight w:val="77"/>
        </w:trPr>
        <w:tc>
          <w:tcPr>
            <w:tcW w:w="9493" w:type="dxa"/>
            <w:gridSpan w:val="7"/>
          </w:tcPr>
          <w:p w14:paraId="0232A608" w14:textId="77777777" w:rsidR="00165382" w:rsidRPr="002F2883" w:rsidRDefault="00165382" w:rsidP="0032310E">
            <w:pPr>
              <w:spacing w:line="240" w:lineRule="auto"/>
              <w:ind w:left="-62" w:right="-1444"/>
              <w:rPr>
                <w:szCs w:val="20"/>
              </w:rPr>
            </w:pPr>
            <w:r w:rsidRPr="002F2883">
              <w:rPr>
                <w:b/>
                <w:szCs w:val="20"/>
              </w:rPr>
              <w:t>Meteosysteem</w:t>
            </w:r>
          </w:p>
        </w:tc>
      </w:tr>
      <w:tr w:rsidR="00165382" w:rsidRPr="002F2883" w14:paraId="0CE568B6" w14:textId="2E3F1EC5" w:rsidTr="00A52C97">
        <w:trPr>
          <w:trHeight w:val="77"/>
        </w:trPr>
        <w:tc>
          <w:tcPr>
            <w:tcW w:w="850" w:type="dxa"/>
          </w:tcPr>
          <w:p w14:paraId="41CD2E3D" w14:textId="77777777" w:rsidR="00165382" w:rsidRPr="002F2883" w:rsidRDefault="00165382" w:rsidP="0050759B">
            <w:pPr>
              <w:pStyle w:val="Kop4"/>
              <w:keepNext w:val="0"/>
              <w:numPr>
                <w:ilvl w:val="1"/>
                <w:numId w:val="22"/>
              </w:numPr>
              <w:spacing w:before="0" w:after="0" w:line="240" w:lineRule="auto"/>
              <w:rPr>
                <w:rFonts w:cs="Arial"/>
                <w:color w:val="000000"/>
                <w:szCs w:val="20"/>
              </w:rPr>
            </w:pPr>
          </w:p>
        </w:tc>
        <w:tc>
          <w:tcPr>
            <w:tcW w:w="1134" w:type="dxa"/>
          </w:tcPr>
          <w:p w14:paraId="7773C348" w14:textId="1E16EFC8" w:rsidR="00165382" w:rsidRPr="002F2883" w:rsidRDefault="00165382" w:rsidP="0032310E">
            <w:pPr>
              <w:spacing w:line="240" w:lineRule="auto"/>
              <w:ind w:left="-53" w:right="-75"/>
              <w:rPr>
                <w:szCs w:val="20"/>
              </w:rPr>
            </w:pPr>
            <w:r w:rsidRPr="002F2883">
              <w:rPr>
                <w:szCs w:val="20"/>
              </w:rPr>
              <w:t>Meteo-installatie</w:t>
            </w:r>
          </w:p>
        </w:tc>
        <w:tc>
          <w:tcPr>
            <w:tcW w:w="4252" w:type="dxa"/>
          </w:tcPr>
          <w:p w14:paraId="2F179B4A" w14:textId="4328DCA0" w:rsidR="00165382" w:rsidRPr="002F2883" w:rsidRDefault="00165382" w:rsidP="0032310E">
            <w:pPr>
              <w:autoSpaceDE w:val="0"/>
              <w:autoSpaceDN w:val="0"/>
              <w:adjustRightInd w:val="0"/>
              <w:spacing w:line="240" w:lineRule="auto"/>
              <w:rPr>
                <w:rFonts w:cs="Arial"/>
                <w:color w:val="000000"/>
                <w:szCs w:val="20"/>
              </w:rPr>
            </w:pPr>
            <w:r w:rsidRPr="002F2883">
              <w:rPr>
                <w:szCs w:val="20"/>
              </w:rPr>
              <w:t xml:space="preserve">Aanbieder draagt er zorg voor dat indien de brug is voorzien van een </w:t>
            </w:r>
            <w:r w:rsidRPr="002F2883">
              <w:rPr>
                <w:rFonts w:cs="Arial"/>
                <w:color w:val="000000"/>
                <w:szCs w:val="20"/>
              </w:rPr>
              <w:t xml:space="preserve">meteo-installatie, de windsnelheid en windrichting weergegeven zijn in de SCADA-Bediening en de Informatie en alarmen ook centraal beschikbaar zijn voor de Bedienaar. </w:t>
            </w:r>
          </w:p>
        </w:tc>
        <w:tc>
          <w:tcPr>
            <w:tcW w:w="2406" w:type="dxa"/>
          </w:tcPr>
          <w:p w14:paraId="37AD42B8" w14:textId="4F5C582B" w:rsidR="00165382" w:rsidRPr="002F2883" w:rsidRDefault="00165382" w:rsidP="0032310E">
            <w:pPr>
              <w:spacing w:line="240" w:lineRule="auto"/>
              <w:rPr>
                <w:szCs w:val="20"/>
              </w:rPr>
            </w:pPr>
            <w:r w:rsidRPr="002F2883">
              <w:rPr>
                <w:rFonts w:cs="Arial"/>
                <w:color w:val="000000"/>
                <w:szCs w:val="20"/>
              </w:rPr>
              <w:t>Een brug kan bij hoge windsnelheden worden blootgesteld aan gevaarlijke krachten bij het openen. Dit kan leiden tot</w:t>
            </w:r>
            <w:r w:rsidRPr="002F2883">
              <w:rPr>
                <w:szCs w:val="20"/>
              </w:rPr>
              <w:t xml:space="preserve"> </w:t>
            </w:r>
            <w:r w:rsidRPr="002F2883">
              <w:rPr>
                <w:rFonts w:cs="Arial"/>
                <w:color w:val="000000"/>
                <w:szCs w:val="20"/>
              </w:rPr>
              <w:t>ernstige schade aan het brugdek en de aandrijving en mogelijk letsel aan personen in de nabijheid van het brugdek. Indien alarmering plaatsvindt op basis van windsnelheid, dan is deze alleen lokaal instelbaar.</w:t>
            </w:r>
          </w:p>
        </w:tc>
        <w:tc>
          <w:tcPr>
            <w:tcW w:w="425" w:type="dxa"/>
          </w:tcPr>
          <w:p w14:paraId="213302F3" w14:textId="77777777" w:rsidR="00165382" w:rsidRPr="002F2883" w:rsidRDefault="00165382" w:rsidP="0032310E">
            <w:pPr>
              <w:spacing w:line="240" w:lineRule="auto"/>
              <w:ind w:left="-62" w:right="-1444"/>
              <w:rPr>
                <w:rFonts w:cs="Arial"/>
                <w:color w:val="000000"/>
                <w:szCs w:val="20"/>
              </w:rPr>
            </w:pPr>
          </w:p>
        </w:tc>
        <w:tc>
          <w:tcPr>
            <w:tcW w:w="426" w:type="dxa"/>
          </w:tcPr>
          <w:p w14:paraId="1830CDFF" w14:textId="31E01698" w:rsidR="00165382" w:rsidRPr="002F2883" w:rsidRDefault="00165382" w:rsidP="0032310E">
            <w:pPr>
              <w:spacing w:line="240" w:lineRule="auto"/>
              <w:ind w:left="-62" w:right="-1444"/>
              <w:rPr>
                <w:rFonts w:cs="Arial"/>
                <w:color w:val="000000"/>
                <w:szCs w:val="20"/>
              </w:rPr>
            </w:pPr>
            <w:r w:rsidRPr="002F2883">
              <w:rPr>
                <w:rFonts w:cs="Arial"/>
                <w:color w:val="000000"/>
                <w:szCs w:val="20"/>
              </w:rPr>
              <w:t>X</w:t>
            </w:r>
          </w:p>
        </w:tc>
        <w:tc>
          <w:tcPr>
            <w:tcW w:w="425" w:type="dxa"/>
            <w:cellDel w:id="377" w:author="Programma iCentrale" w:date="2020-01-21T12:10:00Z"/>
          </w:tcPr>
          <w:p w14:paraId="66906380" w14:textId="77777777" w:rsidR="005E038D" w:rsidRPr="002F2883" w:rsidRDefault="005E038D" w:rsidP="0032310E">
            <w:pPr>
              <w:spacing w:line="240" w:lineRule="auto"/>
              <w:ind w:left="-62" w:right="-1444"/>
              <w:rPr>
                <w:rFonts w:cs="Arial"/>
                <w:color w:val="000000"/>
                <w:szCs w:val="20"/>
              </w:rPr>
            </w:pPr>
          </w:p>
        </w:tc>
      </w:tr>
    </w:tbl>
    <w:p w14:paraId="7BBF8A52" w14:textId="77777777" w:rsidR="007A79B0" w:rsidRPr="002F2883" w:rsidRDefault="007A79B0" w:rsidP="002F2883">
      <w:pPr>
        <w:spacing w:line="240" w:lineRule="auto"/>
        <w:jc w:val="both"/>
        <w:rPr>
          <w:szCs w:val="20"/>
        </w:rPr>
      </w:pPr>
    </w:p>
    <w:p w14:paraId="7E2A6A7D" w14:textId="595E6AF5" w:rsidR="007A79B0" w:rsidRDefault="007A79B0" w:rsidP="0050759B">
      <w:pPr>
        <w:pStyle w:val="Kop4"/>
        <w:numPr>
          <w:ilvl w:val="0"/>
          <w:numId w:val="22"/>
        </w:numPr>
        <w:spacing w:before="0" w:after="0" w:line="240" w:lineRule="auto"/>
        <w:rPr>
          <w:i w:val="0"/>
          <w:color w:val="auto"/>
          <w:szCs w:val="20"/>
        </w:rPr>
      </w:pPr>
      <w:r w:rsidRPr="002F2883">
        <w:rPr>
          <w:i w:val="0"/>
          <w:color w:val="auto"/>
          <w:szCs w:val="20"/>
        </w:rPr>
        <w:t xml:space="preserve">Eerstelijns onderhoud voor aangesloten </w:t>
      </w:r>
      <w:r w:rsidR="00666014" w:rsidRPr="002F2883">
        <w:rPr>
          <w:i w:val="0"/>
          <w:color w:val="auto"/>
          <w:szCs w:val="20"/>
        </w:rPr>
        <w:t>Objecten</w:t>
      </w:r>
      <w:r w:rsidR="005718C7">
        <w:rPr>
          <w:i w:val="0"/>
          <w:color w:val="auto"/>
          <w:szCs w:val="20"/>
        </w:rPr>
        <w:t>:</w:t>
      </w:r>
    </w:p>
    <w:p w14:paraId="243CDBA8" w14:textId="77777777" w:rsidR="009C260B" w:rsidRPr="009C260B" w:rsidRDefault="009C260B" w:rsidP="009C260B"/>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378">
          <w:tblGrid>
            <w:gridCol w:w="819"/>
            <w:gridCol w:w="1088"/>
            <w:gridCol w:w="4046"/>
            <w:gridCol w:w="2294"/>
            <w:gridCol w:w="415"/>
            <w:gridCol w:w="416"/>
            <w:gridCol w:w="415"/>
          </w:tblGrid>
        </w:tblGridChange>
      </w:tblGrid>
      <w:tr w:rsidR="00A52C97" w:rsidRPr="002F2883" w14:paraId="2A140B3D" w14:textId="0EC7C9A8" w:rsidTr="00634EFF">
        <w:trPr>
          <w:trHeight w:val="375"/>
        </w:trPr>
        <w:tc>
          <w:tcPr>
            <w:tcW w:w="850" w:type="dxa"/>
            <w:shd w:val="clear" w:color="auto" w:fill="1786FB"/>
            <w:vAlign w:val="center"/>
          </w:tcPr>
          <w:p w14:paraId="21E27770" w14:textId="77777777" w:rsidR="00165382" w:rsidRPr="002F2883" w:rsidRDefault="00165382" w:rsidP="009C260B">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080CCD45" w14:textId="77777777" w:rsidR="00165382" w:rsidRPr="002F2883" w:rsidRDefault="00165382" w:rsidP="009C260B">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6E2B91C7" w14:textId="77777777" w:rsidR="00165382" w:rsidRPr="002F2883" w:rsidRDefault="00165382" w:rsidP="009C260B">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18846499" w14:textId="77777777" w:rsidR="00165382" w:rsidRPr="002F2883" w:rsidRDefault="00165382" w:rsidP="009C260B">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507C78FF" w14:textId="46432DBC" w:rsidR="00165382" w:rsidRPr="002F2883" w:rsidRDefault="00165382" w:rsidP="009C260B">
            <w:pPr>
              <w:spacing w:line="240" w:lineRule="auto"/>
              <w:ind w:right="-607"/>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6556A014" w14:textId="1A3E6FFF" w:rsidR="00165382" w:rsidRPr="002F2883" w:rsidRDefault="00165382" w:rsidP="009C260B">
            <w:pPr>
              <w:spacing w:line="240" w:lineRule="auto"/>
              <w:ind w:right="-620"/>
              <w:rPr>
                <w:b/>
                <w:bCs/>
                <w:color w:val="FFFFFF" w:themeColor="background1"/>
                <w:szCs w:val="20"/>
              </w:rPr>
            </w:pPr>
            <w:r w:rsidRPr="002F2883">
              <w:rPr>
                <w:b/>
                <w:bCs/>
                <w:color w:val="FFFFFF" w:themeColor="background1"/>
                <w:szCs w:val="20"/>
              </w:rPr>
              <w:t>C3</w:t>
            </w:r>
          </w:p>
        </w:tc>
        <w:tc>
          <w:tcPr>
            <w:tcW w:w="425" w:type="dxa"/>
            <w:shd w:val="clear" w:color="auto" w:fill="0083FF"/>
            <w:cellDel w:id="379" w:author="Programma iCentrale" w:date="2020-01-21T12:10:00Z"/>
          </w:tcPr>
          <w:p w14:paraId="04092E92" w14:textId="6D11A4B8" w:rsidR="009C260B" w:rsidRDefault="009C260B" w:rsidP="009C260B">
            <w:pPr>
              <w:spacing w:line="240" w:lineRule="auto"/>
              <w:ind w:left="-102" w:right="-1444"/>
              <w:rPr>
                <w:b/>
                <w:bCs/>
                <w:color w:val="FFFFFF" w:themeColor="background1"/>
                <w:szCs w:val="20"/>
              </w:rPr>
            </w:pPr>
            <w:del w:id="380" w:author="Programma iCentrale" w:date="2020-01-21T12:10:00Z">
              <w:r>
                <w:rPr>
                  <w:b/>
                  <w:bCs/>
                  <w:color w:val="FFFFFF" w:themeColor="background1"/>
                  <w:szCs w:val="20"/>
                </w:rPr>
                <w:delText>PoC</w:delText>
              </w:r>
            </w:del>
          </w:p>
        </w:tc>
      </w:tr>
      <w:tr w:rsidR="00165382" w:rsidRPr="002F2883" w14:paraId="0F3C3433" w14:textId="6F4C4A37" w:rsidTr="00A52C97">
        <w:trPr>
          <w:trHeight w:val="77"/>
        </w:trPr>
        <w:tc>
          <w:tcPr>
            <w:tcW w:w="9493" w:type="dxa"/>
            <w:gridSpan w:val="7"/>
          </w:tcPr>
          <w:p w14:paraId="311FA352" w14:textId="77777777" w:rsidR="00165382" w:rsidRPr="002F2883" w:rsidRDefault="00165382" w:rsidP="009C260B">
            <w:pPr>
              <w:spacing w:line="240" w:lineRule="auto"/>
              <w:rPr>
                <w:szCs w:val="20"/>
              </w:rPr>
            </w:pPr>
            <w:r w:rsidRPr="002F2883">
              <w:rPr>
                <w:b/>
                <w:bCs/>
                <w:szCs w:val="20"/>
              </w:rPr>
              <w:t>Top-eis</w:t>
            </w:r>
          </w:p>
        </w:tc>
      </w:tr>
      <w:tr w:rsidR="00165382" w:rsidRPr="002F2883" w14:paraId="1DB6F4CF" w14:textId="04F1BBDD" w:rsidTr="00A52C97">
        <w:trPr>
          <w:trHeight w:val="77"/>
        </w:trPr>
        <w:tc>
          <w:tcPr>
            <w:tcW w:w="850" w:type="dxa"/>
          </w:tcPr>
          <w:p w14:paraId="13AB546F" w14:textId="77777777" w:rsidR="00165382" w:rsidRPr="002F2883" w:rsidRDefault="00165382" w:rsidP="0050759B">
            <w:pPr>
              <w:pStyle w:val="Kop4"/>
              <w:keepNext w:val="0"/>
              <w:numPr>
                <w:ilvl w:val="1"/>
                <w:numId w:val="22"/>
              </w:numPr>
              <w:spacing w:before="0" w:after="0" w:line="240" w:lineRule="auto"/>
              <w:rPr>
                <w:color w:val="auto"/>
                <w:szCs w:val="20"/>
              </w:rPr>
            </w:pPr>
            <w:bookmarkStart w:id="381" w:name="_Ref523296810"/>
          </w:p>
        </w:tc>
        <w:tc>
          <w:tcPr>
            <w:tcW w:w="1134" w:type="dxa"/>
          </w:tcPr>
          <w:p w14:paraId="2ED2D9E0" w14:textId="594000B2" w:rsidR="00165382" w:rsidRPr="002F2883" w:rsidRDefault="00165382" w:rsidP="009C260B">
            <w:pPr>
              <w:spacing w:line="240" w:lineRule="auto"/>
              <w:ind w:left="-53" w:right="-75"/>
              <w:rPr>
                <w:szCs w:val="20"/>
              </w:rPr>
            </w:pPr>
            <w:r w:rsidRPr="002F2883">
              <w:rPr>
                <w:szCs w:val="20"/>
              </w:rPr>
              <w:t>Eerstelijns storings</w:t>
            </w:r>
            <w:r w:rsidRPr="002F2883">
              <w:rPr>
                <w:szCs w:val="20"/>
              </w:rPr>
              <w:softHyphen/>
              <w:t>af</w:t>
            </w:r>
            <w:r w:rsidRPr="002F2883">
              <w:rPr>
                <w:szCs w:val="20"/>
              </w:rPr>
              <w:softHyphen/>
              <w:t>handeling</w:t>
            </w:r>
          </w:p>
        </w:tc>
        <w:bookmarkEnd w:id="381"/>
        <w:tc>
          <w:tcPr>
            <w:tcW w:w="4252" w:type="dxa"/>
          </w:tcPr>
          <w:p w14:paraId="69FD3F03" w14:textId="40BDAE44" w:rsidR="00165382" w:rsidRPr="002F2883" w:rsidRDefault="00165382" w:rsidP="009C260B">
            <w:pPr>
              <w:spacing w:line="240" w:lineRule="auto"/>
              <w:rPr>
                <w:szCs w:val="20"/>
              </w:rPr>
            </w:pPr>
            <w:r w:rsidRPr="002F2883">
              <w:rPr>
                <w:szCs w:val="20"/>
              </w:rPr>
              <w:t xml:space="preserve">Aanbieder verzorgt de eerstelijns storingsafhandeling van technische storingen aan de Objecten die de Bediening op afstand negatief beïnvloeden. </w:t>
            </w:r>
          </w:p>
        </w:tc>
        <w:tc>
          <w:tcPr>
            <w:tcW w:w="2406" w:type="dxa"/>
          </w:tcPr>
          <w:p w14:paraId="336751B9" w14:textId="54B2D699" w:rsidR="00165382" w:rsidRPr="002F2883" w:rsidRDefault="00165382" w:rsidP="009C260B">
            <w:pPr>
              <w:spacing w:line="240" w:lineRule="auto"/>
              <w:rPr>
                <w:szCs w:val="20"/>
              </w:rPr>
            </w:pPr>
            <w:r w:rsidRPr="002F2883">
              <w:rPr>
                <w:szCs w:val="20"/>
              </w:rPr>
              <w:t xml:space="preserve">Bovenliggende eis </w:t>
            </w:r>
            <w:r w:rsidRPr="002F2883">
              <w:rPr>
                <w:szCs w:val="20"/>
              </w:rPr>
              <w:fldChar w:fldCharType="begin"/>
            </w:r>
            <w:r w:rsidRPr="002F2883">
              <w:rPr>
                <w:szCs w:val="20"/>
              </w:rPr>
              <w:instrText xml:space="preserve"> REF _Ref523296760 \r \h  \* MERGEFORMAT </w:instrText>
            </w:r>
            <w:r w:rsidRPr="002F2883">
              <w:rPr>
                <w:szCs w:val="20"/>
              </w:rPr>
            </w:r>
            <w:r w:rsidRPr="002F2883">
              <w:rPr>
                <w:szCs w:val="20"/>
              </w:rPr>
              <w:fldChar w:fldCharType="separate"/>
            </w:r>
            <w:r w:rsidRPr="002F2883">
              <w:rPr>
                <w:szCs w:val="20"/>
              </w:rPr>
              <w:t>BS.1.9</w:t>
            </w:r>
            <w:r w:rsidRPr="002F2883">
              <w:rPr>
                <w:szCs w:val="20"/>
              </w:rPr>
              <w:fldChar w:fldCharType="end"/>
            </w:r>
            <w:r w:rsidRPr="002F2883">
              <w:rPr>
                <w:szCs w:val="20"/>
              </w:rPr>
              <w:t>.</w:t>
            </w:r>
          </w:p>
        </w:tc>
        <w:tc>
          <w:tcPr>
            <w:tcW w:w="425" w:type="dxa"/>
          </w:tcPr>
          <w:p w14:paraId="22DA2B04" w14:textId="07889AE6" w:rsidR="00165382" w:rsidRPr="002F2883" w:rsidRDefault="00165382" w:rsidP="009C260B">
            <w:pPr>
              <w:spacing w:line="240" w:lineRule="auto"/>
              <w:ind w:left="-62" w:right="-650"/>
              <w:rPr>
                <w:szCs w:val="20"/>
              </w:rPr>
            </w:pPr>
            <w:r w:rsidRPr="002F2883">
              <w:rPr>
                <w:szCs w:val="20"/>
              </w:rPr>
              <w:t>X</w:t>
            </w:r>
          </w:p>
        </w:tc>
        <w:tc>
          <w:tcPr>
            <w:tcW w:w="426" w:type="dxa"/>
          </w:tcPr>
          <w:p w14:paraId="5AADB7C9" w14:textId="3A4DC1C6" w:rsidR="00165382" w:rsidRPr="002F2883" w:rsidRDefault="00165382" w:rsidP="009C260B">
            <w:pPr>
              <w:spacing w:line="240" w:lineRule="auto"/>
              <w:ind w:left="-94" w:right="-622"/>
              <w:rPr>
                <w:szCs w:val="20"/>
              </w:rPr>
            </w:pPr>
            <w:r w:rsidRPr="002F2883">
              <w:rPr>
                <w:szCs w:val="20"/>
              </w:rPr>
              <w:t>X</w:t>
            </w:r>
          </w:p>
        </w:tc>
        <w:tc>
          <w:tcPr>
            <w:tcW w:w="425" w:type="dxa"/>
            <w:cellDel w:id="382" w:author="Programma iCentrale" w:date="2020-01-21T12:10:00Z"/>
          </w:tcPr>
          <w:p w14:paraId="4AA2E855" w14:textId="77777777" w:rsidR="003C14CF" w:rsidRPr="002F2883" w:rsidRDefault="003C14CF" w:rsidP="009C260B">
            <w:pPr>
              <w:spacing w:line="240" w:lineRule="auto"/>
              <w:ind w:left="-94" w:right="-622"/>
              <w:rPr>
                <w:szCs w:val="20"/>
              </w:rPr>
            </w:pPr>
          </w:p>
        </w:tc>
      </w:tr>
      <w:tr w:rsidR="00165382" w:rsidRPr="002F2883" w14:paraId="6C125BE3" w14:textId="517CBF13" w:rsidTr="00A52C97">
        <w:trPr>
          <w:trHeight w:val="77"/>
        </w:trPr>
        <w:tc>
          <w:tcPr>
            <w:tcW w:w="850" w:type="dxa"/>
          </w:tcPr>
          <w:p w14:paraId="0EDA716F" w14:textId="77777777" w:rsidR="00165382" w:rsidRPr="002F2883" w:rsidRDefault="00165382" w:rsidP="0050759B">
            <w:pPr>
              <w:pStyle w:val="Kop4"/>
              <w:keepNext w:val="0"/>
              <w:numPr>
                <w:ilvl w:val="1"/>
                <w:numId w:val="22"/>
              </w:numPr>
              <w:spacing w:before="0" w:after="0" w:line="240" w:lineRule="auto"/>
              <w:rPr>
                <w:color w:val="auto"/>
                <w:szCs w:val="20"/>
              </w:rPr>
            </w:pPr>
          </w:p>
        </w:tc>
        <w:tc>
          <w:tcPr>
            <w:tcW w:w="1134" w:type="dxa"/>
          </w:tcPr>
          <w:p w14:paraId="6D3E66B2" w14:textId="1CB9F1FE" w:rsidR="00165382" w:rsidRPr="002F2883" w:rsidRDefault="00165382" w:rsidP="009C260B">
            <w:pPr>
              <w:spacing w:line="240" w:lineRule="auto"/>
              <w:ind w:left="-53" w:right="-75"/>
              <w:rPr>
                <w:szCs w:val="20"/>
              </w:rPr>
            </w:pPr>
            <w:r w:rsidRPr="002F2883">
              <w:rPr>
                <w:szCs w:val="20"/>
              </w:rPr>
              <w:t>Afhande</w:t>
            </w:r>
            <w:r w:rsidRPr="002F2883">
              <w:rPr>
                <w:szCs w:val="20"/>
              </w:rPr>
              <w:softHyphen/>
              <w:t>ling richting onderhoudsaan</w:t>
            </w:r>
            <w:r w:rsidRPr="002F2883">
              <w:rPr>
                <w:szCs w:val="20"/>
              </w:rPr>
              <w:softHyphen/>
              <w:t>nemer</w:t>
            </w:r>
          </w:p>
        </w:tc>
        <w:tc>
          <w:tcPr>
            <w:tcW w:w="4252" w:type="dxa"/>
          </w:tcPr>
          <w:p w14:paraId="0DF69D6C" w14:textId="016692D1" w:rsidR="00165382" w:rsidRPr="002F2883" w:rsidRDefault="00165382" w:rsidP="009C260B">
            <w:pPr>
              <w:spacing w:line="240" w:lineRule="auto"/>
              <w:rPr>
                <w:szCs w:val="20"/>
              </w:rPr>
            </w:pPr>
            <w:r w:rsidRPr="002F2883">
              <w:rPr>
                <w:szCs w:val="20"/>
              </w:rPr>
              <w:t>Aanbieder signaleert storingen en verzorgt de adequate storingsmelding en -afhandeling richting de onderhoudsaannemer (tweedelijns), Inclusief het loggen hiervan.</w:t>
            </w:r>
          </w:p>
        </w:tc>
        <w:tc>
          <w:tcPr>
            <w:tcW w:w="2406" w:type="dxa"/>
          </w:tcPr>
          <w:p w14:paraId="4901FB4C" w14:textId="5DBDD824" w:rsidR="00165382" w:rsidRPr="002F2883" w:rsidRDefault="00165382" w:rsidP="009C260B">
            <w:pPr>
              <w:spacing w:line="240" w:lineRule="auto"/>
              <w:rPr>
                <w:szCs w:val="20"/>
              </w:rPr>
            </w:pPr>
            <w:r w:rsidRPr="002F2883">
              <w:rPr>
                <w:szCs w:val="20"/>
              </w:rPr>
              <w:t xml:space="preserve">Bovenliggende eis: </w:t>
            </w:r>
            <w:r w:rsidRPr="002F2883">
              <w:rPr>
                <w:szCs w:val="20"/>
              </w:rPr>
              <w:fldChar w:fldCharType="begin"/>
            </w:r>
            <w:r w:rsidRPr="002F2883">
              <w:rPr>
                <w:szCs w:val="20"/>
              </w:rPr>
              <w:instrText xml:space="preserve"> REF _Ref523296810 \r \h  \* MERGEFORMAT </w:instrText>
            </w:r>
            <w:r w:rsidRPr="002F2883">
              <w:rPr>
                <w:szCs w:val="20"/>
              </w:rPr>
            </w:r>
            <w:r w:rsidRPr="002F2883">
              <w:rPr>
                <w:szCs w:val="20"/>
              </w:rPr>
              <w:fldChar w:fldCharType="separate"/>
            </w:r>
            <w:r w:rsidRPr="002F2883">
              <w:rPr>
                <w:szCs w:val="20"/>
              </w:rPr>
              <w:t>BS.10.0</w:t>
            </w:r>
            <w:r w:rsidRPr="002F2883">
              <w:rPr>
                <w:szCs w:val="20"/>
              </w:rPr>
              <w:fldChar w:fldCharType="end"/>
            </w:r>
            <w:r w:rsidRPr="002F2883">
              <w:rPr>
                <w:szCs w:val="20"/>
              </w:rPr>
              <w:t>.</w:t>
            </w:r>
          </w:p>
        </w:tc>
        <w:tc>
          <w:tcPr>
            <w:tcW w:w="425" w:type="dxa"/>
          </w:tcPr>
          <w:p w14:paraId="7131A343" w14:textId="44374A53" w:rsidR="00165382" w:rsidRPr="002F2883" w:rsidRDefault="00165382" w:rsidP="009C260B">
            <w:pPr>
              <w:spacing w:line="240" w:lineRule="auto"/>
              <w:ind w:left="-62" w:right="-650"/>
              <w:rPr>
                <w:szCs w:val="20"/>
              </w:rPr>
            </w:pPr>
            <w:r w:rsidRPr="002F2883">
              <w:rPr>
                <w:szCs w:val="20"/>
              </w:rPr>
              <w:t>X</w:t>
            </w:r>
          </w:p>
        </w:tc>
        <w:tc>
          <w:tcPr>
            <w:tcW w:w="426" w:type="dxa"/>
          </w:tcPr>
          <w:p w14:paraId="57A07F01" w14:textId="74A54B1A" w:rsidR="00165382" w:rsidRPr="002F2883" w:rsidRDefault="00165382" w:rsidP="009C260B">
            <w:pPr>
              <w:spacing w:line="240" w:lineRule="auto"/>
              <w:ind w:left="-94" w:right="-622"/>
              <w:rPr>
                <w:szCs w:val="20"/>
              </w:rPr>
            </w:pPr>
            <w:r w:rsidRPr="002F2883">
              <w:rPr>
                <w:szCs w:val="20"/>
              </w:rPr>
              <w:t>X</w:t>
            </w:r>
          </w:p>
        </w:tc>
        <w:tc>
          <w:tcPr>
            <w:tcW w:w="425" w:type="dxa"/>
            <w:cellDel w:id="383" w:author="Programma iCentrale" w:date="2020-01-21T12:10:00Z"/>
          </w:tcPr>
          <w:p w14:paraId="39F5F2CE" w14:textId="77777777" w:rsidR="003C14CF" w:rsidRPr="002F2883" w:rsidRDefault="003C14CF" w:rsidP="009C260B">
            <w:pPr>
              <w:spacing w:line="240" w:lineRule="auto"/>
              <w:ind w:left="-94" w:right="-622"/>
              <w:rPr>
                <w:szCs w:val="20"/>
              </w:rPr>
            </w:pPr>
          </w:p>
        </w:tc>
      </w:tr>
    </w:tbl>
    <w:p w14:paraId="175C0608" w14:textId="77777777" w:rsidR="007A79B0" w:rsidRPr="002F2883" w:rsidRDefault="007A79B0" w:rsidP="002F2883">
      <w:pPr>
        <w:spacing w:line="240" w:lineRule="auto"/>
        <w:jc w:val="both"/>
        <w:rPr>
          <w:szCs w:val="20"/>
        </w:rPr>
      </w:pPr>
    </w:p>
    <w:p w14:paraId="40603068" w14:textId="304D9476" w:rsidR="007A79B0" w:rsidRDefault="007A79B0" w:rsidP="0050759B">
      <w:pPr>
        <w:pStyle w:val="Kop4"/>
        <w:numPr>
          <w:ilvl w:val="0"/>
          <w:numId w:val="22"/>
        </w:numPr>
        <w:spacing w:before="0" w:after="0" w:line="240" w:lineRule="auto"/>
        <w:rPr>
          <w:i w:val="0"/>
          <w:color w:val="auto"/>
          <w:szCs w:val="20"/>
        </w:rPr>
      </w:pPr>
      <w:r w:rsidRPr="002F2883">
        <w:rPr>
          <w:i w:val="0"/>
          <w:color w:val="auto"/>
          <w:szCs w:val="20"/>
        </w:rPr>
        <w:t>Algemeen, machineveiligheid</w:t>
      </w:r>
      <w:r w:rsidR="009C260B">
        <w:rPr>
          <w:i w:val="0"/>
          <w:color w:val="auto"/>
          <w:szCs w:val="20"/>
        </w:rPr>
        <w:t>:</w:t>
      </w:r>
    </w:p>
    <w:p w14:paraId="2B45504E" w14:textId="77777777" w:rsidR="009C260B" w:rsidRPr="009C260B" w:rsidRDefault="009C260B" w:rsidP="009C260B"/>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384">
          <w:tblGrid>
            <w:gridCol w:w="819"/>
            <w:gridCol w:w="1088"/>
            <w:gridCol w:w="4046"/>
            <w:gridCol w:w="2294"/>
            <w:gridCol w:w="415"/>
            <w:gridCol w:w="416"/>
            <w:gridCol w:w="415"/>
          </w:tblGrid>
        </w:tblGridChange>
      </w:tblGrid>
      <w:tr w:rsidR="00A52C97" w:rsidRPr="002F2883" w14:paraId="07488ABE" w14:textId="3A631BA1" w:rsidTr="00634EFF">
        <w:trPr>
          <w:trHeight w:val="361"/>
          <w:tblHeader/>
        </w:trPr>
        <w:tc>
          <w:tcPr>
            <w:tcW w:w="850" w:type="dxa"/>
            <w:shd w:val="clear" w:color="auto" w:fill="1786FB"/>
            <w:vAlign w:val="center"/>
          </w:tcPr>
          <w:p w14:paraId="452DD4E8" w14:textId="77777777" w:rsidR="00165382" w:rsidRPr="002F2883" w:rsidRDefault="00165382" w:rsidP="009C260B">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0A4D9AEE" w14:textId="77777777" w:rsidR="00165382" w:rsidRPr="002F2883" w:rsidRDefault="00165382" w:rsidP="009C260B">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5E3D5D59" w14:textId="77777777" w:rsidR="00165382" w:rsidRPr="002F2883" w:rsidRDefault="00165382" w:rsidP="009C260B">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733304B5" w14:textId="77777777" w:rsidR="00165382" w:rsidRPr="002F2883" w:rsidRDefault="00165382" w:rsidP="009C260B">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67A2A56A" w14:textId="0DD97529" w:rsidR="00165382" w:rsidRPr="002F2883" w:rsidRDefault="00165382" w:rsidP="009C260B">
            <w:pPr>
              <w:spacing w:line="240" w:lineRule="auto"/>
              <w:ind w:right="-621"/>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3DE43ACD" w14:textId="6A705506" w:rsidR="00165382" w:rsidRPr="002F2883" w:rsidRDefault="00165382" w:rsidP="009C260B">
            <w:pPr>
              <w:spacing w:line="240" w:lineRule="auto"/>
              <w:ind w:right="-620"/>
              <w:rPr>
                <w:b/>
                <w:bCs/>
                <w:color w:val="FFFFFF" w:themeColor="background1"/>
                <w:szCs w:val="20"/>
              </w:rPr>
            </w:pPr>
            <w:r w:rsidRPr="002F2883">
              <w:rPr>
                <w:b/>
                <w:bCs/>
                <w:color w:val="FFFFFF" w:themeColor="background1"/>
                <w:szCs w:val="20"/>
              </w:rPr>
              <w:t>C3</w:t>
            </w:r>
          </w:p>
        </w:tc>
        <w:tc>
          <w:tcPr>
            <w:tcW w:w="425" w:type="dxa"/>
            <w:shd w:val="clear" w:color="auto" w:fill="0083FF"/>
            <w:cellDel w:id="385" w:author="Programma iCentrale" w:date="2020-01-21T12:10:00Z"/>
          </w:tcPr>
          <w:p w14:paraId="4441EF3B" w14:textId="508C0E6A" w:rsidR="009C260B" w:rsidRDefault="009C260B" w:rsidP="009C260B">
            <w:pPr>
              <w:spacing w:line="240" w:lineRule="auto"/>
              <w:ind w:left="-102" w:right="-620"/>
              <w:rPr>
                <w:b/>
                <w:bCs/>
                <w:color w:val="FFFFFF" w:themeColor="background1"/>
                <w:szCs w:val="20"/>
              </w:rPr>
            </w:pPr>
            <w:del w:id="386" w:author="Programma iCentrale" w:date="2020-01-21T12:10:00Z">
              <w:r>
                <w:rPr>
                  <w:b/>
                  <w:bCs/>
                  <w:color w:val="FFFFFF" w:themeColor="background1"/>
                  <w:szCs w:val="20"/>
                </w:rPr>
                <w:delText>PoC</w:delText>
              </w:r>
            </w:del>
          </w:p>
        </w:tc>
      </w:tr>
      <w:tr w:rsidR="00165382" w:rsidRPr="002F2883" w14:paraId="6498B554" w14:textId="30837510" w:rsidTr="00A52C97">
        <w:trPr>
          <w:trHeight w:val="77"/>
        </w:trPr>
        <w:tc>
          <w:tcPr>
            <w:tcW w:w="9493" w:type="dxa"/>
            <w:gridSpan w:val="7"/>
          </w:tcPr>
          <w:p w14:paraId="49924AB9" w14:textId="77777777" w:rsidR="00165382" w:rsidRPr="002F2883" w:rsidRDefault="00165382" w:rsidP="009C260B">
            <w:pPr>
              <w:spacing w:line="240" w:lineRule="auto"/>
              <w:rPr>
                <w:szCs w:val="20"/>
              </w:rPr>
            </w:pPr>
            <w:r w:rsidRPr="002F2883">
              <w:rPr>
                <w:b/>
                <w:bCs/>
                <w:szCs w:val="20"/>
              </w:rPr>
              <w:t>Top-eis</w:t>
            </w:r>
          </w:p>
        </w:tc>
      </w:tr>
      <w:tr w:rsidR="00165382" w:rsidRPr="002F2883" w14:paraId="469942E3" w14:textId="7752DA76" w:rsidTr="00A52C97">
        <w:trPr>
          <w:trHeight w:val="77"/>
        </w:trPr>
        <w:tc>
          <w:tcPr>
            <w:tcW w:w="850" w:type="dxa"/>
          </w:tcPr>
          <w:p w14:paraId="5171382C" w14:textId="77777777" w:rsidR="00165382" w:rsidRPr="002F2883" w:rsidRDefault="00165382" w:rsidP="0050759B">
            <w:pPr>
              <w:pStyle w:val="Kop4"/>
              <w:keepNext w:val="0"/>
              <w:numPr>
                <w:ilvl w:val="1"/>
                <w:numId w:val="22"/>
              </w:numPr>
              <w:spacing w:before="0" w:after="0" w:line="240" w:lineRule="auto"/>
              <w:ind w:left="0" w:firstLine="0"/>
              <w:rPr>
                <w:szCs w:val="20"/>
              </w:rPr>
            </w:pPr>
          </w:p>
        </w:tc>
        <w:tc>
          <w:tcPr>
            <w:tcW w:w="1134" w:type="dxa"/>
          </w:tcPr>
          <w:p w14:paraId="7F84D5F5" w14:textId="74D836EF" w:rsidR="00165382" w:rsidRPr="002F2883" w:rsidRDefault="00165382" w:rsidP="009C260B">
            <w:pPr>
              <w:spacing w:line="240" w:lineRule="auto"/>
              <w:ind w:left="-53" w:right="-75"/>
              <w:rPr>
                <w:szCs w:val="20"/>
              </w:rPr>
            </w:pPr>
            <w:r w:rsidRPr="002F2883">
              <w:rPr>
                <w:szCs w:val="20"/>
              </w:rPr>
              <w:t>RIBO</w:t>
            </w:r>
          </w:p>
        </w:tc>
        <w:tc>
          <w:tcPr>
            <w:tcW w:w="4252" w:type="dxa"/>
          </w:tcPr>
          <w:p w14:paraId="26112060" w14:textId="5F99A78D" w:rsidR="00165382" w:rsidRPr="002F2883" w:rsidRDefault="00165382" w:rsidP="009C260B">
            <w:pPr>
              <w:spacing w:line="240" w:lineRule="auto"/>
              <w:rPr>
                <w:szCs w:val="20"/>
              </w:rPr>
            </w:pPr>
            <w:r w:rsidRPr="002F2883">
              <w:rPr>
                <w:szCs w:val="20"/>
              </w:rPr>
              <w:t>Conform de Machinerichtlijn dient Aanbieder samen met de DCO en overige stakeholders een risicobeoordeling (RIBO) uit te voeren voor het op afstand Bediening van het betreffende Object of het Cluster van Objecten, conform de normen NEN-EN-ISO 12100:2010 (Risicobeoordeling en reductieve</w:t>
            </w:r>
          </w:p>
          <w:p w14:paraId="561BD79C" w14:textId="77777777" w:rsidR="00165382" w:rsidRDefault="00165382" w:rsidP="009C260B">
            <w:pPr>
              <w:spacing w:line="240" w:lineRule="auto"/>
              <w:rPr>
                <w:szCs w:val="20"/>
              </w:rPr>
            </w:pPr>
            <w:r w:rsidRPr="002F2883">
              <w:rPr>
                <w:szCs w:val="20"/>
              </w:rPr>
              <w:t>Maatregelen) en NPR 14121-2:2012 (Praktijkrichtlijn risicobeoordeling).</w:t>
            </w:r>
          </w:p>
          <w:p w14:paraId="7A13CCD3" w14:textId="5D6C3854" w:rsidR="00165382" w:rsidRPr="002F2883" w:rsidRDefault="00165382" w:rsidP="009C260B">
            <w:pPr>
              <w:spacing w:line="240" w:lineRule="auto"/>
              <w:rPr>
                <w:szCs w:val="20"/>
              </w:rPr>
            </w:pPr>
            <w:r>
              <w:rPr>
                <w:szCs w:val="20"/>
              </w:rPr>
              <w:t>De te volgen werkwijze is in ref. [19] beschreven.</w:t>
            </w:r>
          </w:p>
        </w:tc>
        <w:tc>
          <w:tcPr>
            <w:tcW w:w="2406" w:type="dxa"/>
          </w:tcPr>
          <w:p w14:paraId="5C12537F" w14:textId="77777777" w:rsidR="00165382" w:rsidRPr="002F2883" w:rsidRDefault="00165382" w:rsidP="009C260B">
            <w:pPr>
              <w:spacing w:line="240" w:lineRule="auto"/>
              <w:rPr>
                <w:szCs w:val="20"/>
              </w:rPr>
            </w:pPr>
            <w:r w:rsidRPr="002F2883">
              <w:rPr>
                <w:szCs w:val="20"/>
              </w:rPr>
              <w:t>Het doel is het verkrijgen van inzicht in de risico's die samenhangen met Bediening op afstand van beweegbare kunstwerken.</w:t>
            </w:r>
          </w:p>
          <w:p w14:paraId="64A5C591" w14:textId="73A64EBC" w:rsidR="00165382" w:rsidRPr="002F2883" w:rsidRDefault="00165382" w:rsidP="009C260B">
            <w:pPr>
              <w:spacing w:line="240" w:lineRule="auto"/>
              <w:rPr>
                <w:szCs w:val="20"/>
              </w:rPr>
            </w:pPr>
            <w:r w:rsidRPr="002F2883">
              <w:rPr>
                <w:szCs w:val="20"/>
              </w:rPr>
              <w:t>Merk op dat het voldoen aan de Machinerichtlijn een wettelijke verplichting is.</w:t>
            </w:r>
          </w:p>
        </w:tc>
        <w:tc>
          <w:tcPr>
            <w:tcW w:w="425" w:type="dxa"/>
          </w:tcPr>
          <w:p w14:paraId="4A6FC393" w14:textId="371C5483" w:rsidR="00165382" w:rsidRPr="002F2883" w:rsidRDefault="00165382" w:rsidP="009C260B">
            <w:pPr>
              <w:spacing w:line="240" w:lineRule="auto"/>
              <w:ind w:left="-90" w:right="-622"/>
              <w:rPr>
                <w:szCs w:val="20"/>
              </w:rPr>
            </w:pPr>
            <w:r w:rsidRPr="002F2883">
              <w:rPr>
                <w:szCs w:val="20"/>
              </w:rPr>
              <w:t>X</w:t>
            </w:r>
          </w:p>
        </w:tc>
        <w:tc>
          <w:tcPr>
            <w:tcW w:w="426" w:type="dxa"/>
          </w:tcPr>
          <w:p w14:paraId="62CDC120" w14:textId="624E5C2C" w:rsidR="00165382" w:rsidRPr="002F2883" w:rsidRDefault="00165382" w:rsidP="009C260B">
            <w:pPr>
              <w:spacing w:line="240" w:lineRule="auto"/>
              <w:ind w:left="-90" w:right="-622"/>
              <w:rPr>
                <w:szCs w:val="20"/>
              </w:rPr>
            </w:pPr>
            <w:r w:rsidRPr="002F2883">
              <w:rPr>
                <w:szCs w:val="20"/>
              </w:rPr>
              <w:t>X</w:t>
            </w:r>
          </w:p>
        </w:tc>
        <w:tc>
          <w:tcPr>
            <w:tcW w:w="425" w:type="dxa"/>
            <w:cellDel w:id="387" w:author="Programma iCentrale" w:date="2020-01-21T12:10:00Z"/>
          </w:tcPr>
          <w:p w14:paraId="3843E7CE" w14:textId="77777777" w:rsidR="003C14CF" w:rsidRPr="002F2883" w:rsidRDefault="003C14CF" w:rsidP="009C260B">
            <w:pPr>
              <w:spacing w:line="240" w:lineRule="auto"/>
              <w:ind w:left="-90" w:right="-622"/>
              <w:rPr>
                <w:szCs w:val="20"/>
              </w:rPr>
            </w:pPr>
          </w:p>
        </w:tc>
      </w:tr>
      <w:tr w:rsidR="00165382" w:rsidRPr="002F2883" w14:paraId="1CF5DE6B" w14:textId="2020ADF1" w:rsidTr="00A52C97">
        <w:trPr>
          <w:trHeight w:val="77"/>
        </w:trPr>
        <w:tc>
          <w:tcPr>
            <w:tcW w:w="9493" w:type="dxa"/>
            <w:gridSpan w:val="7"/>
          </w:tcPr>
          <w:p w14:paraId="7AB28F92" w14:textId="77777777" w:rsidR="00165382" w:rsidRPr="009C260B" w:rsidRDefault="00165382" w:rsidP="009C260B">
            <w:pPr>
              <w:spacing w:line="240" w:lineRule="auto"/>
              <w:ind w:left="-90" w:right="-622"/>
              <w:rPr>
                <w:szCs w:val="20"/>
              </w:rPr>
            </w:pPr>
            <w:r w:rsidRPr="009C260B">
              <w:rPr>
                <w:b/>
                <w:szCs w:val="20"/>
              </w:rPr>
              <w:t>Conformiteit</w:t>
            </w:r>
          </w:p>
        </w:tc>
      </w:tr>
      <w:tr w:rsidR="00165382" w:rsidRPr="002F2883" w14:paraId="4F9AADA3" w14:textId="3881110A" w:rsidTr="00A52C97">
        <w:trPr>
          <w:trHeight w:val="77"/>
        </w:trPr>
        <w:tc>
          <w:tcPr>
            <w:tcW w:w="850" w:type="dxa"/>
          </w:tcPr>
          <w:p w14:paraId="26ED6345" w14:textId="77777777" w:rsidR="00165382" w:rsidRPr="002F2883" w:rsidRDefault="00165382" w:rsidP="0050759B">
            <w:pPr>
              <w:pStyle w:val="Kop4"/>
              <w:keepNext w:val="0"/>
              <w:numPr>
                <w:ilvl w:val="1"/>
                <w:numId w:val="22"/>
              </w:numPr>
              <w:spacing w:before="0" w:after="0" w:line="240" w:lineRule="auto"/>
              <w:ind w:left="0" w:firstLine="0"/>
              <w:rPr>
                <w:szCs w:val="20"/>
              </w:rPr>
            </w:pPr>
          </w:p>
        </w:tc>
        <w:tc>
          <w:tcPr>
            <w:tcW w:w="1134" w:type="dxa"/>
          </w:tcPr>
          <w:p w14:paraId="7C061253" w14:textId="78014755" w:rsidR="00165382" w:rsidRPr="002F2883" w:rsidRDefault="00165382" w:rsidP="009C260B">
            <w:pPr>
              <w:spacing w:line="240" w:lineRule="auto"/>
              <w:ind w:left="-53" w:right="-75"/>
              <w:rPr>
                <w:szCs w:val="20"/>
              </w:rPr>
            </w:pPr>
            <w:r w:rsidRPr="002F2883">
              <w:rPr>
                <w:szCs w:val="20"/>
              </w:rPr>
              <w:t>CE-con</w:t>
            </w:r>
            <w:r w:rsidRPr="002F2883">
              <w:rPr>
                <w:szCs w:val="20"/>
              </w:rPr>
              <w:softHyphen/>
              <w:t>formiteit</w:t>
            </w:r>
          </w:p>
        </w:tc>
        <w:tc>
          <w:tcPr>
            <w:tcW w:w="4252" w:type="dxa"/>
          </w:tcPr>
          <w:p w14:paraId="22976345" w14:textId="1DF415D2" w:rsidR="00165382" w:rsidRPr="002F2883" w:rsidRDefault="00165382" w:rsidP="009C260B">
            <w:pPr>
              <w:spacing w:line="240" w:lineRule="auto"/>
              <w:rPr>
                <w:szCs w:val="20"/>
              </w:rPr>
            </w:pPr>
            <w:r w:rsidRPr="002F2883">
              <w:rPr>
                <w:szCs w:val="20"/>
              </w:rPr>
              <w:t xml:space="preserve">Aanbieder is als leverancier van het centrale Bedieningssysteem </w:t>
            </w:r>
            <w:r w:rsidRPr="002F2883">
              <w:rPr>
                <w:szCs w:val="20"/>
              </w:rPr>
              <w:lastRenderedPageBreak/>
              <w:t>verantwoordelijk voor CE-conformiteit van alle Diensten en materialen die tot de Dienst behoren.</w:t>
            </w:r>
          </w:p>
          <w:p w14:paraId="1FDCC87A" w14:textId="6F60A2F9" w:rsidR="00165382" w:rsidRPr="002F2883" w:rsidRDefault="00165382" w:rsidP="009C260B">
            <w:pPr>
              <w:spacing w:line="240" w:lineRule="auto"/>
              <w:rPr>
                <w:szCs w:val="20"/>
              </w:rPr>
            </w:pPr>
            <w:r w:rsidRPr="002F2883">
              <w:rPr>
                <w:szCs w:val="20"/>
              </w:rPr>
              <w:t>Aanbieder is verantwoordelijk voor het aanleveren van productInformatie met de CE-certificering, zodat de DCO deze kan opnemen in het Technisch Dossier van het Object.</w:t>
            </w:r>
          </w:p>
        </w:tc>
        <w:tc>
          <w:tcPr>
            <w:tcW w:w="2406" w:type="dxa"/>
          </w:tcPr>
          <w:p w14:paraId="7B14ADA9" w14:textId="1814DD34" w:rsidR="00165382" w:rsidRPr="002F2883" w:rsidRDefault="00165382" w:rsidP="009C260B">
            <w:pPr>
              <w:spacing w:line="240" w:lineRule="auto"/>
              <w:rPr>
                <w:szCs w:val="20"/>
              </w:rPr>
            </w:pPr>
            <w:r w:rsidRPr="002F2883">
              <w:rPr>
                <w:szCs w:val="20"/>
              </w:rPr>
              <w:lastRenderedPageBreak/>
              <w:t xml:space="preserve">De DCO is volgens CE-wetgeving de </w:t>
            </w:r>
            <w:r w:rsidRPr="002F2883">
              <w:rPr>
                <w:szCs w:val="20"/>
              </w:rPr>
              <w:lastRenderedPageBreak/>
              <w:t>Opdrachtgever, de fabrikant en eigenaar van de machine(s): de Objecten, bruggen en sluizen.</w:t>
            </w:r>
          </w:p>
          <w:p w14:paraId="7403C49D" w14:textId="40DF7D82" w:rsidR="00165382" w:rsidRPr="002F2883" w:rsidRDefault="00165382" w:rsidP="009C260B">
            <w:pPr>
              <w:spacing w:line="240" w:lineRule="auto"/>
              <w:rPr>
                <w:szCs w:val="20"/>
              </w:rPr>
            </w:pPr>
            <w:r w:rsidRPr="002F2883">
              <w:rPr>
                <w:szCs w:val="20"/>
              </w:rPr>
              <w:t>De Dienst ‘Bediening op afstand’ wordt geleverd, waarvoor een ‘product’ benodigd is (zoals de Centrale van Aanbieder). CE-conformiteit is dus van toepassing op dat product.</w:t>
            </w:r>
          </w:p>
        </w:tc>
        <w:tc>
          <w:tcPr>
            <w:tcW w:w="425" w:type="dxa"/>
          </w:tcPr>
          <w:p w14:paraId="30EADB7C" w14:textId="33E4EDE0" w:rsidR="00165382" w:rsidRPr="002F2883" w:rsidRDefault="00165382" w:rsidP="009C260B">
            <w:pPr>
              <w:spacing w:line="240" w:lineRule="auto"/>
              <w:ind w:left="-90" w:right="-622"/>
              <w:rPr>
                <w:szCs w:val="20"/>
              </w:rPr>
            </w:pPr>
            <w:r w:rsidRPr="002F2883">
              <w:rPr>
                <w:szCs w:val="20"/>
              </w:rPr>
              <w:lastRenderedPageBreak/>
              <w:t>X</w:t>
            </w:r>
          </w:p>
        </w:tc>
        <w:tc>
          <w:tcPr>
            <w:tcW w:w="426" w:type="dxa"/>
          </w:tcPr>
          <w:p w14:paraId="2BD4E7A2" w14:textId="7BBB7EE9" w:rsidR="00165382" w:rsidRPr="002F2883" w:rsidRDefault="00165382" w:rsidP="009C260B">
            <w:pPr>
              <w:spacing w:line="240" w:lineRule="auto"/>
              <w:ind w:left="-90" w:right="-622"/>
              <w:rPr>
                <w:szCs w:val="20"/>
              </w:rPr>
            </w:pPr>
            <w:r w:rsidRPr="002F2883">
              <w:rPr>
                <w:szCs w:val="20"/>
              </w:rPr>
              <w:t>X</w:t>
            </w:r>
          </w:p>
        </w:tc>
        <w:tc>
          <w:tcPr>
            <w:tcW w:w="425" w:type="dxa"/>
            <w:cellDel w:id="388" w:author="Programma iCentrale" w:date="2020-01-21T12:10:00Z"/>
          </w:tcPr>
          <w:p w14:paraId="3E1D81C2" w14:textId="77777777" w:rsidR="003C14CF" w:rsidRPr="002F2883" w:rsidRDefault="003C14CF" w:rsidP="009C260B">
            <w:pPr>
              <w:spacing w:line="240" w:lineRule="auto"/>
              <w:ind w:left="-90" w:right="-622"/>
              <w:rPr>
                <w:szCs w:val="20"/>
              </w:rPr>
            </w:pPr>
          </w:p>
        </w:tc>
      </w:tr>
      <w:tr w:rsidR="00165382" w:rsidRPr="002F2883" w14:paraId="5CE93096" w14:textId="0D07CB7E" w:rsidTr="00A52C97">
        <w:trPr>
          <w:trHeight w:val="77"/>
        </w:trPr>
        <w:tc>
          <w:tcPr>
            <w:tcW w:w="9493" w:type="dxa"/>
            <w:gridSpan w:val="7"/>
          </w:tcPr>
          <w:p w14:paraId="75F1A726" w14:textId="77777777" w:rsidR="00165382" w:rsidRPr="002F2883" w:rsidRDefault="00165382" w:rsidP="009C260B">
            <w:pPr>
              <w:spacing w:line="240" w:lineRule="auto"/>
              <w:ind w:left="-76" w:right="-622"/>
              <w:rPr>
                <w:b/>
                <w:szCs w:val="20"/>
              </w:rPr>
            </w:pPr>
            <w:r w:rsidRPr="002F2883">
              <w:rPr>
                <w:b/>
                <w:szCs w:val="20"/>
              </w:rPr>
              <w:t>Risicobeoordeling</w:t>
            </w:r>
          </w:p>
        </w:tc>
      </w:tr>
      <w:tr w:rsidR="00165382" w:rsidRPr="002F2883" w14:paraId="2BEDC658" w14:textId="4C9216EE" w:rsidTr="00A52C97">
        <w:trPr>
          <w:trHeight w:val="77"/>
        </w:trPr>
        <w:tc>
          <w:tcPr>
            <w:tcW w:w="850" w:type="dxa"/>
          </w:tcPr>
          <w:p w14:paraId="300E656D"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3355D7BF" w14:textId="17A4F8E0" w:rsidR="00165382" w:rsidRPr="002F2883" w:rsidRDefault="00165382" w:rsidP="009C260B">
            <w:pPr>
              <w:spacing w:line="240" w:lineRule="auto"/>
              <w:ind w:right="-35"/>
              <w:rPr>
                <w:szCs w:val="20"/>
              </w:rPr>
            </w:pPr>
            <w:r w:rsidRPr="002F2883">
              <w:rPr>
                <w:szCs w:val="20"/>
              </w:rPr>
              <w:t>Integratie risico’s en maat</w:t>
            </w:r>
            <w:r w:rsidRPr="002F2883">
              <w:rPr>
                <w:szCs w:val="20"/>
              </w:rPr>
              <w:softHyphen/>
              <w:t>regelen</w:t>
            </w:r>
          </w:p>
        </w:tc>
        <w:tc>
          <w:tcPr>
            <w:tcW w:w="4252" w:type="dxa"/>
          </w:tcPr>
          <w:p w14:paraId="7F42895C" w14:textId="58DECB2D" w:rsidR="00165382" w:rsidRPr="002F2883" w:rsidRDefault="00165382" w:rsidP="009C260B">
            <w:pPr>
              <w:spacing w:line="240" w:lineRule="auto"/>
              <w:ind w:right="142"/>
              <w:rPr>
                <w:szCs w:val="20"/>
              </w:rPr>
            </w:pPr>
            <w:r w:rsidRPr="002F2883">
              <w:rPr>
                <w:szCs w:val="20"/>
              </w:rPr>
              <w:t xml:space="preserve">Aanbieder draagt zorg voor de integratie van de risico’s en maatregelen die resulteren uit de RIBO van de centrale Bediening met de risicobeoordeling van het te bedienen Object. </w:t>
            </w:r>
          </w:p>
        </w:tc>
        <w:tc>
          <w:tcPr>
            <w:tcW w:w="2406" w:type="dxa"/>
          </w:tcPr>
          <w:p w14:paraId="369C797F" w14:textId="77777777" w:rsidR="00165382" w:rsidRPr="002F2883" w:rsidRDefault="00165382" w:rsidP="009C260B">
            <w:pPr>
              <w:spacing w:line="240" w:lineRule="auto"/>
              <w:rPr>
                <w:szCs w:val="20"/>
              </w:rPr>
            </w:pPr>
          </w:p>
        </w:tc>
        <w:tc>
          <w:tcPr>
            <w:tcW w:w="425" w:type="dxa"/>
          </w:tcPr>
          <w:p w14:paraId="4F4F5A07" w14:textId="77777777" w:rsidR="00165382" w:rsidRPr="002F2883" w:rsidRDefault="00165382" w:rsidP="009C260B">
            <w:pPr>
              <w:spacing w:line="240" w:lineRule="auto"/>
              <w:ind w:left="-76" w:right="-622"/>
              <w:rPr>
                <w:szCs w:val="20"/>
              </w:rPr>
            </w:pPr>
          </w:p>
        </w:tc>
        <w:tc>
          <w:tcPr>
            <w:tcW w:w="426" w:type="dxa"/>
          </w:tcPr>
          <w:p w14:paraId="08F581AF" w14:textId="3AB41818" w:rsidR="00165382" w:rsidRPr="002F2883" w:rsidRDefault="00165382" w:rsidP="009C260B">
            <w:pPr>
              <w:spacing w:line="240" w:lineRule="auto"/>
              <w:ind w:left="-76" w:right="-622"/>
              <w:rPr>
                <w:szCs w:val="20"/>
              </w:rPr>
            </w:pPr>
            <w:r w:rsidRPr="002F2883">
              <w:rPr>
                <w:szCs w:val="20"/>
              </w:rPr>
              <w:t>X</w:t>
            </w:r>
          </w:p>
        </w:tc>
        <w:tc>
          <w:tcPr>
            <w:tcW w:w="425" w:type="dxa"/>
            <w:cellDel w:id="389" w:author="Programma iCentrale" w:date="2020-01-21T12:10:00Z"/>
          </w:tcPr>
          <w:p w14:paraId="46038836" w14:textId="77777777" w:rsidR="003C14CF" w:rsidRPr="002F2883" w:rsidRDefault="003C14CF" w:rsidP="009C260B">
            <w:pPr>
              <w:spacing w:line="240" w:lineRule="auto"/>
              <w:ind w:left="-76" w:right="-622"/>
              <w:rPr>
                <w:szCs w:val="20"/>
              </w:rPr>
            </w:pPr>
          </w:p>
        </w:tc>
      </w:tr>
      <w:tr w:rsidR="00165382" w:rsidRPr="002F2883" w14:paraId="01A98D39" w14:textId="344F3A7B" w:rsidTr="00A52C97">
        <w:trPr>
          <w:trHeight w:val="77"/>
        </w:trPr>
        <w:tc>
          <w:tcPr>
            <w:tcW w:w="850" w:type="dxa"/>
          </w:tcPr>
          <w:p w14:paraId="5BDEE333" w14:textId="77777777" w:rsidR="00165382" w:rsidRPr="002F2883" w:rsidRDefault="00165382" w:rsidP="0050759B">
            <w:pPr>
              <w:pStyle w:val="Kop4"/>
              <w:keepNext w:val="0"/>
              <w:numPr>
                <w:ilvl w:val="1"/>
                <w:numId w:val="22"/>
              </w:numPr>
              <w:spacing w:before="0" w:after="0" w:line="240" w:lineRule="auto"/>
              <w:rPr>
                <w:szCs w:val="20"/>
              </w:rPr>
            </w:pPr>
          </w:p>
        </w:tc>
        <w:tc>
          <w:tcPr>
            <w:tcW w:w="1134" w:type="dxa"/>
          </w:tcPr>
          <w:p w14:paraId="10BF1570" w14:textId="2D096D07" w:rsidR="00165382" w:rsidRPr="002F2883" w:rsidRDefault="00165382" w:rsidP="009C260B">
            <w:pPr>
              <w:spacing w:line="240" w:lineRule="auto"/>
              <w:ind w:right="-119"/>
              <w:rPr>
                <w:szCs w:val="20"/>
              </w:rPr>
            </w:pPr>
            <w:r w:rsidRPr="002F2883">
              <w:rPr>
                <w:szCs w:val="20"/>
              </w:rPr>
              <w:t>Verwerken uitkomst RIBO</w:t>
            </w:r>
          </w:p>
        </w:tc>
        <w:tc>
          <w:tcPr>
            <w:tcW w:w="4252" w:type="dxa"/>
          </w:tcPr>
          <w:p w14:paraId="0DA63179" w14:textId="6661B77F" w:rsidR="00165382" w:rsidRPr="002F2883" w:rsidRDefault="00165382" w:rsidP="009C260B">
            <w:pPr>
              <w:spacing w:line="240" w:lineRule="auto"/>
              <w:ind w:right="142"/>
              <w:rPr>
                <w:szCs w:val="20"/>
              </w:rPr>
            </w:pPr>
            <w:r w:rsidRPr="002F2883">
              <w:rPr>
                <w:szCs w:val="20"/>
              </w:rPr>
              <w:t xml:space="preserve">Aanbieder </w:t>
            </w:r>
            <w:r>
              <w:rPr>
                <w:szCs w:val="20"/>
              </w:rPr>
              <w:t xml:space="preserve">zorgt </w:t>
            </w:r>
            <w:r w:rsidRPr="002F2883">
              <w:rPr>
                <w:szCs w:val="20"/>
              </w:rPr>
              <w:t>voor het verwerken van de uitkomst van de RIBO in de te leveren Dienst, in de vorm van alle maatregelen in de keten waarvoor Aanbieder verantwoordelijk is. Aanbieder adviseert de DCO over door te voeren aanpassingen in onderdelen van de keten waarvoor Aanbieder geen verantwoordelijkheid draagt (zoals Externe Systemen of door de DCO beschikbaar gestelde Objecten of voorzieningen).</w:t>
            </w:r>
          </w:p>
        </w:tc>
        <w:tc>
          <w:tcPr>
            <w:tcW w:w="2406" w:type="dxa"/>
          </w:tcPr>
          <w:p w14:paraId="3BC4A2E2" w14:textId="77777777" w:rsidR="00165382" w:rsidRPr="002F2883" w:rsidRDefault="00165382" w:rsidP="009C260B">
            <w:pPr>
              <w:spacing w:line="240" w:lineRule="auto"/>
              <w:rPr>
                <w:szCs w:val="20"/>
              </w:rPr>
            </w:pPr>
          </w:p>
        </w:tc>
        <w:tc>
          <w:tcPr>
            <w:tcW w:w="425" w:type="dxa"/>
          </w:tcPr>
          <w:p w14:paraId="027E5D16" w14:textId="719023D3" w:rsidR="00165382" w:rsidRPr="002F2883" w:rsidRDefault="00165382" w:rsidP="009C260B">
            <w:pPr>
              <w:spacing w:line="240" w:lineRule="auto"/>
              <w:ind w:left="-76" w:right="-622"/>
              <w:rPr>
                <w:szCs w:val="20"/>
              </w:rPr>
            </w:pPr>
            <w:r w:rsidRPr="002F2883">
              <w:rPr>
                <w:szCs w:val="20"/>
              </w:rPr>
              <w:t>X</w:t>
            </w:r>
          </w:p>
        </w:tc>
        <w:tc>
          <w:tcPr>
            <w:tcW w:w="426" w:type="dxa"/>
          </w:tcPr>
          <w:p w14:paraId="46719121" w14:textId="52B12974" w:rsidR="00165382" w:rsidRPr="002F2883" w:rsidRDefault="00165382" w:rsidP="009C260B">
            <w:pPr>
              <w:spacing w:line="240" w:lineRule="auto"/>
              <w:ind w:left="-76" w:right="-622"/>
              <w:rPr>
                <w:szCs w:val="20"/>
              </w:rPr>
            </w:pPr>
            <w:r w:rsidRPr="002F2883">
              <w:rPr>
                <w:szCs w:val="20"/>
              </w:rPr>
              <w:t>X</w:t>
            </w:r>
          </w:p>
        </w:tc>
        <w:tc>
          <w:tcPr>
            <w:tcW w:w="425" w:type="dxa"/>
            <w:cellDel w:id="390" w:author="Programma iCentrale" w:date="2020-01-21T12:10:00Z"/>
          </w:tcPr>
          <w:p w14:paraId="1B993910" w14:textId="77777777" w:rsidR="003C14CF" w:rsidRPr="002F2883" w:rsidRDefault="003C14CF" w:rsidP="009C260B">
            <w:pPr>
              <w:spacing w:line="240" w:lineRule="auto"/>
              <w:ind w:left="-76" w:right="-622"/>
              <w:rPr>
                <w:szCs w:val="20"/>
              </w:rPr>
            </w:pPr>
          </w:p>
        </w:tc>
      </w:tr>
    </w:tbl>
    <w:p w14:paraId="06B0ED1D" w14:textId="77777777" w:rsidR="00744FB1" w:rsidRDefault="00744FB1" w:rsidP="002F2883">
      <w:pPr>
        <w:spacing w:line="240" w:lineRule="auto"/>
        <w:rPr>
          <w:szCs w:val="20"/>
        </w:rPr>
      </w:pPr>
    </w:p>
    <w:p w14:paraId="4C851C18" w14:textId="5D2E60DA" w:rsidR="00744FB1" w:rsidRDefault="00744FB1" w:rsidP="00B91A42">
      <w:pPr>
        <w:pStyle w:val="Kop4"/>
        <w:numPr>
          <w:ilvl w:val="0"/>
          <w:numId w:val="22"/>
        </w:numPr>
        <w:spacing w:before="0" w:after="0" w:line="240" w:lineRule="auto"/>
        <w:ind w:left="709" w:hanging="709"/>
        <w:rPr>
          <w:i w:val="0"/>
          <w:color w:val="auto"/>
          <w:szCs w:val="20"/>
        </w:rPr>
      </w:pPr>
      <w:r w:rsidRPr="002F2883">
        <w:rPr>
          <w:i w:val="0"/>
          <w:color w:val="auto"/>
          <w:szCs w:val="20"/>
        </w:rPr>
        <w:t xml:space="preserve">Optie: </w:t>
      </w:r>
      <w:r w:rsidRPr="00744FB1">
        <w:rPr>
          <w:i w:val="0"/>
          <w:color w:val="auto"/>
          <w:szCs w:val="20"/>
        </w:rPr>
        <w:t>Realiseren beveiligingssysteem voor detectie van personen of voertuigen op het brugdek</w:t>
      </w:r>
    </w:p>
    <w:p w14:paraId="2993A527" w14:textId="77777777" w:rsidR="00744FB1" w:rsidRPr="0032310E" w:rsidRDefault="00744FB1" w:rsidP="00744FB1"/>
    <w:p w14:paraId="20339A3E" w14:textId="25EE8511" w:rsidR="00744FB1" w:rsidRPr="002F2883" w:rsidRDefault="00744FB1" w:rsidP="00744FB1">
      <w:pPr>
        <w:spacing w:line="240" w:lineRule="auto"/>
        <w:rPr>
          <w:szCs w:val="20"/>
        </w:rPr>
      </w:pPr>
      <w:r w:rsidRPr="002F2883">
        <w:rPr>
          <w:szCs w:val="20"/>
        </w:rPr>
        <w:t>De eisen onder BS.</w:t>
      </w:r>
      <w:r>
        <w:rPr>
          <w:szCs w:val="20"/>
        </w:rPr>
        <w:t>12</w:t>
      </w:r>
      <w:r w:rsidRPr="002F2883">
        <w:rPr>
          <w:szCs w:val="20"/>
        </w:rPr>
        <w:t xml:space="preserve"> zijn alleen van toepassing als de DCO </w:t>
      </w:r>
      <w:r w:rsidR="0069680E">
        <w:rPr>
          <w:szCs w:val="20"/>
        </w:rPr>
        <w:t xml:space="preserve">aan de </w:t>
      </w:r>
      <w:r w:rsidRPr="002F2883">
        <w:rPr>
          <w:szCs w:val="20"/>
        </w:rPr>
        <w:t>Aanbieder heeft opgedragen om aanpassingen aan Objecten te realiseren.</w:t>
      </w:r>
    </w:p>
    <w:p w14:paraId="4D9277E7" w14:textId="77777777" w:rsidR="00744FB1" w:rsidRDefault="00744FB1" w:rsidP="002F2883">
      <w:pPr>
        <w:spacing w:line="240" w:lineRule="auto"/>
        <w:rPr>
          <w:szCs w:val="20"/>
        </w:rPr>
      </w:pPr>
    </w:p>
    <w:tbl>
      <w:tblPr>
        <w:tblStyle w:val="Tabelraster"/>
        <w:tblW w:w="9493" w:type="dxa"/>
        <w:tblLayout w:type="fixed"/>
        <w:tblLook w:val="04A0" w:firstRow="1" w:lastRow="0" w:firstColumn="1" w:lastColumn="0" w:noHBand="0" w:noVBand="1"/>
      </w:tblPr>
      <w:tblGrid>
        <w:gridCol w:w="788"/>
        <w:gridCol w:w="1115"/>
        <w:gridCol w:w="4046"/>
        <w:gridCol w:w="2298"/>
        <w:gridCol w:w="415"/>
        <w:gridCol w:w="416"/>
        <w:gridCol w:w="415"/>
      </w:tblGrid>
      <w:tr w:rsidR="00165382" w14:paraId="3D52999D" w14:textId="2EF2D158" w:rsidTr="00A52C97">
        <w:trPr>
          <w:tblHeader/>
        </w:trPr>
        <w:tc>
          <w:tcPr>
            <w:tcW w:w="817" w:type="dxa"/>
            <w:shd w:val="clear" w:color="auto" w:fill="0083FF"/>
            <w:vAlign w:val="center"/>
          </w:tcPr>
          <w:p w14:paraId="743A7C87" w14:textId="60114401" w:rsidR="00165382" w:rsidRDefault="00165382" w:rsidP="00744FB1">
            <w:pPr>
              <w:rPr>
                <w:rFonts w:ascii="HelveticaNeueLTStd-Roman" w:hAnsi="HelveticaNeueLTStd-Roman" w:cs="HelveticaNeueLTStd-Roman"/>
                <w:color w:val="3F4143"/>
                <w:sz w:val="18"/>
                <w:szCs w:val="18"/>
              </w:rPr>
            </w:pPr>
            <w:r w:rsidRPr="002F2883">
              <w:rPr>
                <w:b/>
                <w:bCs/>
                <w:color w:val="FFFFFF" w:themeColor="background1"/>
                <w:szCs w:val="20"/>
              </w:rPr>
              <w:t>Nr.</w:t>
            </w:r>
          </w:p>
        </w:tc>
        <w:tc>
          <w:tcPr>
            <w:tcW w:w="1163" w:type="dxa"/>
            <w:shd w:val="clear" w:color="auto" w:fill="0083FF"/>
            <w:vAlign w:val="center"/>
          </w:tcPr>
          <w:p w14:paraId="02C844DA" w14:textId="78B7DF11" w:rsidR="00165382" w:rsidRDefault="00165382" w:rsidP="00744FB1">
            <w:pPr>
              <w:autoSpaceDE w:val="0"/>
              <w:autoSpaceDN w:val="0"/>
              <w:adjustRightInd w:val="0"/>
              <w:rPr>
                <w:rFonts w:ascii="HelveticaNeueLTStd-Roman" w:hAnsi="HelveticaNeueLTStd-Roman" w:cs="HelveticaNeueLTStd-Roman"/>
                <w:color w:val="3F4143"/>
                <w:sz w:val="18"/>
                <w:szCs w:val="18"/>
              </w:rPr>
            </w:pPr>
            <w:r w:rsidRPr="002F2883">
              <w:rPr>
                <w:b/>
                <w:bCs/>
                <w:color w:val="FFFFFF" w:themeColor="background1"/>
                <w:szCs w:val="20"/>
              </w:rPr>
              <w:t>Titel</w:t>
            </w:r>
          </w:p>
        </w:tc>
        <w:tc>
          <w:tcPr>
            <w:tcW w:w="4252" w:type="dxa"/>
            <w:shd w:val="clear" w:color="auto" w:fill="0083FF"/>
            <w:vAlign w:val="center"/>
          </w:tcPr>
          <w:p w14:paraId="580611C5" w14:textId="40F576CD" w:rsidR="00165382" w:rsidRPr="00CE24DB" w:rsidRDefault="00165382" w:rsidP="00744FB1">
            <w:pPr>
              <w:autoSpaceDE w:val="0"/>
              <w:autoSpaceDN w:val="0"/>
              <w:adjustRightInd w:val="0"/>
              <w:rPr>
                <w:rFonts w:ascii="HelveticaNeueLTStd-Roman" w:hAnsi="HelveticaNeueLTStd-Roman" w:cs="HelveticaNeueLTStd-Roman"/>
                <w:color w:val="3F4143"/>
                <w:sz w:val="18"/>
                <w:szCs w:val="18"/>
              </w:rPr>
            </w:pPr>
            <w:r w:rsidRPr="002F2883">
              <w:rPr>
                <w:b/>
                <w:bCs/>
                <w:color w:val="FFFFFF" w:themeColor="background1"/>
                <w:szCs w:val="20"/>
              </w:rPr>
              <w:t>Eis</w:t>
            </w:r>
          </w:p>
        </w:tc>
        <w:tc>
          <w:tcPr>
            <w:tcW w:w="2410" w:type="dxa"/>
            <w:shd w:val="clear" w:color="auto" w:fill="0083FF"/>
            <w:vAlign w:val="center"/>
          </w:tcPr>
          <w:p w14:paraId="7BE4A3B5" w14:textId="23DB7868" w:rsidR="00165382" w:rsidRDefault="00165382" w:rsidP="00744FB1">
            <w:pPr>
              <w:autoSpaceDE w:val="0"/>
              <w:autoSpaceDN w:val="0"/>
              <w:adjustRightInd w:val="0"/>
              <w:rPr>
                <w:rFonts w:ascii="HelveticaNeueLTStd-Roman" w:hAnsi="HelveticaNeueLTStd-Roman" w:cs="HelveticaNeueLTStd-Roman"/>
                <w:color w:val="3F4143"/>
                <w:sz w:val="18"/>
                <w:szCs w:val="18"/>
              </w:rPr>
            </w:pPr>
            <w:r w:rsidRPr="002F2883">
              <w:rPr>
                <w:b/>
                <w:bCs/>
                <w:color w:val="FFFFFF" w:themeColor="background1"/>
                <w:szCs w:val="20"/>
              </w:rPr>
              <w:t>Toelichting</w:t>
            </w:r>
          </w:p>
        </w:tc>
        <w:tc>
          <w:tcPr>
            <w:tcW w:w="425" w:type="dxa"/>
            <w:shd w:val="clear" w:color="auto" w:fill="0083FF"/>
            <w:vAlign w:val="center"/>
          </w:tcPr>
          <w:p w14:paraId="0D69523D" w14:textId="35A6F0C5" w:rsidR="00165382" w:rsidRPr="00B91A42" w:rsidRDefault="00165382" w:rsidP="00B91A42">
            <w:pPr>
              <w:spacing w:line="240" w:lineRule="auto"/>
              <w:ind w:right="-621"/>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1C84AED3" w14:textId="606F77E0" w:rsidR="00165382" w:rsidRPr="00B91A42" w:rsidRDefault="00165382" w:rsidP="00B91A42">
            <w:pPr>
              <w:spacing w:line="240" w:lineRule="auto"/>
              <w:ind w:right="-621"/>
              <w:rPr>
                <w:b/>
                <w:bCs/>
                <w:color w:val="FFFFFF" w:themeColor="background1"/>
                <w:szCs w:val="20"/>
              </w:rPr>
            </w:pPr>
            <w:r w:rsidRPr="002F2883">
              <w:rPr>
                <w:b/>
                <w:bCs/>
                <w:color w:val="FFFFFF" w:themeColor="background1"/>
                <w:szCs w:val="20"/>
              </w:rPr>
              <w:t>C3</w:t>
            </w:r>
          </w:p>
        </w:tc>
        <w:tc>
          <w:tcPr>
            <w:tcW w:w="425" w:type="dxa"/>
            <w:shd w:val="clear" w:color="auto" w:fill="0083FF"/>
            <w:cellDel w:id="391" w:author="Programma iCentrale" w:date="2020-01-21T12:10:00Z"/>
          </w:tcPr>
          <w:p w14:paraId="2933A521" w14:textId="2F56C310" w:rsidR="00744FB1" w:rsidRDefault="00744FB1" w:rsidP="006D1035">
            <w:pPr>
              <w:spacing w:line="240" w:lineRule="auto"/>
              <w:ind w:left="-57" w:right="-621"/>
              <w:rPr>
                <w:b/>
                <w:bCs/>
                <w:color w:val="FFFFFF" w:themeColor="background1"/>
                <w:szCs w:val="20"/>
              </w:rPr>
            </w:pPr>
            <w:del w:id="392" w:author="Programma iCentrale" w:date="2020-01-21T12:10:00Z">
              <w:r>
                <w:rPr>
                  <w:b/>
                  <w:bCs/>
                  <w:color w:val="FFFFFF" w:themeColor="background1"/>
                  <w:szCs w:val="20"/>
                </w:rPr>
                <w:delText>PoC</w:delText>
              </w:r>
            </w:del>
          </w:p>
        </w:tc>
      </w:tr>
      <w:tr w:rsidR="00165382" w14:paraId="6B9F6CE0" w14:textId="77777777" w:rsidTr="00A52C97">
        <w:tc>
          <w:tcPr>
            <w:tcW w:w="9493" w:type="dxa"/>
            <w:gridSpan w:val="7"/>
          </w:tcPr>
          <w:p w14:paraId="7296CA87" w14:textId="77777777" w:rsidR="00165382" w:rsidRDefault="00165382" w:rsidP="00744FB1">
            <w:pPr>
              <w:autoSpaceDE w:val="0"/>
              <w:autoSpaceDN w:val="0"/>
              <w:adjustRightInd w:val="0"/>
              <w:rPr>
                <w:rFonts w:ascii="HelveticaNeueLTStd-Roman" w:hAnsi="HelveticaNeueLTStd-Roman" w:cs="HelveticaNeueLTStd-Roman"/>
                <w:color w:val="3F4143"/>
                <w:sz w:val="18"/>
                <w:szCs w:val="18"/>
              </w:rPr>
            </w:pPr>
            <w:r w:rsidRPr="002F2883">
              <w:rPr>
                <w:b/>
                <w:bCs/>
                <w:szCs w:val="20"/>
              </w:rPr>
              <w:t>Top-eis</w:t>
            </w:r>
          </w:p>
        </w:tc>
      </w:tr>
      <w:tr w:rsidR="00165382" w14:paraId="1293EAB0" w14:textId="4DD4314F" w:rsidTr="00A52C97">
        <w:tc>
          <w:tcPr>
            <w:tcW w:w="817" w:type="dxa"/>
          </w:tcPr>
          <w:p w14:paraId="57DE85D0" w14:textId="35218374" w:rsidR="00165382" w:rsidRPr="0069680E" w:rsidRDefault="00165382" w:rsidP="00B91A42">
            <w:pPr>
              <w:spacing w:line="240" w:lineRule="auto"/>
              <w:rPr>
                <w:szCs w:val="20"/>
              </w:rPr>
            </w:pPr>
            <w:r w:rsidRPr="00B91A42">
              <w:rPr>
                <w:rFonts w:cs="HelveticaNeueLTStd-Roman"/>
                <w:color w:val="3F4143"/>
                <w:szCs w:val="20"/>
              </w:rPr>
              <w:t>BS</w:t>
            </w:r>
            <w:r>
              <w:rPr>
                <w:rFonts w:cs="HelveticaNeueLTStd-Roman"/>
                <w:color w:val="3F4143"/>
                <w:szCs w:val="20"/>
              </w:rPr>
              <w:t>12</w:t>
            </w:r>
            <w:r w:rsidRPr="00B91A42">
              <w:rPr>
                <w:rFonts w:cs="HelveticaNeueLTStd-Roman"/>
                <w:color w:val="3F4143"/>
                <w:szCs w:val="20"/>
              </w:rPr>
              <w:t>.0</w:t>
            </w:r>
          </w:p>
        </w:tc>
        <w:tc>
          <w:tcPr>
            <w:tcW w:w="1163" w:type="dxa"/>
          </w:tcPr>
          <w:p w14:paraId="0EC06F35" w14:textId="77777777" w:rsidR="00165382" w:rsidRPr="00B91A42" w:rsidRDefault="00165382" w:rsidP="00B91A42">
            <w:pPr>
              <w:spacing w:line="240" w:lineRule="auto"/>
              <w:rPr>
                <w:szCs w:val="20"/>
              </w:rPr>
            </w:pPr>
            <w:r w:rsidRPr="00B91A42">
              <w:rPr>
                <w:szCs w:val="20"/>
              </w:rPr>
              <w:t>Functionele</w:t>
            </w:r>
          </w:p>
          <w:p w14:paraId="0776F449" w14:textId="77777777" w:rsidR="00165382" w:rsidRPr="00B91A42" w:rsidRDefault="00165382" w:rsidP="00B91A42">
            <w:pPr>
              <w:spacing w:line="240" w:lineRule="auto"/>
              <w:rPr>
                <w:szCs w:val="20"/>
              </w:rPr>
            </w:pPr>
            <w:r w:rsidRPr="00B91A42">
              <w:rPr>
                <w:szCs w:val="20"/>
              </w:rPr>
              <w:t>voorzieningen</w:t>
            </w:r>
          </w:p>
          <w:p w14:paraId="7986588D" w14:textId="77777777" w:rsidR="00165382" w:rsidRPr="0069680E" w:rsidRDefault="00165382" w:rsidP="00B91A42">
            <w:pPr>
              <w:spacing w:line="240" w:lineRule="auto"/>
              <w:rPr>
                <w:szCs w:val="20"/>
              </w:rPr>
            </w:pPr>
            <w:r w:rsidRPr="00B91A42">
              <w:rPr>
                <w:szCs w:val="20"/>
              </w:rPr>
              <w:t>Objecten</w:t>
            </w:r>
          </w:p>
        </w:tc>
        <w:tc>
          <w:tcPr>
            <w:tcW w:w="4252" w:type="dxa"/>
          </w:tcPr>
          <w:p w14:paraId="320016BB" w14:textId="0A7554B1" w:rsidR="00165382" w:rsidRPr="00B91A42" w:rsidRDefault="00165382" w:rsidP="00B91A42">
            <w:pPr>
              <w:spacing w:line="240" w:lineRule="auto"/>
              <w:rPr>
                <w:rFonts w:cstheme="minorHAnsi"/>
                <w:color w:val="000000"/>
                <w:szCs w:val="20"/>
              </w:rPr>
            </w:pPr>
            <w:r w:rsidRPr="00B91A42">
              <w:rPr>
                <w:rFonts w:cstheme="minorHAnsi"/>
                <w:color w:val="000000"/>
                <w:szCs w:val="20"/>
              </w:rPr>
              <w:t xml:space="preserve">Aanbieder draagt zorg voor </w:t>
            </w:r>
            <w:r>
              <w:rPr>
                <w:rFonts w:cstheme="minorHAnsi"/>
                <w:color w:val="000000"/>
                <w:szCs w:val="20"/>
              </w:rPr>
              <w:t xml:space="preserve">het leveren, instaleren en werkend opleveren van alle </w:t>
            </w:r>
          </w:p>
          <w:p w14:paraId="007E6BAC" w14:textId="37506E8B" w:rsidR="00165382" w:rsidRPr="00B91A42" w:rsidRDefault="00165382" w:rsidP="00B91A42">
            <w:pPr>
              <w:spacing w:line="240" w:lineRule="auto"/>
              <w:rPr>
                <w:rFonts w:cstheme="minorHAnsi"/>
                <w:color w:val="000000"/>
                <w:szCs w:val="20"/>
              </w:rPr>
            </w:pPr>
            <w:r w:rsidRPr="00B91A42">
              <w:rPr>
                <w:rFonts w:cstheme="minorHAnsi"/>
                <w:color w:val="000000"/>
                <w:szCs w:val="20"/>
              </w:rPr>
              <w:t xml:space="preserve">voorzieningen </w:t>
            </w:r>
            <w:r>
              <w:rPr>
                <w:rFonts w:cstheme="minorHAnsi"/>
                <w:color w:val="000000"/>
                <w:szCs w:val="20"/>
              </w:rPr>
              <w:t xml:space="preserve">voor een </w:t>
            </w:r>
            <w:r w:rsidRPr="00B91A42">
              <w:rPr>
                <w:rFonts w:cstheme="minorHAnsi"/>
                <w:color w:val="000000"/>
                <w:szCs w:val="20"/>
              </w:rPr>
              <w:t>Aanwezigheidsdetectiesysteem: het beveiligingssysteem dat detecteert of tijdens de brugbediening personen of voertuigen zich op het brugdek bevinden.</w:t>
            </w:r>
          </w:p>
        </w:tc>
        <w:tc>
          <w:tcPr>
            <w:tcW w:w="2410" w:type="dxa"/>
          </w:tcPr>
          <w:p w14:paraId="24E8D083" w14:textId="33842283" w:rsidR="00165382" w:rsidRPr="00B91A42" w:rsidRDefault="00165382" w:rsidP="00B91A42">
            <w:pPr>
              <w:spacing w:line="240" w:lineRule="auto"/>
              <w:rPr>
                <w:rFonts w:cstheme="minorHAnsi"/>
                <w:color w:val="000000"/>
                <w:szCs w:val="20"/>
              </w:rPr>
            </w:pPr>
          </w:p>
        </w:tc>
        <w:tc>
          <w:tcPr>
            <w:tcW w:w="425" w:type="dxa"/>
          </w:tcPr>
          <w:p w14:paraId="382B47C4" w14:textId="77777777" w:rsidR="00165382" w:rsidRPr="00B91A42" w:rsidRDefault="00165382" w:rsidP="00B91A42">
            <w:pPr>
              <w:autoSpaceDE w:val="0"/>
              <w:autoSpaceDN w:val="0"/>
              <w:adjustRightInd w:val="0"/>
              <w:spacing w:line="240" w:lineRule="auto"/>
              <w:rPr>
                <w:rFonts w:cs="HelveticaNeueLTStd-Roman"/>
                <w:color w:val="3F4143"/>
                <w:szCs w:val="20"/>
              </w:rPr>
            </w:pPr>
          </w:p>
        </w:tc>
        <w:tc>
          <w:tcPr>
            <w:tcW w:w="426" w:type="dxa"/>
          </w:tcPr>
          <w:p w14:paraId="52679C5F" w14:textId="03F297F2" w:rsidR="00165382" w:rsidRPr="00B91A42" w:rsidRDefault="00165382" w:rsidP="00B91A42">
            <w:pPr>
              <w:autoSpaceDE w:val="0"/>
              <w:autoSpaceDN w:val="0"/>
              <w:adjustRightInd w:val="0"/>
              <w:spacing w:line="240" w:lineRule="auto"/>
              <w:rPr>
                <w:rFonts w:cs="HelveticaNeueLTStd-Roman"/>
                <w:color w:val="3F4143"/>
                <w:szCs w:val="20"/>
              </w:rPr>
            </w:pPr>
            <w:r>
              <w:rPr>
                <w:rFonts w:cs="HelveticaNeueLTStd-Roman"/>
                <w:color w:val="3F4143"/>
                <w:szCs w:val="20"/>
              </w:rPr>
              <w:t>X</w:t>
            </w:r>
          </w:p>
        </w:tc>
        <w:tc>
          <w:tcPr>
            <w:tcW w:w="425" w:type="dxa"/>
            <w:cellDel w:id="393" w:author="Programma iCentrale" w:date="2020-01-21T12:10:00Z"/>
          </w:tcPr>
          <w:p w14:paraId="11215F47" w14:textId="77777777" w:rsidR="00744FB1" w:rsidRPr="006D1035" w:rsidRDefault="00744FB1" w:rsidP="006D1035">
            <w:pPr>
              <w:autoSpaceDE w:val="0"/>
              <w:autoSpaceDN w:val="0"/>
              <w:adjustRightInd w:val="0"/>
              <w:spacing w:line="240" w:lineRule="auto"/>
              <w:rPr>
                <w:rFonts w:cs="HelveticaNeueLTStd-Roman"/>
                <w:color w:val="3F4143"/>
                <w:szCs w:val="20"/>
              </w:rPr>
            </w:pPr>
          </w:p>
        </w:tc>
      </w:tr>
      <w:tr w:rsidR="00165382" w14:paraId="2760FA06" w14:textId="4850D3E6" w:rsidTr="00A52C97">
        <w:tc>
          <w:tcPr>
            <w:tcW w:w="6232" w:type="dxa"/>
            <w:gridSpan w:val="3"/>
          </w:tcPr>
          <w:p w14:paraId="324A7E9E" w14:textId="77777777" w:rsidR="00165382" w:rsidRPr="00B91A42" w:rsidRDefault="00165382" w:rsidP="00B91A42">
            <w:pPr>
              <w:autoSpaceDE w:val="0"/>
              <w:autoSpaceDN w:val="0"/>
              <w:adjustRightInd w:val="0"/>
              <w:spacing w:line="240" w:lineRule="auto"/>
              <w:rPr>
                <w:rFonts w:cs="HelveticaNeueLTStd-Roman"/>
                <w:b/>
                <w:bCs/>
                <w:color w:val="3F4143"/>
                <w:szCs w:val="20"/>
              </w:rPr>
            </w:pPr>
            <w:r w:rsidRPr="00B91A42">
              <w:rPr>
                <w:rFonts w:cs="HelveticaNeueLTStd-Roman"/>
                <w:b/>
                <w:bCs/>
                <w:color w:val="3F4143"/>
                <w:szCs w:val="20"/>
              </w:rPr>
              <w:t>Aanwezigheidsdetectiesysteem</w:t>
            </w:r>
          </w:p>
        </w:tc>
        <w:tc>
          <w:tcPr>
            <w:tcW w:w="2410" w:type="dxa"/>
          </w:tcPr>
          <w:p w14:paraId="4F9F2526" w14:textId="7BCAE89B" w:rsidR="00165382" w:rsidRPr="00A52C97" w:rsidRDefault="00165382" w:rsidP="00B91A42">
            <w:pPr>
              <w:autoSpaceDE w:val="0"/>
              <w:autoSpaceDN w:val="0"/>
              <w:adjustRightInd w:val="0"/>
              <w:spacing w:line="240" w:lineRule="auto"/>
              <w:rPr>
                <w:b/>
                <w:color w:val="3F4143"/>
              </w:rPr>
            </w:pPr>
          </w:p>
        </w:tc>
        <w:tc>
          <w:tcPr>
            <w:tcW w:w="425" w:type="dxa"/>
          </w:tcPr>
          <w:p w14:paraId="409D9592" w14:textId="77777777" w:rsidR="00165382" w:rsidRPr="00B91A42" w:rsidRDefault="00165382" w:rsidP="00B91A42">
            <w:pPr>
              <w:autoSpaceDE w:val="0"/>
              <w:autoSpaceDN w:val="0"/>
              <w:adjustRightInd w:val="0"/>
              <w:spacing w:line="240" w:lineRule="auto"/>
              <w:rPr>
                <w:rFonts w:cs="HelveticaNeueLTStd-Roman"/>
                <w:color w:val="3F4143"/>
                <w:szCs w:val="20"/>
              </w:rPr>
            </w:pPr>
          </w:p>
        </w:tc>
        <w:tc>
          <w:tcPr>
            <w:tcW w:w="426" w:type="dxa"/>
            <w:gridSpan w:val="2"/>
          </w:tcPr>
          <w:p w14:paraId="121C0171" w14:textId="77777777" w:rsidR="00165382" w:rsidRPr="00B91A42" w:rsidRDefault="00165382" w:rsidP="00B91A42">
            <w:pPr>
              <w:autoSpaceDE w:val="0"/>
              <w:autoSpaceDN w:val="0"/>
              <w:adjustRightInd w:val="0"/>
              <w:spacing w:line="240" w:lineRule="auto"/>
              <w:rPr>
                <w:rFonts w:cs="HelveticaNeueLTStd-Roman"/>
                <w:color w:val="3F4143"/>
                <w:szCs w:val="20"/>
              </w:rPr>
            </w:pPr>
          </w:p>
        </w:tc>
      </w:tr>
      <w:tr w:rsidR="00165382" w:rsidRPr="00C66374" w14:paraId="02837DD7" w14:textId="6B04AA4C" w:rsidTr="00A52C97">
        <w:tc>
          <w:tcPr>
            <w:tcW w:w="817" w:type="dxa"/>
          </w:tcPr>
          <w:p w14:paraId="4E647C24" w14:textId="12410FAB" w:rsidR="00165382" w:rsidRPr="00B91A42" w:rsidRDefault="00165382" w:rsidP="00B91A42">
            <w:pPr>
              <w:spacing w:line="240" w:lineRule="auto"/>
              <w:rPr>
                <w:szCs w:val="20"/>
              </w:rPr>
            </w:pPr>
            <w:r w:rsidRPr="00416D7F">
              <w:rPr>
                <w:rFonts w:cs="HelveticaNeueLTStd-Roman"/>
                <w:color w:val="3F4143"/>
                <w:szCs w:val="20"/>
              </w:rPr>
              <w:t>BS12.</w:t>
            </w:r>
            <w:r>
              <w:rPr>
                <w:rFonts w:cs="HelveticaNeueLTStd-Roman"/>
                <w:color w:val="3F4143"/>
                <w:szCs w:val="20"/>
              </w:rPr>
              <w:t>1</w:t>
            </w:r>
          </w:p>
        </w:tc>
        <w:tc>
          <w:tcPr>
            <w:tcW w:w="1163" w:type="dxa"/>
          </w:tcPr>
          <w:p w14:paraId="7FFB413F" w14:textId="77777777" w:rsidR="00165382" w:rsidRPr="00B91A42" w:rsidRDefault="00165382" w:rsidP="00B91A42">
            <w:pPr>
              <w:spacing w:line="240" w:lineRule="auto"/>
              <w:rPr>
                <w:szCs w:val="20"/>
              </w:rPr>
            </w:pPr>
            <w:r w:rsidRPr="00B91A42">
              <w:rPr>
                <w:szCs w:val="20"/>
              </w:rPr>
              <w:t>Aanwezigheids-</w:t>
            </w:r>
          </w:p>
          <w:p w14:paraId="65031BB9" w14:textId="77777777" w:rsidR="00165382" w:rsidRPr="00B91A42" w:rsidRDefault="00165382" w:rsidP="00B91A42">
            <w:pPr>
              <w:spacing w:line="240" w:lineRule="auto"/>
              <w:rPr>
                <w:szCs w:val="20"/>
              </w:rPr>
            </w:pPr>
            <w:r w:rsidRPr="00B91A42">
              <w:rPr>
                <w:szCs w:val="20"/>
              </w:rPr>
              <w:t>detectie</w:t>
            </w:r>
          </w:p>
          <w:p w14:paraId="434B8291" w14:textId="77777777" w:rsidR="00165382" w:rsidRPr="00B91A42" w:rsidRDefault="00165382" w:rsidP="00B91A42">
            <w:pPr>
              <w:spacing w:line="240" w:lineRule="auto"/>
              <w:rPr>
                <w:szCs w:val="20"/>
              </w:rPr>
            </w:pPr>
            <w:r w:rsidRPr="00B91A42">
              <w:rPr>
                <w:szCs w:val="20"/>
              </w:rPr>
              <w:t>systeem</w:t>
            </w:r>
          </w:p>
        </w:tc>
        <w:tc>
          <w:tcPr>
            <w:tcW w:w="4252" w:type="dxa"/>
          </w:tcPr>
          <w:p w14:paraId="42DCBFE7" w14:textId="3F5F2394" w:rsidR="00165382" w:rsidRPr="00B91A42" w:rsidRDefault="00165382" w:rsidP="00B91A42">
            <w:pPr>
              <w:spacing w:line="240" w:lineRule="auto"/>
              <w:rPr>
                <w:szCs w:val="20"/>
              </w:rPr>
            </w:pPr>
            <w:r w:rsidRPr="00B91A42">
              <w:rPr>
                <w:rFonts w:cstheme="minorHAnsi"/>
                <w:color w:val="000000"/>
                <w:szCs w:val="20"/>
              </w:rPr>
              <w:t>Aanbieder draagt zorg voor een beveiligingssysteem ter ondersteuning van brugbediening op afstand dat</w:t>
            </w:r>
            <w:r w:rsidRPr="00B91A42">
              <w:rPr>
                <w:color w:val="000000"/>
                <w:szCs w:val="20"/>
              </w:rPr>
              <w:t xml:space="preserve"> een alarm genereert indien een mens of voertuig zich op de brug tussen de slagbomen bevindt of begeeft tijdens </w:t>
            </w:r>
            <w:r w:rsidRPr="00B91A42">
              <w:rPr>
                <w:color w:val="000000"/>
                <w:szCs w:val="20"/>
              </w:rPr>
              <w:lastRenderedPageBreak/>
              <w:t>het proces van brugbediening, vanaf het moment dat de slagbomen beginnen te dalen tot aan het moment dat de slagbomen weer</w:t>
            </w:r>
            <w:r>
              <w:rPr>
                <w:color w:val="000000"/>
                <w:szCs w:val="20"/>
              </w:rPr>
              <w:t xml:space="preserve"> </w:t>
            </w:r>
            <w:r w:rsidRPr="00B91A42">
              <w:rPr>
                <w:color w:val="000000"/>
                <w:szCs w:val="20"/>
              </w:rPr>
              <w:t>volledig omhoog zijn. Dit om ongelukken met personen of voertuigen tijdens de brugbediening te voorkomen.</w:t>
            </w:r>
          </w:p>
        </w:tc>
        <w:tc>
          <w:tcPr>
            <w:tcW w:w="2410" w:type="dxa"/>
          </w:tcPr>
          <w:p w14:paraId="29BAE8D8" w14:textId="77777777" w:rsidR="00165382" w:rsidRPr="00B91A42" w:rsidRDefault="00165382" w:rsidP="00B91A42">
            <w:pPr>
              <w:spacing w:line="240" w:lineRule="auto"/>
              <w:rPr>
                <w:szCs w:val="20"/>
              </w:rPr>
            </w:pPr>
          </w:p>
        </w:tc>
        <w:tc>
          <w:tcPr>
            <w:tcW w:w="425" w:type="dxa"/>
          </w:tcPr>
          <w:p w14:paraId="5AF825DC" w14:textId="77777777" w:rsidR="00165382" w:rsidRPr="00B91A42" w:rsidRDefault="00165382" w:rsidP="00B91A42">
            <w:pPr>
              <w:spacing w:line="240" w:lineRule="auto"/>
              <w:rPr>
                <w:szCs w:val="20"/>
              </w:rPr>
            </w:pPr>
          </w:p>
        </w:tc>
        <w:tc>
          <w:tcPr>
            <w:tcW w:w="426" w:type="dxa"/>
          </w:tcPr>
          <w:p w14:paraId="02708444" w14:textId="458E6D97" w:rsidR="00165382" w:rsidRPr="00B91A42" w:rsidRDefault="00165382" w:rsidP="00B91A42">
            <w:pPr>
              <w:spacing w:line="240" w:lineRule="auto"/>
              <w:rPr>
                <w:szCs w:val="20"/>
              </w:rPr>
            </w:pPr>
            <w:r>
              <w:rPr>
                <w:szCs w:val="20"/>
              </w:rPr>
              <w:t>X</w:t>
            </w:r>
          </w:p>
        </w:tc>
        <w:tc>
          <w:tcPr>
            <w:tcW w:w="425" w:type="dxa"/>
            <w:cellDel w:id="394" w:author="Programma iCentrale" w:date="2020-01-21T12:10:00Z"/>
          </w:tcPr>
          <w:p w14:paraId="74CFC5B6" w14:textId="77777777" w:rsidR="00744FB1" w:rsidRPr="006D1035" w:rsidRDefault="00744FB1" w:rsidP="006D1035">
            <w:pPr>
              <w:spacing w:line="240" w:lineRule="auto"/>
              <w:rPr>
                <w:szCs w:val="20"/>
              </w:rPr>
            </w:pPr>
          </w:p>
        </w:tc>
      </w:tr>
      <w:tr w:rsidR="00165382" w:rsidRPr="00C66374" w14:paraId="6383FD37" w14:textId="449A7421" w:rsidTr="00A52C97">
        <w:tc>
          <w:tcPr>
            <w:tcW w:w="817" w:type="dxa"/>
          </w:tcPr>
          <w:p w14:paraId="097F4CA4" w14:textId="6502C3D3" w:rsidR="00165382" w:rsidRPr="00B91A42" w:rsidRDefault="00165382" w:rsidP="00B91A42">
            <w:pPr>
              <w:spacing w:line="240" w:lineRule="auto"/>
              <w:rPr>
                <w:szCs w:val="20"/>
              </w:rPr>
            </w:pPr>
            <w:r w:rsidRPr="00416D7F">
              <w:rPr>
                <w:rFonts w:cs="HelveticaNeueLTStd-Roman"/>
                <w:color w:val="3F4143"/>
                <w:szCs w:val="20"/>
              </w:rPr>
              <w:t>BS12.</w:t>
            </w:r>
            <w:r>
              <w:rPr>
                <w:rFonts w:cs="HelveticaNeueLTStd-Roman"/>
                <w:color w:val="3F4143"/>
                <w:szCs w:val="20"/>
              </w:rPr>
              <w:t>2</w:t>
            </w:r>
          </w:p>
        </w:tc>
        <w:tc>
          <w:tcPr>
            <w:tcW w:w="1163" w:type="dxa"/>
          </w:tcPr>
          <w:p w14:paraId="73ABF782" w14:textId="089353A4" w:rsidR="00165382" w:rsidRPr="00B91A42" w:rsidRDefault="00165382" w:rsidP="00B91A42">
            <w:pPr>
              <w:spacing w:line="240" w:lineRule="auto"/>
              <w:rPr>
                <w:szCs w:val="20"/>
              </w:rPr>
            </w:pPr>
            <w:r>
              <w:rPr>
                <w:szCs w:val="20"/>
              </w:rPr>
              <w:t>Weersomstandigheden</w:t>
            </w:r>
          </w:p>
        </w:tc>
        <w:tc>
          <w:tcPr>
            <w:tcW w:w="4252" w:type="dxa"/>
          </w:tcPr>
          <w:p w14:paraId="27433573" w14:textId="57466E67" w:rsidR="00165382" w:rsidRPr="00B91A42" w:rsidRDefault="00165382" w:rsidP="00B91A42">
            <w:pPr>
              <w:spacing w:line="240" w:lineRule="auto"/>
              <w:rPr>
                <w:szCs w:val="20"/>
              </w:rPr>
            </w:pPr>
            <w:r w:rsidRPr="00B91A42">
              <w:rPr>
                <w:szCs w:val="20"/>
              </w:rPr>
              <w:t>Het beveiligingssysteem dient onder alle weersomstandigheden te functioneren, waaronder zeer dichte mist, zware regenval, en temperaturen boven de 35</w:t>
            </w:r>
            <w:r w:rsidRPr="00B91A42">
              <w:rPr>
                <w:rFonts w:cstheme="minorHAnsi"/>
                <w:szCs w:val="20"/>
              </w:rPr>
              <w:t>°C.</w:t>
            </w:r>
          </w:p>
        </w:tc>
        <w:tc>
          <w:tcPr>
            <w:tcW w:w="2410" w:type="dxa"/>
          </w:tcPr>
          <w:p w14:paraId="58663173" w14:textId="77777777" w:rsidR="00165382" w:rsidRPr="00B91A42" w:rsidRDefault="00165382" w:rsidP="00B91A42">
            <w:pPr>
              <w:spacing w:line="240" w:lineRule="auto"/>
              <w:rPr>
                <w:szCs w:val="20"/>
              </w:rPr>
            </w:pPr>
          </w:p>
        </w:tc>
        <w:tc>
          <w:tcPr>
            <w:tcW w:w="425" w:type="dxa"/>
          </w:tcPr>
          <w:p w14:paraId="03EC79A7" w14:textId="77777777" w:rsidR="00165382" w:rsidRPr="00B91A42" w:rsidRDefault="00165382" w:rsidP="00B91A42">
            <w:pPr>
              <w:spacing w:line="240" w:lineRule="auto"/>
              <w:rPr>
                <w:szCs w:val="20"/>
              </w:rPr>
            </w:pPr>
          </w:p>
        </w:tc>
        <w:tc>
          <w:tcPr>
            <w:tcW w:w="426" w:type="dxa"/>
          </w:tcPr>
          <w:p w14:paraId="4F6CF55E" w14:textId="040F1499" w:rsidR="00165382" w:rsidRPr="00B91A42" w:rsidRDefault="00165382" w:rsidP="00B91A42">
            <w:pPr>
              <w:spacing w:line="240" w:lineRule="auto"/>
              <w:rPr>
                <w:szCs w:val="20"/>
              </w:rPr>
            </w:pPr>
            <w:r>
              <w:rPr>
                <w:szCs w:val="20"/>
              </w:rPr>
              <w:t>X</w:t>
            </w:r>
          </w:p>
        </w:tc>
        <w:tc>
          <w:tcPr>
            <w:tcW w:w="425" w:type="dxa"/>
            <w:cellDel w:id="395" w:author="Programma iCentrale" w:date="2020-01-21T12:10:00Z"/>
          </w:tcPr>
          <w:p w14:paraId="06727BFD" w14:textId="77777777" w:rsidR="00744FB1" w:rsidRPr="006D1035" w:rsidRDefault="00744FB1" w:rsidP="006D1035">
            <w:pPr>
              <w:spacing w:line="240" w:lineRule="auto"/>
              <w:rPr>
                <w:szCs w:val="20"/>
              </w:rPr>
            </w:pPr>
          </w:p>
        </w:tc>
      </w:tr>
      <w:tr w:rsidR="00165382" w:rsidRPr="00C66374" w14:paraId="641670EF" w14:textId="19C625CE" w:rsidTr="00A52C97">
        <w:tc>
          <w:tcPr>
            <w:tcW w:w="817" w:type="dxa"/>
          </w:tcPr>
          <w:p w14:paraId="59960B29" w14:textId="361F520A" w:rsidR="00165382" w:rsidRPr="00B91A42" w:rsidRDefault="00165382" w:rsidP="00B91A42">
            <w:pPr>
              <w:spacing w:line="240" w:lineRule="auto"/>
              <w:rPr>
                <w:szCs w:val="20"/>
              </w:rPr>
            </w:pPr>
            <w:r w:rsidRPr="00416D7F">
              <w:rPr>
                <w:rFonts w:cs="HelveticaNeueLTStd-Roman"/>
                <w:color w:val="3F4143"/>
                <w:szCs w:val="20"/>
              </w:rPr>
              <w:t>BS12.</w:t>
            </w:r>
            <w:r>
              <w:rPr>
                <w:rFonts w:cs="HelveticaNeueLTStd-Roman"/>
                <w:color w:val="3F4143"/>
                <w:szCs w:val="20"/>
              </w:rPr>
              <w:t>3</w:t>
            </w:r>
          </w:p>
        </w:tc>
        <w:tc>
          <w:tcPr>
            <w:tcW w:w="1163" w:type="dxa"/>
          </w:tcPr>
          <w:p w14:paraId="6C36F81D" w14:textId="37F935F6" w:rsidR="00165382" w:rsidRPr="00B91A42" w:rsidRDefault="00165382" w:rsidP="00B91A42">
            <w:pPr>
              <w:spacing w:line="240" w:lineRule="auto"/>
              <w:rPr>
                <w:szCs w:val="20"/>
              </w:rPr>
            </w:pPr>
            <w:r>
              <w:rPr>
                <w:szCs w:val="20"/>
              </w:rPr>
              <w:t>Detectie zonder obstructie</w:t>
            </w:r>
          </w:p>
        </w:tc>
        <w:tc>
          <w:tcPr>
            <w:tcW w:w="4252" w:type="dxa"/>
          </w:tcPr>
          <w:p w14:paraId="13D950AC" w14:textId="77777777" w:rsidR="00165382" w:rsidRPr="00B91A42" w:rsidRDefault="00165382" w:rsidP="00B91A42">
            <w:pPr>
              <w:spacing w:line="240" w:lineRule="auto"/>
              <w:rPr>
                <w:szCs w:val="20"/>
              </w:rPr>
            </w:pPr>
            <w:r w:rsidRPr="00B91A42">
              <w:rPr>
                <w:szCs w:val="20"/>
              </w:rPr>
              <w:t xml:space="preserve">Het beveiligingssysteem moet alle delen van de brug waar mensen en/of voertuigen zich tussen de slagbomen kunnen bevinden zonder obstructie kunnen detecteren. </w:t>
            </w:r>
          </w:p>
        </w:tc>
        <w:tc>
          <w:tcPr>
            <w:tcW w:w="2410" w:type="dxa"/>
          </w:tcPr>
          <w:p w14:paraId="12F88BC3" w14:textId="77777777" w:rsidR="00165382" w:rsidRPr="00B91A42" w:rsidRDefault="00165382" w:rsidP="00B91A42">
            <w:pPr>
              <w:spacing w:line="240" w:lineRule="auto"/>
              <w:rPr>
                <w:szCs w:val="20"/>
              </w:rPr>
            </w:pPr>
          </w:p>
        </w:tc>
        <w:tc>
          <w:tcPr>
            <w:tcW w:w="425" w:type="dxa"/>
          </w:tcPr>
          <w:p w14:paraId="0234F230" w14:textId="77777777" w:rsidR="00165382" w:rsidRPr="00B91A42" w:rsidRDefault="00165382" w:rsidP="00B91A42">
            <w:pPr>
              <w:spacing w:line="240" w:lineRule="auto"/>
              <w:rPr>
                <w:szCs w:val="20"/>
              </w:rPr>
            </w:pPr>
          </w:p>
        </w:tc>
        <w:tc>
          <w:tcPr>
            <w:tcW w:w="426" w:type="dxa"/>
          </w:tcPr>
          <w:p w14:paraId="0E1EF1D9" w14:textId="5195E3C9" w:rsidR="00165382" w:rsidRPr="00B91A42" w:rsidRDefault="00165382" w:rsidP="00B91A42">
            <w:pPr>
              <w:spacing w:line="240" w:lineRule="auto"/>
              <w:rPr>
                <w:szCs w:val="20"/>
              </w:rPr>
            </w:pPr>
            <w:r>
              <w:rPr>
                <w:szCs w:val="20"/>
              </w:rPr>
              <w:t>X</w:t>
            </w:r>
          </w:p>
        </w:tc>
        <w:tc>
          <w:tcPr>
            <w:tcW w:w="425" w:type="dxa"/>
            <w:cellDel w:id="396" w:author="Programma iCentrale" w:date="2020-01-21T12:10:00Z"/>
          </w:tcPr>
          <w:p w14:paraId="5BC5C962" w14:textId="77777777" w:rsidR="00744FB1" w:rsidRPr="006D1035" w:rsidRDefault="00744FB1" w:rsidP="006D1035">
            <w:pPr>
              <w:spacing w:line="240" w:lineRule="auto"/>
              <w:rPr>
                <w:szCs w:val="20"/>
              </w:rPr>
            </w:pPr>
          </w:p>
        </w:tc>
      </w:tr>
      <w:tr w:rsidR="00165382" w:rsidRPr="00C66374" w14:paraId="34F344D9" w14:textId="75C06952" w:rsidTr="00A52C97">
        <w:tc>
          <w:tcPr>
            <w:tcW w:w="817" w:type="dxa"/>
          </w:tcPr>
          <w:p w14:paraId="4BF76A66" w14:textId="6A9B220C" w:rsidR="00165382" w:rsidRPr="00B91A42" w:rsidRDefault="00165382" w:rsidP="00B91A42">
            <w:pPr>
              <w:spacing w:line="240" w:lineRule="auto"/>
              <w:rPr>
                <w:szCs w:val="20"/>
              </w:rPr>
            </w:pPr>
            <w:r w:rsidRPr="00416D7F">
              <w:rPr>
                <w:rFonts w:cs="HelveticaNeueLTStd-Roman"/>
                <w:color w:val="3F4143"/>
                <w:szCs w:val="20"/>
              </w:rPr>
              <w:t>BS12.</w:t>
            </w:r>
            <w:r>
              <w:rPr>
                <w:rFonts w:cs="HelveticaNeueLTStd-Roman"/>
                <w:color w:val="3F4143"/>
                <w:szCs w:val="20"/>
              </w:rPr>
              <w:t>4</w:t>
            </w:r>
          </w:p>
        </w:tc>
        <w:tc>
          <w:tcPr>
            <w:tcW w:w="1163" w:type="dxa"/>
          </w:tcPr>
          <w:p w14:paraId="6DB9A245" w14:textId="7B51D599" w:rsidR="00165382" w:rsidRPr="00B91A42" w:rsidRDefault="00165382" w:rsidP="00B91A42">
            <w:pPr>
              <w:spacing w:line="240" w:lineRule="auto"/>
              <w:rPr>
                <w:szCs w:val="20"/>
              </w:rPr>
            </w:pPr>
            <w:r>
              <w:rPr>
                <w:szCs w:val="20"/>
              </w:rPr>
              <w:t>Alarm op bediendesk</w:t>
            </w:r>
          </w:p>
        </w:tc>
        <w:tc>
          <w:tcPr>
            <w:tcW w:w="4252" w:type="dxa"/>
          </w:tcPr>
          <w:p w14:paraId="05931B65" w14:textId="77777777" w:rsidR="00165382" w:rsidRPr="00B91A42" w:rsidRDefault="00165382" w:rsidP="00B91A42">
            <w:pPr>
              <w:spacing w:line="240" w:lineRule="auto"/>
              <w:rPr>
                <w:szCs w:val="20"/>
              </w:rPr>
            </w:pPr>
            <w:r w:rsidRPr="00B91A42">
              <w:rPr>
                <w:szCs w:val="20"/>
              </w:rPr>
              <w:t>Het systeem dient te voorzien in een mogelijkheid om alarmmeldingen direct op de bediendesk weer te geven.</w:t>
            </w:r>
          </w:p>
        </w:tc>
        <w:tc>
          <w:tcPr>
            <w:tcW w:w="2410" w:type="dxa"/>
          </w:tcPr>
          <w:p w14:paraId="778E9B93" w14:textId="77777777" w:rsidR="00165382" w:rsidRPr="00B91A42" w:rsidRDefault="00165382" w:rsidP="00B91A42">
            <w:pPr>
              <w:spacing w:line="240" w:lineRule="auto"/>
              <w:rPr>
                <w:szCs w:val="20"/>
              </w:rPr>
            </w:pPr>
          </w:p>
        </w:tc>
        <w:tc>
          <w:tcPr>
            <w:tcW w:w="425" w:type="dxa"/>
          </w:tcPr>
          <w:p w14:paraId="43CE8C15" w14:textId="77777777" w:rsidR="00165382" w:rsidRPr="00B91A42" w:rsidRDefault="00165382" w:rsidP="00B91A42">
            <w:pPr>
              <w:spacing w:line="240" w:lineRule="auto"/>
              <w:rPr>
                <w:szCs w:val="20"/>
              </w:rPr>
            </w:pPr>
          </w:p>
        </w:tc>
        <w:tc>
          <w:tcPr>
            <w:tcW w:w="426" w:type="dxa"/>
          </w:tcPr>
          <w:p w14:paraId="7191F0E4" w14:textId="7E506451" w:rsidR="00165382" w:rsidRPr="00B91A42" w:rsidRDefault="00165382" w:rsidP="00B91A42">
            <w:pPr>
              <w:spacing w:line="240" w:lineRule="auto"/>
              <w:rPr>
                <w:szCs w:val="20"/>
              </w:rPr>
            </w:pPr>
            <w:r>
              <w:rPr>
                <w:szCs w:val="20"/>
              </w:rPr>
              <w:t>X</w:t>
            </w:r>
          </w:p>
        </w:tc>
        <w:tc>
          <w:tcPr>
            <w:tcW w:w="425" w:type="dxa"/>
            <w:cellDel w:id="397" w:author="Programma iCentrale" w:date="2020-01-21T12:10:00Z"/>
          </w:tcPr>
          <w:p w14:paraId="16328A92" w14:textId="77777777" w:rsidR="00744FB1" w:rsidRPr="006D1035" w:rsidRDefault="00744FB1" w:rsidP="006D1035">
            <w:pPr>
              <w:spacing w:line="240" w:lineRule="auto"/>
              <w:rPr>
                <w:szCs w:val="20"/>
              </w:rPr>
            </w:pPr>
          </w:p>
        </w:tc>
      </w:tr>
      <w:tr w:rsidR="00165382" w:rsidRPr="00C66374" w14:paraId="31B98858" w14:textId="13ECF7CF" w:rsidTr="00A52C97">
        <w:tc>
          <w:tcPr>
            <w:tcW w:w="817" w:type="dxa"/>
          </w:tcPr>
          <w:p w14:paraId="73A508C7" w14:textId="48FC811C" w:rsidR="00165382" w:rsidRPr="00B91A42" w:rsidRDefault="00165382" w:rsidP="00B91A42">
            <w:pPr>
              <w:spacing w:line="240" w:lineRule="auto"/>
              <w:rPr>
                <w:szCs w:val="20"/>
              </w:rPr>
            </w:pPr>
            <w:r w:rsidRPr="00416D7F">
              <w:rPr>
                <w:rFonts w:cs="HelveticaNeueLTStd-Roman"/>
                <w:color w:val="3F4143"/>
                <w:szCs w:val="20"/>
              </w:rPr>
              <w:t>BS12.</w:t>
            </w:r>
            <w:r>
              <w:rPr>
                <w:rFonts w:cs="HelveticaNeueLTStd-Roman"/>
                <w:color w:val="3F4143"/>
                <w:szCs w:val="20"/>
              </w:rPr>
              <w:t>5</w:t>
            </w:r>
          </w:p>
        </w:tc>
        <w:tc>
          <w:tcPr>
            <w:tcW w:w="1163" w:type="dxa"/>
          </w:tcPr>
          <w:p w14:paraId="1D4EB33B" w14:textId="7DB44C1D" w:rsidR="00165382" w:rsidRPr="00B91A42" w:rsidRDefault="00165382" w:rsidP="00B91A42">
            <w:pPr>
              <w:spacing w:line="240" w:lineRule="auto"/>
              <w:rPr>
                <w:szCs w:val="20"/>
              </w:rPr>
            </w:pPr>
            <w:r>
              <w:rPr>
                <w:szCs w:val="20"/>
              </w:rPr>
              <w:t>Geluidssignaal</w:t>
            </w:r>
          </w:p>
        </w:tc>
        <w:tc>
          <w:tcPr>
            <w:tcW w:w="4252" w:type="dxa"/>
          </w:tcPr>
          <w:p w14:paraId="6F3E9880" w14:textId="77777777" w:rsidR="00165382" w:rsidRPr="00B91A42" w:rsidRDefault="00165382" w:rsidP="00B91A42">
            <w:pPr>
              <w:spacing w:line="240" w:lineRule="auto"/>
              <w:rPr>
                <w:szCs w:val="20"/>
              </w:rPr>
            </w:pPr>
            <w:r w:rsidRPr="00B91A42">
              <w:rPr>
                <w:szCs w:val="20"/>
              </w:rPr>
              <w:t>Het systeem dient te voorzien in de mogelijkheid om bij een alarmmelding een geluidssignaal te geven aan de brugbedienaar.</w:t>
            </w:r>
          </w:p>
        </w:tc>
        <w:tc>
          <w:tcPr>
            <w:tcW w:w="2410" w:type="dxa"/>
          </w:tcPr>
          <w:p w14:paraId="4F6D5DEF" w14:textId="77777777" w:rsidR="00165382" w:rsidRPr="00B91A42" w:rsidRDefault="00165382" w:rsidP="00B91A42">
            <w:pPr>
              <w:spacing w:line="240" w:lineRule="auto"/>
              <w:rPr>
                <w:szCs w:val="20"/>
              </w:rPr>
            </w:pPr>
          </w:p>
        </w:tc>
        <w:tc>
          <w:tcPr>
            <w:tcW w:w="425" w:type="dxa"/>
          </w:tcPr>
          <w:p w14:paraId="7C98900D" w14:textId="77777777" w:rsidR="00165382" w:rsidRPr="00B91A42" w:rsidRDefault="00165382" w:rsidP="00B91A42">
            <w:pPr>
              <w:spacing w:line="240" w:lineRule="auto"/>
              <w:rPr>
                <w:szCs w:val="20"/>
              </w:rPr>
            </w:pPr>
          </w:p>
        </w:tc>
        <w:tc>
          <w:tcPr>
            <w:tcW w:w="426" w:type="dxa"/>
          </w:tcPr>
          <w:p w14:paraId="71B1DDC2" w14:textId="2B8F0BBF" w:rsidR="00165382" w:rsidRPr="00B91A42" w:rsidRDefault="00165382" w:rsidP="00B91A42">
            <w:pPr>
              <w:spacing w:line="240" w:lineRule="auto"/>
              <w:rPr>
                <w:szCs w:val="20"/>
              </w:rPr>
            </w:pPr>
            <w:r>
              <w:rPr>
                <w:szCs w:val="20"/>
              </w:rPr>
              <w:t>X</w:t>
            </w:r>
          </w:p>
        </w:tc>
        <w:tc>
          <w:tcPr>
            <w:tcW w:w="425" w:type="dxa"/>
            <w:cellDel w:id="398" w:author="Programma iCentrale" w:date="2020-01-21T12:10:00Z"/>
          </w:tcPr>
          <w:p w14:paraId="4B97BEDE" w14:textId="77777777" w:rsidR="00744FB1" w:rsidRPr="006D1035" w:rsidRDefault="00744FB1" w:rsidP="006D1035">
            <w:pPr>
              <w:spacing w:line="240" w:lineRule="auto"/>
              <w:rPr>
                <w:szCs w:val="20"/>
              </w:rPr>
            </w:pPr>
          </w:p>
        </w:tc>
      </w:tr>
      <w:tr w:rsidR="00165382" w:rsidRPr="00C66374" w14:paraId="6CC90390" w14:textId="685B4E88" w:rsidTr="00A52C97">
        <w:tc>
          <w:tcPr>
            <w:tcW w:w="817" w:type="dxa"/>
          </w:tcPr>
          <w:p w14:paraId="35B06EBD" w14:textId="19F1F77A" w:rsidR="00165382" w:rsidRPr="00B91A42" w:rsidRDefault="00165382" w:rsidP="00B91A42">
            <w:pPr>
              <w:spacing w:line="240" w:lineRule="auto"/>
              <w:rPr>
                <w:szCs w:val="20"/>
              </w:rPr>
            </w:pPr>
            <w:r w:rsidRPr="00416D7F">
              <w:rPr>
                <w:rFonts w:cs="HelveticaNeueLTStd-Roman"/>
                <w:color w:val="3F4143"/>
                <w:szCs w:val="20"/>
              </w:rPr>
              <w:t>BS12.</w:t>
            </w:r>
            <w:r>
              <w:rPr>
                <w:rFonts w:cs="HelveticaNeueLTStd-Roman"/>
                <w:color w:val="3F4143"/>
                <w:szCs w:val="20"/>
              </w:rPr>
              <w:t>6</w:t>
            </w:r>
          </w:p>
        </w:tc>
        <w:tc>
          <w:tcPr>
            <w:tcW w:w="1163" w:type="dxa"/>
          </w:tcPr>
          <w:p w14:paraId="4C95092C" w14:textId="1D926052" w:rsidR="00165382" w:rsidRPr="00B91A42" w:rsidRDefault="00165382" w:rsidP="00B91A42">
            <w:pPr>
              <w:spacing w:line="240" w:lineRule="auto"/>
              <w:rPr>
                <w:szCs w:val="20"/>
              </w:rPr>
            </w:pPr>
            <w:r>
              <w:rPr>
                <w:szCs w:val="20"/>
              </w:rPr>
              <w:t>Voorschakelen camerabeeld</w:t>
            </w:r>
          </w:p>
        </w:tc>
        <w:tc>
          <w:tcPr>
            <w:tcW w:w="4252" w:type="dxa"/>
          </w:tcPr>
          <w:p w14:paraId="0C8DC5E3" w14:textId="440642C7" w:rsidR="00165382" w:rsidRPr="00B91A42" w:rsidRDefault="00165382" w:rsidP="00B91A42">
            <w:pPr>
              <w:spacing w:line="240" w:lineRule="auto"/>
              <w:rPr>
                <w:szCs w:val="20"/>
              </w:rPr>
            </w:pPr>
            <w:r w:rsidRPr="00B91A42">
              <w:rPr>
                <w:szCs w:val="20"/>
              </w:rPr>
              <w:t xml:space="preserve">Alarmmeldingen moeten vergezeld gaan van een voor de brugbedienaar herkenbaar camerabeeld van het deel van het brugdek waar het alarm </w:t>
            </w:r>
            <w:r w:rsidRPr="00322111">
              <w:rPr>
                <w:szCs w:val="20"/>
              </w:rPr>
              <w:t>wordt</w:t>
            </w:r>
            <w:r w:rsidRPr="0069680E">
              <w:rPr>
                <w:szCs w:val="20"/>
              </w:rPr>
              <w:t xml:space="preserve"> </w:t>
            </w:r>
            <w:r w:rsidRPr="00B91A42">
              <w:rPr>
                <w:szCs w:val="20"/>
              </w:rPr>
              <w:t>gegenereerd. Het camerabeeld moet bij een melding automatisch voorgeschakeld worden.</w:t>
            </w:r>
          </w:p>
        </w:tc>
        <w:tc>
          <w:tcPr>
            <w:tcW w:w="2410" w:type="dxa"/>
          </w:tcPr>
          <w:p w14:paraId="35ED5455" w14:textId="77777777" w:rsidR="00165382" w:rsidRPr="00B91A42" w:rsidRDefault="00165382" w:rsidP="00B91A42">
            <w:pPr>
              <w:spacing w:line="240" w:lineRule="auto"/>
              <w:rPr>
                <w:szCs w:val="20"/>
              </w:rPr>
            </w:pPr>
          </w:p>
        </w:tc>
        <w:tc>
          <w:tcPr>
            <w:tcW w:w="425" w:type="dxa"/>
          </w:tcPr>
          <w:p w14:paraId="0A5355ED" w14:textId="77777777" w:rsidR="00165382" w:rsidRPr="00B91A42" w:rsidRDefault="00165382" w:rsidP="00B91A42">
            <w:pPr>
              <w:spacing w:line="240" w:lineRule="auto"/>
              <w:rPr>
                <w:szCs w:val="20"/>
              </w:rPr>
            </w:pPr>
          </w:p>
        </w:tc>
        <w:tc>
          <w:tcPr>
            <w:tcW w:w="426" w:type="dxa"/>
          </w:tcPr>
          <w:p w14:paraId="2BAF44CA" w14:textId="29C2765B" w:rsidR="00165382" w:rsidRPr="00B91A42" w:rsidRDefault="00165382" w:rsidP="00B91A42">
            <w:pPr>
              <w:spacing w:line="240" w:lineRule="auto"/>
              <w:rPr>
                <w:szCs w:val="20"/>
              </w:rPr>
            </w:pPr>
            <w:r>
              <w:rPr>
                <w:szCs w:val="20"/>
              </w:rPr>
              <w:t>X</w:t>
            </w:r>
          </w:p>
        </w:tc>
        <w:tc>
          <w:tcPr>
            <w:tcW w:w="425" w:type="dxa"/>
            <w:cellDel w:id="399" w:author="Programma iCentrale" w:date="2020-01-21T12:10:00Z"/>
          </w:tcPr>
          <w:p w14:paraId="76C460D2" w14:textId="77777777" w:rsidR="00744FB1" w:rsidRPr="006D1035" w:rsidRDefault="00744FB1" w:rsidP="006D1035">
            <w:pPr>
              <w:spacing w:line="240" w:lineRule="auto"/>
              <w:rPr>
                <w:szCs w:val="20"/>
              </w:rPr>
            </w:pPr>
          </w:p>
        </w:tc>
      </w:tr>
      <w:tr w:rsidR="00165382" w:rsidRPr="00C66374" w14:paraId="325CC95A" w14:textId="19B2264C" w:rsidTr="00A52C97">
        <w:tc>
          <w:tcPr>
            <w:tcW w:w="817" w:type="dxa"/>
          </w:tcPr>
          <w:p w14:paraId="769A9E79" w14:textId="72AFB0CD" w:rsidR="00165382" w:rsidRPr="00B91A42" w:rsidRDefault="00165382" w:rsidP="00B91A42">
            <w:pPr>
              <w:spacing w:line="240" w:lineRule="auto"/>
              <w:rPr>
                <w:szCs w:val="20"/>
              </w:rPr>
            </w:pPr>
            <w:r w:rsidRPr="00416D7F">
              <w:rPr>
                <w:rFonts w:cs="HelveticaNeueLTStd-Roman"/>
                <w:color w:val="3F4143"/>
                <w:szCs w:val="20"/>
              </w:rPr>
              <w:t>BS12.</w:t>
            </w:r>
            <w:r>
              <w:rPr>
                <w:rFonts w:cs="HelveticaNeueLTStd-Roman"/>
                <w:color w:val="3F4143"/>
                <w:szCs w:val="20"/>
              </w:rPr>
              <w:t>7</w:t>
            </w:r>
          </w:p>
        </w:tc>
        <w:tc>
          <w:tcPr>
            <w:tcW w:w="1163" w:type="dxa"/>
          </w:tcPr>
          <w:p w14:paraId="24BE8F34" w14:textId="23A60CD0" w:rsidR="00165382" w:rsidRPr="00B91A42" w:rsidRDefault="00165382" w:rsidP="00B91A42">
            <w:pPr>
              <w:spacing w:line="240" w:lineRule="auto"/>
              <w:rPr>
                <w:szCs w:val="20"/>
              </w:rPr>
            </w:pPr>
            <w:r>
              <w:rPr>
                <w:szCs w:val="20"/>
              </w:rPr>
              <w:t>Recall en nauwkeurigheid</w:t>
            </w:r>
          </w:p>
        </w:tc>
        <w:tc>
          <w:tcPr>
            <w:tcW w:w="4252" w:type="dxa"/>
          </w:tcPr>
          <w:p w14:paraId="3D88927C" w14:textId="6220C16B" w:rsidR="00165382" w:rsidRPr="00B91A42" w:rsidRDefault="00165382" w:rsidP="00B91A42">
            <w:pPr>
              <w:spacing w:line="240" w:lineRule="auto"/>
              <w:rPr>
                <w:szCs w:val="20"/>
              </w:rPr>
            </w:pPr>
            <w:r w:rsidRPr="00B91A42">
              <w:rPr>
                <w:szCs w:val="20"/>
              </w:rPr>
              <w:t xml:space="preserve">Het systeem moet een recall hebben van 100% (er mogen geen gebeurtenissen </w:t>
            </w:r>
            <w:r w:rsidRPr="00643718">
              <w:rPr>
                <w:szCs w:val="20"/>
              </w:rPr>
              <w:t>worden</w:t>
            </w:r>
            <w:r w:rsidRPr="00E82773">
              <w:rPr>
                <w:szCs w:val="20"/>
              </w:rPr>
              <w:t xml:space="preserve"> </w:t>
            </w:r>
            <w:r w:rsidRPr="00B91A42">
              <w:rPr>
                <w:szCs w:val="20"/>
              </w:rPr>
              <w:t>gemist). Gedurende de implementatiefase moet het systeem toegroeien naar een nauwkeurigheid van 99,9% (</w:t>
            </w:r>
            <w:r>
              <w:rPr>
                <w:szCs w:val="20"/>
              </w:rPr>
              <w:t xml:space="preserve">dit betekent dat </w:t>
            </w:r>
            <w:r w:rsidRPr="00B91A42">
              <w:rPr>
                <w:szCs w:val="20"/>
              </w:rPr>
              <w:t>het systeem niet meer dan 1 op de 1000 keer een valse melding ge</w:t>
            </w:r>
            <w:r>
              <w:rPr>
                <w:szCs w:val="20"/>
              </w:rPr>
              <w:t>eft</w:t>
            </w:r>
            <w:r w:rsidRPr="00B91A42">
              <w:rPr>
                <w:szCs w:val="20"/>
              </w:rPr>
              <w:t>).</w:t>
            </w:r>
          </w:p>
        </w:tc>
        <w:tc>
          <w:tcPr>
            <w:tcW w:w="2410" w:type="dxa"/>
          </w:tcPr>
          <w:p w14:paraId="3B687BA9" w14:textId="77777777" w:rsidR="00165382" w:rsidRPr="00B91A42" w:rsidRDefault="00165382" w:rsidP="00B91A42">
            <w:pPr>
              <w:spacing w:line="240" w:lineRule="auto"/>
              <w:rPr>
                <w:szCs w:val="20"/>
              </w:rPr>
            </w:pPr>
          </w:p>
        </w:tc>
        <w:tc>
          <w:tcPr>
            <w:tcW w:w="425" w:type="dxa"/>
          </w:tcPr>
          <w:p w14:paraId="2E25466A" w14:textId="77777777" w:rsidR="00165382" w:rsidRPr="00B91A42" w:rsidRDefault="00165382" w:rsidP="00B91A42">
            <w:pPr>
              <w:spacing w:line="240" w:lineRule="auto"/>
              <w:rPr>
                <w:szCs w:val="20"/>
              </w:rPr>
            </w:pPr>
          </w:p>
        </w:tc>
        <w:tc>
          <w:tcPr>
            <w:tcW w:w="426" w:type="dxa"/>
          </w:tcPr>
          <w:p w14:paraId="4D4CAD56" w14:textId="24433DFA" w:rsidR="00165382" w:rsidRPr="00B91A42" w:rsidRDefault="00165382" w:rsidP="00B91A42">
            <w:pPr>
              <w:spacing w:line="240" w:lineRule="auto"/>
              <w:rPr>
                <w:szCs w:val="20"/>
              </w:rPr>
            </w:pPr>
            <w:r>
              <w:rPr>
                <w:szCs w:val="20"/>
              </w:rPr>
              <w:t>X</w:t>
            </w:r>
          </w:p>
        </w:tc>
        <w:tc>
          <w:tcPr>
            <w:tcW w:w="425" w:type="dxa"/>
            <w:cellDel w:id="400" w:author="Programma iCentrale" w:date="2020-01-21T12:10:00Z"/>
          </w:tcPr>
          <w:p w14:paraId="6DD93A85" w14:textId="77777777" w:rsidR="00744FB1" w:rsidRPr="006D1035" w:rsidRDefault="00744FB1" w:rsidP="006D1035">
            <w:pPr>
              <w:spacing w:line="240" w:lineRule="auto"/>
              <w:rPr>
                <w:szCs w:val="20"/>
              </w:rPr>
            </w:pPr>
          </w:p>
        </w:tc>
      </w:tr>
      <w:tr w:rsidR="00165382" w:rsidRPr="00C66374" w14:paraId="572E0C34" w14:textId="67E1F12D" w:rsidTr="00A52C97">
        <w:tc>
          <w:tcPr>
            <w:tcW w:w="817" w:type="dxa"/>
          </w:tcPr>
          <w:p w14:paraId="2CA55C0F" w14:textId="591E8C20" w:rsidR="00165382" w:rsidRPr="00B91A42" w:rsidRDefault="00165382" w:rsidP="00B91A42">
            <w:pPr>
              <w:spacing w:line="240" w:lineRule="auto"/>
              <w:rPr>
                <w:szCs w:val="20"/>
              </w:rPr>
            </w:pPr>
            <w:r w:rsidRPr="00416D7F">
              <w:rPr>
                <w:rFonts w:cs="HelveticaNeueLTStd-Roman"/>
                <w:color w:val="3F4143"/>
                <w:szCs w:val="20"/>
              </w:rPr>
              <w:t>BS12.</w:t>
            </w:r>
            <w:r>
              <w:rPr>
                <w:rFonts w:cs="HelveticaNeueLTStd-Roman"/>
                <w:color w:val="3F4143"/>
                <w:szCs w:val="20"/>
              </w:rPr>
              <w:t>8</w:t>
            </w:r>
          </w:p>
        </w:tc>
        <w:tc>
          <w:tcPr>
            <w:tcW w:w="1163" w:type="dxa"/>
          </w:tcPr>
          <w:p w14:paraId="5EC98789" w14:textId="71707C98" w:rsidR="00165382" w:rsidRPr="00B91A42" w:rsidRDefault="00165382" w:rsidP="00B91A42">
            <w:pPr>
              <w:spacing w:line="240" w:lineRule="auto"/>
              <w:rPr>
                <w:szCs w:val="20"/>
              </w:rPr>
            </w:pPr>
            <w:r>
              <w:rPr>
                <w:szCs w:val="20"/>
              </w:rPr>
              <w:t>Latency</w:t>
            </w:r>
          </w:p>
        </w:tc>
        <w:tc>
          <w:tcPr>
            <w:tcW w:w="4252" w:type="dxa"/>
          </w:tcPr>
          <w:p w14:paraId="746175AC" w14:textId="0C7B29BB" w:rsidR="00165382" w:rsidRPr="00B91A42" w:rsidRDefault="00165382" w:rsidP="00B91A42">
            <w:pPr>
              <w:spacing w:line="240" w:lineRule="auto"/>
              <w:rPr>
                <w:szCs w:val="20"/>
              </w:rPr>
            </w:pPr>
            <w:r w:rsidRPr="00B91A42">
              <w:rPr>
                <w:szCs w:val="20"/>
              </w:rPr>
              <w:t>De latency van het systeem mag niet hoger zijn dan 0,5 sec</w:t>
            </w:r>
            <w:r>
              <w:rPr>
                <w:szCs w:val="20"/>
              </w:rPr>
              <w:t>onde</w:t>
            </w:r>
            <w:r w:rsidRPr="00B91A42">
              <w:rPr>
                <w:szCs w:val="20"/>
              </w:rPr>
              <w:t>. Latency is hierbij bepaald als de tijd tussen het ontstaan van de te alarmen gebeurtenis en het aankomen van de melding bij de brugbedienaar.</w:t>
            </w:r>
          </w:p>
        </w:tc>
        <w:tc>
          <w:tcPr>
            <w:tcW w:w="2410" w:type="dxa"/>
          </w:tcPr>
          <w:p w14:paraId="59EC3EB2" w14:textId="77777777" w:rsidR="00165382" w:rsidRPr="00B91A42" w:rsidRDefault="00165382" w:rsidP="00B91A42">
            <w:pPr>
              <w:spacing w:line="240" w:lineRule="auto"/>
              <w:rPr>
                <w:szCs w:val="20"/>
              </w:rPr>
            </w:pPr>
          </w:p>
        </w:tc>
        <w:tc>
          <w:tcPr>
            <w:tcW w:w="425" w:type="dxa"/>
          </w:tcPr>
          <w:p w14:paraId="30BDDD04" w14:textId="77777777" w:rsidR="00165382" w:rsidRPr="00B91A42" w:rsidRDefault="00165382" w:rsidP="00B91A42">
            <w:pPr>
              <w:spacing w:line="240" w:lineRule="auto"/>
              <w:rPr>
                <w:szCs w:val="20"/>
              </w:rPr>
            </w:pPr>
          </w:p>
        </w:tc>
        <w:tc>
          <w:tcPr>
            <w:tcW w:w="426" w:type="dxa"/>
          </w:tcPr>
          <w:p w14:paraId="26E5A3F9" w14:textId="42AD6D25" w:rsidR="00165382" w:rsidRPr="00B91A42" w:rsidRDefault="00165382" w:rsidP="00B91A42">
            <w:pPr>
              <w:spacing w:line="240" w:lineRule="auto"/>
              <w:rPr>
                <w:szCs w:val="20"/>
              </w:rPr>
            </w:pPr>
            <w:r>
              <w:rPr>
                <w:szCs w:val="20"/>
              </w:rPr>
              <w:t>X</w:t>
            </w:r>
          </w:p>
        </w:tc>
        <w:tc>
          <w:tcPr>
            <w:tcW w:w="425" w:type="dxa"/>
            <w:cellDel w:id="401" w:author="Programma iCentrale" w:date="2020-01-21T12:10:00Z"/>
          </w:tcPr>
          <w:p w14:paraId="3CAC7895" w14:textId="77777777" w:rsidR="00744FB1" w:rsidRPr="006D1035" w:rsidRDefault="00744FB1" w:rsidP="006D1035">
            <w:pPr>
              <w:spacing w:line="240" w:lineRule="auto"/>
              <w:rPr>
                <w:szCs w:val="20"/>
              </w:rPr>
            </w:pPr>
          </w:p>
        </w:tc>
      </w:tr>
    </w:tbl>
    <w:p w14:paraId="363AABFF" w14:textId="2544703C" w:rsidR="00445777" w:rsidRPr="002F2883" w:rsidRDefault="00445777" w:rsidP="002F2883">
      <w:pPr>
        <w:spacing w:line="240" w:lineRule="auto"/>
        <w:rPr>
          <w:rFonts w:cs="Arial"/>
          <w:b/>
          <w:bCs/>
          <w:iCs/>
          <w:color w:val="091C5A"/>
          <w:szCs w:val="20"/>
        </w:rPr>
      </w:pPr>
      <w:r w:rsidRPr="002F2883">
        <w:rPr>
          <w:szCs w:val="20"/>
        </w:rPr>
        <w:br w:type="page"/>
      </w:r>
    </w:p>
    <w:p w14:paraId="586E5D35" w14:textId="0CE8BBBD" w:rsidR="008F3B18" w:rsidRPr="009C260B" w:rsidRDefault="78500A04" w:rsidP="002F2883">
      <w:pPr>
        <w:pStyle w:val="Kop2"/>
        <w:spacing w:before="0" w:after="0" w:line="240" w:lineRule="auto"/>
        <w:rPr>
          <w:sz w:val="24"/>
          <w:szCs w:val="20"/>
        </w:rPr>
      </w:pPr>
      <w:bookmarkStart w:id="402" w:name="_Toc30498165"/>
      <w:bookmarkStart w:id="403" w:name="_Toc7457899"/>
      <w:r w:rsidRPr="009C260B">
        <w:rPr>
          <w:sz w:val="24"/>
          <w:szCs w:val="20"/>
        </w:rPr>
        <w:lastRenderedPageBreak/>
        <w:t xml:space="preserve">Eisen </w:t>
      </w:r>
      <w:r w:rsidR="00A67E12" w:rsidRPr="009C260B">
        <w:rPr>
          <w:sz w:val="24"/>
          <w:szCs w:val="20"/>
        </w:rPr>
        <w:t>Tunnel</w:t>
      </w:r>
      <w:r w:rsidR="00F0665B" w:rsidRPr="009C260B">
        <w:rPr>
          <w:sz w:val="24"/>
          <w:szCs w:val="20"/>
        </w:rPr>
        <w:t>B</w:t>
      </w:r>
      <w:r w:rsidR="00A67E12" w:rsidRPr="009C260B">
        <w:rPr>
          <w:sz w:val="24"/>
          <w:szCs w:val="20"/>
        </w:rPr>
        <w:t>ewak</w:t>
      </w:r>
      <w:r w:rsidR="0094270D" w:rsidRPr="009C260B">
        <w:rPr>
          <w:sz w:val="24"/>
          <w:szCs w:val="20"/>
        </w:rPr>
        <w:t xml:space="preserve">ing </w:t>
      </w:r>
      <w:r w:rsidR="00675DC3" w:rsidRPr="009C260B">
        <w:rPr>
          <w:sz w:val="24"/>
          <w:szCs w:val="20"/>
        </w:rPr>
        <w:t xml:space="preserve">&amp; </w:t>
      </w:r>
      <w:r w:rsidR="0094270D" w:rsidRPr="009C260B">
        <w:rPr>
          <w:sz w:val="24"/>
          <w:szCs w:val="20"/>
        </w:rPr>
        <w:t>-Bediening</w:t>
      </w:r>
      <w:r w:rsidR="00525A08" w:rsidRPr="009C260B">
        <w:rPr>
          <w:sz w:val="24"/>
          <w:szCs w:val="20"/>
        </w:rPr>
        <w:t xml:space="preserve"> </w:t>
      </w:r>
      <w:r w:rsidRPr="009C260B">
        <w:rPr>
          <w:sz w:val="24"/>
          <w:szCs w:val="20"/>
        </w:rPr>
        <w:t xml:space="preserve">as a </w:t>
      </w:r>
      <w:r w:rsidR="00F0665B" w:rsidRPr="009C260B">
        <w:rPr>
          <w:sz w:val="24"/>
          <w:szCs w:val="20"/>
        </w:rPr>
        <w:t>S</w:t>
      </w:r>
      <w:r w:rsidRPr="009C260B">
        <w:rPr>
          <w:sz w:val="24"/>
          <w:szCs w:val="20"/>
        </w:rPr>
        <w:t>ervice (TB&amp;BaaS)</w:t>
      </w:r>
      <w:bookmarkEnd w:id="402"/>
      <w:bookmarkEnd w:id="403"/>
    </w:p>
    <w:p w14:paraId="6470C37B" w14:textId="03E52045" w:rsidR="00445777" w:rsidRPr="002F2883" w:rsidRDefault="00445777" w:rsidP="002F2883">
      <w:pPr>
        <w:spacing w:line="240" w:lineRule="auto"/>
        <w:rPr>
          <w:rFonts w:eastAsia="Lucida Sans" w:cs="Arial"/>
          <w:b/>
          <w:bCs/>
          <w:color w:val="091C5A"/>
          <w:szCs w:val="20"/>
        </w:rPr>
      </w:pPr>
      <w:bookmarkStart w:id="404" w:name="_Toc522877072"/>
    </w:p>
    <w:p w14:paraId="0D79AC71" w14:textId="77777777" w:rsidR="005258E8" w:rsidRPr="002F2883" w:rsidRDefault="005258E8" w:rsidP="002F2883">
      <w:pPr>
        <w:pStyle w:val="Kop3"/>
        <w:spacing w:before="0" w:line="240" w:lineRule="auto"/>
        <w:rPr>
          <w:rFonts w:cs="Lucida Sans"/>
          <w:szCs w:val="20"/>
        </w:rPr>
      </w:pPr>
      <w:bookmarkStart w:id="405" w:name="_Toc30498166"/>
      <w:bookmarkStart w:id="406" w:name="_Toc7457900"/>
      <w:bookmarkEnd w:id="404"/>
      <w:r w:rsidRPr="002F2883">
        <w:rPr>
          <w:rFonts w:eastAsia="Lucida Sans,Arial,Times New Rom" w:cs="Lucida Sans,Arial,Times New Rom"/>
          <w:szCs w:val="20"/>
        </w:rPr>
        <w:t>S</w:t>
      </w:r>
      <w:r w:rsidRPr="002F2883">
        <w:rPr>
          <w:szCs w:val="20"/>
        </w:rPr>
        <w:t>cope Cluster 3</w:t>
      </w:r>
      <w:bookmarkEnd w:id="405"/>
      <w:bookmarkEnd w:id="406"/>
    </w:p>
    <w:p w14:paraId="32A7AEBD" w14:textId="0A3DDED5" w:rsidR="002F17F6" w:rsidRPr="002F2883" w:rsidRDefault="002F17F6" w:rsidP="002F2883">
      <w:pPr>
        <w:spacing w:line="240" w:lineRule="auto"/>
        <w:jc w:val="both"/>
        <w:rPr>
          <w:szCs w:val="20"/>
        </w:rPr>
      </w:pPr>
      <w:r w:rsidRPr="002F2883">
        <w:rPr>
          <w:szCs w:val="20"/>
        </w:rPr>
        <w:t xml:space="preserve">Voor het </w:t>
      </w:r>
      <w:r w:rsidR="00500334" w:rsidRPr="002F2883">
        <w:rPr>
          <w:szCs w:val="20"/>
        </w:rPr>
        <w:t>Domein</w:t>
      </w:r>
      <w:r w:rsidRPr="002F2883">
        <w:rPr>
          <w:szCs w:val="20"/>
        </w:rPr>
        <w:t xml:space="preserve"> Tunnel</w:t>
      </w:r>
      <w:r w:rsidR="00A31B78" w:rsidRPr="002F2883">
        <w:rPr>
          <w:szCs w:val="20"/>
        </w:rPr>
        <w:t>B</w:t>
      </w:r>
      <w:r w:rsidR="0094270D" w:rsidRPr="002F2883">
        <w:rPr>
          <w:szCs w:val="20"/>
        </w:rPr>
        <w:t xml:space="preserve">ewaking </w:t>
      </w:r>
      <w:r w:rsidR="00675DC3" w:rsidRPr="002F2883">
        <w:rPr>
          <w:szCs w:val="20"/>
        </w:rPr>
        <w:t xml:space="preserve">&amp; </w:t>
      </w:r>
      <w:r w:rsidR="0094270D" w:rsidRPr="002F2883">
        <w:rPr>
          <w:szCs w:val="20"/>
        </w:rPr>
        <w:t>-Bediening</w:t>
      </w:r>
      <w:r w:rsidRPr="002F2883">
        <w:rPr>
          <w:szCs w:val="20"/>
        </w:rPr>
        <w:t xml:space="preserve"> as a Service (TB&amp;BaaS)</w:t>
      </w:r>
      <w:r w:rsidR="00833821" w:rsidRPr="002F2883">
        <w:rPr>
          <w:szCs w:val="20"/>
        </w:rPr>
        <w:t xml:space="preserve"> Cluster </w:t>
      </w:r>
      <w:r w:rsidRPr="002F2883">
        <w:rPr>
          <w:szCs w:val="20"/>
        </w:rPr>
        <w:t xml:space="preserve">3 betekent dit het door Aanbieder leveren </w:t>
      </w:r>
      <w:r w:rsidR="00BC0824" w:rsidRPr="002F2883">
        <w:rPr>
          <w:szCs w:val="20"/>
        </w:rPr>
        <w:t>van een</w:t>
      </w:r>
      <w:r w:rsidR="00855070" w:rsidRPr="002F2883">
        <w:rPr>
          <w:szCs w:val="20"/>
        </w:rPr>
        <w:t xml:space="preserve"> Dienst</w:t>
      </w:r>
      <w:r w:rsidRPr="002F2883">
        <w:rPr>
          <w:szCs w:val="20"/>
        </w:rPr>
        <w:t xml:space="preserve"> voor het (op afstand) </w:t>
      </w:r>
      <w:r w:rsidR="00A31B78" w:rsidRPr="002F2883">
        <w:rPr>
          <w:szCs w:val="20"/>
        </w:rPr>
        <w:t>B</w:t>
      </w:r>
      <w:r w:rsidRPr="002F2883">
        <w:rPr>
          <w:szCs w:val="20"/>
        </w:rPr>
        <w:t>edienen en bewaken van de tunnelinstallaties en/of</w:t>
      </w:r>
      <w:r w:rsidR="002B0C4F" w:rsidRPr="002F2883">
        <w:rPr>
          <w:szCs w:val="20"/>
        </w:rPr>
        <w:t xml:space="preserve"> Syste</w:t>
      </w:r>
      <w:r w:rsidRPr="002F2883">
        <w:rPr>
          <w:szCs w:val="20"/>
        </w:rPr>
        <w:t>men conform de beleidsdoelstellingen</w:t>
      </w:r>
      <w:r w:rsidR="00A31B78" w:rsidRPr="002F2883">
        <w:rPr>
          <w:szCs w:val="20"/>
        </w:rPr>
        <w:t xml:space="preserve"> en</w:t>
      </w:r>
      <w:r w:rsidRPr="002F2883">
        <w:rPr>
          <w:szCs w:val="20"/>
        </w:rPr>
        <w:t xml:space="preserve"> kaders van de DCO. Daarbij voorziet Aanbieder tevens in alle </w:t>
      </w:r>
      <w:r w:rsidR="001D3670" w:rsidRPr="002F2883">
        <w:rPr>
          <w:szCs w:val="20"/>
        </w:rPr>
        <w:t>Activiteiten</w:t>
      </w:r>
      <w:r w:rsidR="00BC0824" w:rsidRPr="002F2883">
        <w:rPr>
          <w:szCs w:val="20"/>
        </w:rPr>
        <w:t xml:space="preserve"> die ondersteunend zijn</w:t>
      </w:r>
      <w:r w:rsidRPr="002F2883">
        <w:rPr>
          <w:szCs w:val="20"/>
        </w:rPr>
        <w:t xml:space="preserve"> aan de</w:t>
      </w:r>
      <w:r w:rsidR="007C6B1F" w:rsidRPr="002F2883">
        <w:rPr>
          <w:szCs w:val="20"/>
        </w:rPr>
        <w:t xml:space="preserve"> Dienst</w:t>
      </w:r>
      <w:r w:rsidRPr="002F2883">
        <w:rPr>
          <w:szCs w:val="20"/>
        </w:rPr>
        <w:t xml:space="preserve">verlening, waaronder </w:t>
      </w:r>
      <w:r w:rsidR="00A31B78" w:rsidRPr="002F2883">
        <w:rPr>
          <w:szCs w:val="20"/>
        </w:rPr>
        <w:t xml:space="preserve">het </w:t>
      </w:r>
      <w:r w:rsidR="008D5A76" w:rsidRPr="002F2883">
        <w:rPr>
          <w:szCs w:val="20"/>
        </w:rPr>
        <w:t xml:space="preserve">Functioneel </w:t>
      </w:r>
      <w:r w:rsidRPr="002F2883">
        <w:rPr>
          <w:szCs w:val="20"/>
        </w:rPr>
        <w:t xml:space="preserve">en </w:t>
      </w:r>
      <w:r w:rsidR="008D5A76" w:rsidRPr="002F2883">
        <w:rPr>
          <w:szCs w:val="20"/>
        </w:rPr>
        <w:t xml:space="preserve">Technisch </w:t>
      </w:r>
      <w:r w:rsidR="00662722" w:rsidRPr="002F2883">
        <w:rPr>
          <w:szCs w:val="20"/>
        </w:rPr>
        <w:t>Beheer</w:t>
      </w:r>
      <w:r w:rsidRPr="002F2883">
        <w:rPr>
          <w:szCs w:val="20"/>
        </w:rPr>
        <w:t xml:space="preserve"> van de te gebruiken hard- en software (</w:t>
      </w:r>
      <w:r w:rsidR="00A31B78" w:rsidRPr="002F2883">
        <w:rPr>
          <w:szCs w:val="20"/>
        </w:rPr>
        <w:t>B</w:t>
      </w:r>
      <w:r w:rsidRPr="002F2883">
        <w:rPr>
          <w:szCs w:val="20"/>
        </w:rPr>
        <w:t>ediendesk en overige</w:t>
      </w:r>
      <w:r w:rsidR="002B0C4F" w:rsidRPr="002F2883">
        <w:rPr>
          <w:szCs w:val="20"/>
        </w:rPr>
        <w:t xml:space="preserve"> Syste</w:t>
      </w:r>
      <w:r w:rsidRPr="002F2883">
        <w:rPr>
          <w:szCs w:val="20"/>
        </w:rPr>
        <w:t>men)</w:t>
      </w:r>
      <w:r w:rsidR="00874018" w:rsidRPr="002F2883">
        <w:rPr>
          <w:szCs w:val="20"/>
        </w:rPr>
        <w:t xml:space="preserve"> </w:t>
      </w:r>
      <w:r w:rsidRPr="002F2883">
        <w:rPr>
          <w:szCs w:val="20"/>
        </w:rPr>
        <w:t>ten behoeve van de</w:t>
      </w:r>
      <w:r w:rsidR="007C6B1F" w:rsidRPr="002F2883">
        <w:rPr>
          <w:szCs w:val="20"/>
        </w:rPr>
        <w:t xml:space="preserve"> Dienst</w:t>
      </w:r>
      <w:r w:rsidRPr="002F2883">
        <w:rPr>
          <w:szCs w:val="20"/>
        </w:rPr>
        <w:t xml:space="preserve">verlening. Het uitgangspunt is dat de </w:t>
      </w:r>
      <w:r w:rsidR="00A31B78" w:rsidRPr="002F2883">
        <w:rPr>
          <w:szCs w:val="20"/>
        </w:rPr>
        <w:t>B</w:t>
      </w:r>
      <w:r w:rsidRPr="002F2883">
        <w:rPr>
          <w:szCs w:val="20"/>
        </w:rPr>
        <w:t xml:space="preserve">edienlocatie van Aanbieder op afstand wordt verbonden met de centrale </w:t>
      </w:r>
      <w:r w:rsidR="00A31B78" w:rsidRPr="002F2883">
        <w:rPr>
          <w:szCs w:val="20"/>
        </w:rPr>
        <w:t>B</w:t>
      </w:r>
      <w:r w:rsidRPr="002F2883">
        <w:rPr>
          <w:szCs w:val="20"/>
        </w:rPr>
        <w:t xml:space="preserve">edienlocatie van </w:t>
      </w:r>
      <w:r w:rsidR="00A31B78" w:rsidRPr="002F2883">
        <w:rPr>
          <w:szCs w:val="20"/>
        </w:rPr>
        <w:t xml:space="preserve">de </w:t>
      </w:r>
      <w:r w:rsidRPr="002F2883">
        <w:rPr>
          <w:szCs w:val="20"/>
        </w:rPr>
        <w:t>DCO.</w:t>
      </w:r>
    </w:p>
    <w:p w14:paraId="65E75FE0" w14:textId="77777777" w:rsidR="002F17F6" w:rsidRPr="002F2883" w:rsidRDefault="002F17F6" w:rsidP="002F2883">
      <w:pPr>
        <w:spacing w:line="240" w:lineRule="auto"/>
        <w:jc w:val="both"/>
        <w:rPr>
          <w:szCs w:val="20"/>
        </w:rPr>
      </w:pPr>
    </w:p>
    <w:p w14:paraId="1618E934" w14:textId="2F9E3F9A" w:rsidR="002F17F6" w:rsidRPr="002F2883" w:rsidRDefault="002F17F6" w:rsidP="002F2883">
      <w:pPr>
        <w:spacing w:line="240" w:lineRule="auto"/>
        <w:rPr>
          <w:szCs w:val="20"/>
        </w:rPr>
      </w:pPr>
      <w:r w:rsidRPr="002F2883">
        <w:rPr>
          <w:szCs w:val="20"/>
        </w:rPr>
        <w:t>Tot de scope van de</w:t>
      </w:r>
      <w:r w:rsidR="007C6B1F" w:rsidRPr="002F2883">
        <w:rPr>
          <w:szCs w:val="20"/>
        </w:rPr>
        <w:t xml:space="preserve"> Dienst</w:t>
      </w:r>
      <w:r w:rsidRPr="002F2883">
        <w:rPr>
          <w:szCs w:val="20"/>
        </w:rPr>
        <w:t xml:space="preserve"> behor</w:t>
      </w:r>
      <w:r w:rsidR="00A31B78" w:rsidRPr="002F2883">
        <w:rPr>
          <w:szCs w:val="20"/>
        </w:rPr>
        <w:t>en</w:t>
      </w:r>
      <w:r w:rsidRPr="002F2883">
        <w:rPr>
          <w:szCs w:val="20"/>
        </w:rPr>
        <w:t xml:space="preserve">: </w:t>
      </w:r>
    </w:p>
    <w:p w14:paraId="54B73127" w14:textId="494CAEE5" w:rsidR="002F17F6" w:rsidRPr="002F2883" w:rsidRDefault="002F17F6" w:rsidP="0050759B">
      <w:pPr>
        <w:pStyle w:val="Lijstalinea"/>
        <w:numPr>
          <w:ilvl w:val="0"/>
          <w:numId w:val="54"/>
        </w:numPr>
        <w:spacing w:line="240" w:lineRule="auto"/>
        <w:ind w:left="567" w:hanging="567"/>
        <w:rPr>
          <w:szCs w:val="20"/>
        </w:rPr>
      </w:pPr>
      <w:r w:rsidRPr="002F2883">
        <w:rPr>
          <w:szCs w:val="20"/>
        </w:rPr>
        <w:t xml:space="preserve">Het op afstand </w:t>
      </w:r>
      <w:r w:rsidRPr="002F2883">
        <w:rPr>
          <w:b/>
          <w:szCs w:val="20"/>
        </w:rPr>
        <w:t xml:space="preserve">bewaken van de verkeersstromen en </w:t>
      </w:r>
      <w:r w:rsidR="00A31B78" w:rsidRPr="002F2883">
        <w:rPr>
          <w:b/>
          <w:szCs w:val="20"/>
        </w:rPr>
        <w:t>B</w:t>
      </w:r>
      <w:r w:rsidRPr="002F2883">
        <w:rPr>
          <w:b/>
          <w:szCs w:val="20"/>
        </w:rPr>
        <w:t>edienen van de tunnelinstallaties en/of</w:t>
      </w:r>
      <w:r w:rsidR="002B0C4F" w:rsidRPr="002F2883">
        <w:rPr>
          <w:b/>
          <w:szCs w:val="20"/>
        </w:rPr>
        <w:t xml:space="preserve"> Syste</w:t>
      </w:r>
      <w:r w:rsidRPr="002F2883">
        <w:rPr>
          <w:b/>
          <w:szCs w:val="20"/>
        </w:rPr>
        <w:t>men</w:t>
      </w:r>
      <w:r w:rsidRPr="002F2883">
        <w:rPr>
          <w:szCs w:val="20"/>
        </w:rPr>
        <w:t xml:space="preserve">, conform vastgelegde procedures en protocollen (uit het VBP), ten behoeve van het waarborgen van de </w:t>
      </w:r>
      <w:r w:rsidR="00662722" w:rsidRPr="002F2883">
        <w:rPr>
          <w:szCs w:val="20"/>
        </w:rPr>
        <w:t>Beschikbaarheid</w:t>
      </w:r>
      <w:r w:rsidRPr="002F2883">
        <w:rPr>
          <w:szCs w:val="20"/>
        </w:rPr>
        <w:t xml:space="preserve"> van de tunnel en de</w:t>
      </w:r>
      <w:r w:rsidR="0026053F" w:rsidRPr="002F2883">
        <w:rPr>
          <w:szCs w:val="20"/>
        </w:rPr>
        <w:t xml:space="preserve"> </w:t>
      </w:r>
      <w:r w:rsidR="00A31B78" w:rsidRPr="002F2883">
        <w:rPr>
          <w:szCs w:val="20"/>
        </w:rPr>
        <w:t>v</w:t>
      </w:r>
      <w:r w:rsidR="0026053F" w:rsidRPr="002F2883">
        <w:rPr>
          <w:szCs w:val="20"/>
        </w:rPr>
        <w:t>eiligheid</w:t>
      </w:r>
      <w:r w:rsidRPr="002F2883">
        <w:rPr>
          <w:szCs w:val="20"/>
        </w:rPr>
        <w:t xml:space="preserve"> voor de gebruikers.</w:t>
      </w:r>
      <w:r w:rsidR="00BC0824" w:rsidRPr="002F2883">
        <w:rPr>
          <w:szCs w:val="20"/>
        </w:rPr>
        <w:t xml:space="preserve"> In voorkomende situatie</w:t>
      </w:r>
      <w:r w:rsidR="00010A43" w:rsidRPr="002F2883">
        <w:rPr>
          <w:szCs w:val="20"/>
        </w:rPr>
        <w:t xml:space="preserve">s waarbij </w:t>
      </w:r>
      <w:r w:rsidR="00A31B78" w:rsidRPr="002F2883">
        <w:rPr>
          <w:szCs w:val="20"/>
        </w:rPr>
        <w:t>B</w:t>
      </w:r>
      <w:r w:rsidR="00010A43" w:rsidRPr="002F2883">
        <w:rPr>
          <w:szCs w:val="20"/>
        </w:rPr>
        <w:t>ediening op afstand niet mogelijk is,</w:t>
      </w:r>
      <w:r w:rsidR="00BC0824" w:rsidRPr="002F2883">
        <w:rPr>
          <w:szCs w:val="20"/>
        </w:rPr>
        <w:t xml:space="preserve"> moet lokale </w:t>
      </w:r>
      <w:r w:rsidR="001D3670" w:rsidRPr="002F2883">
        <w:rPr>
          <w:szCs w:val="20"/>
        </w:rPr>
        <w:t>Bediening</w:t>
      </w:r>
      <w:r w:rsidR="00BC0824" w:rsidRPr="002F2883">
        <w:rPr>
          <w:szCs w:val="20"/>
        </w:rPr>
        <w:t xml:space="preserve"> plaatsvinden.</w:t>
      </w:r>
    </w:p>
    <w:p w14:paraId="12E58707" w14:textId="1DD1DB6C" w:rsidR="002F17F6" w:rsidRPr="002F2883" w:rsidRDefault="002F17F6" w:rsidP="0050759B">
      <w:pPr>
        <w:pStyle w:val="Lijstalinea"/>
        <w:numPr>
          <w:ilvl w:val="0"/>
          <w:numId w:val="54"/>
        </w:numPr>
        <w:spacing w:line="240" w:lineRule="auto"/>
        <w:ind w:left="567" w:hanging="567"/>
        <w:rPr>
          <w:szCs w:val="20"/>
        </w:rPr>
      </w:pPr>
      <w:r w:rsidRPr="002F2883">
        <w:rPr>
          <w:szCs w:val="20"/>
        </w:rPr>
        <w:t xml:space="preserve">Het uitvoeren van alle </w:t>
      </w:r>
      <w:r w:rsidR="001D3670" w:rsidRPr="002F2883">
        <w:rPr>
          <w:szCs w:val="20"/>
        </w:rPr>
        <w:t>Activiteiten</w:t>
      </w:r>
      <w:r w:rsidRPr="002F2883">
        <w:rPr>
          <w:szCs w:val="20"/>
        </w:rPr>
        <w:t xml:space="preserve"> die behoren tot het </w:t>
      </w:r>
      <w:r w:rsidRPr="002F2883">
        <w:rPr>
          <w:b/>
          <w:szCs w:val="20"/>
        </w:rPr>
        <w:t xml:space="preserve">ondersteunen, voorbereiden, evalueren en verbeteren van de operationele </w:t>
      </w:r>
      <w:r w:rsidR="001D3670" w:rsidRPr="002F2883">
        <w:rPr>
          <w:b/>
          <w:szCs w:val="20"/>
        </w:rPr>
        <w:t>Activiteiten</w:t>
      </w:r>
      <w:r w:rsidRPr="002F2883">
        <w:rPr>
          <w:szCs w:val="20"/>
        </w:rPr>
        <w:t xml:space="preserve"> (training, planning en organisatie).</w:t>
      </w:r>
    </w:p>
    <w:p w14:paraId="0A79D390" w14:textId="1DDE763D" w:rsidR="002F17F6" w:rsidRPr="002F2883" w:rsidRDefault="002F17F6" w:rsidP="0050759B">
      <w:pPr>
        <w:pStyle w:val="Lijstalinea"/>
        <w:numPr>
          <w:ilvl w:val="0"/>
          <w:numId w:val="54"/>
        </w:numPr>
        <w:spacing w:line="240" w:lineRule="auto"/>
        <w:ind w:left="567" w:hanging="567"/>
        <w:rPr>
          <w:szCs w:val="20"/>
        </w:rPr>
      </w:pPr>
      <w:r w:rsidRPr="002F2883">
        <w:rPr>
          <w:szCs w:val="20"/>
        </w:rPr>
        <w:t xml:space="preserve">Het </w:t>
      </w:r>
      <w:r w:rsidR="008D5A76" w:rsidRPr="002F2883">
        <w:rPr>
          <w:b/>
          <w:szCs w:val="20"/>
        </w:rPr>
        <w:t xml:space="preserve">Functioneel </w:t>
      </w:r>
      <w:r w:rsidRPr="002F2883">
        <w:rPr>
          <w:b/>
          <w:szCs w:val="20"/>
        </w:rPr>
        <w:t xml:space="preserve">en </w:t>
      </w:r>
      <w:r w:rsidR="008D5A76" w:rsidRPr="002F2883">
        <w:rPr>
          <w:b/>
          <w:szCs w:val="20"/>
        </w:rPr>
        <w:t xml:space="preserve">Technisch </w:t>
      </w:r>
      <w:r w:rsidR="00662722" w:rsidRPr="002F2883">
        <w:rPr>
          <w:b/>
          <w:szCs w:val="20"/>
        </w:rPr>
        <w:t>Beheer</w:t>
      </w:r>
      <w:r w:rsidRPr="002F2883">
        <w:rPr>
          <w:szCs w:val="20"/>
        </w:rPr>
        <w:t xml:space="preserve"> van de hardware en software van de </w:t>
      </w:r>
      <w:r w:rsidR="00A31B78" w:rsidRPr="002F2883">
        <w:rPr>
          <w:b/>
          <w:szCs w:val="20"/>
        </w:rPr>
        <w:t>B</w:t>
      </w:r>
      <w:r w:rsidRPr="002F2883">
        <w:rPr>
          <w:b/>
          <w:szCs w:val="20"/>
        </w:rPr>
        <w:t>ediendesk</w:t>
      </w:r>
      <w:r w:rsidRPr="002F2883">
        <w:rPr>
          <w:szCs w:val="20"/>
        </w:rPr>
        <w:t>.</w:t>
      </w:r>
    </w:p>
    <w:p w14:paraId="7EB601BE" w14:textId="6D987F6C" w:rsidR="002F17F6" w:rsidRPr="002F2883" w:rsidRDefault="002F17F6" w:rsidP="0050759B">
      <w:pPr>
        <w:pStyle w:val="Lijstalinea"/>
        <w:numPr>
          <w:ilvl w:val="0"/>
          <w:numId w:val="54"/>
        </w:numPr>
        <w:spacing w:line="240" w:lineRule="auto"/>
        <w:ind w:left="567" w:hanging="567"/>
        <w:rPr>
          <w:szCs w:val="20"/>
        </w:rPr>
      </w:pPr>
      <w:r w:rsidRPr="002F2883">
        <w:rPr>
          <w:b/>
          <w:szCs w:val="20"/>
        </w:rPr>
        <w:t xml:space="preserve">Rapportage en informatievoorziening naar </w:t>
      </w:r>
      <w:r w:rsidR="00A31B78" w:rsidRPr="002F2883">
        <w:rPr>
          <w:b/>
          <w:szCs w:val="20"/>
        </w:rPr>
        <w:t xml:space="preserve">de </w:t>
      </w:r>
      <w:r w:rsidRPr="002F2883">
        <w:rPr>
          <w:b/>
          <w:szCs w:val="20"/>
        </w:rPr>
        <w:t>DCO en samenwerking met stakeholders</w:t>
      </w:r>
      <w:r w:rsidRPr="002F2883">
        <w:rPr>
          <w:szCs w:val="20"/>
        </w:rPr>
        <w:t xml:space="preserve"> t.b.v. </w:t>
      </w:r>
      <w:r w:rsidR="00A31B78" w:rsidRPr="002F2883">
        <w:rPr>
          <w:szCs w:val="20"/>
        </w:rPr>
        <w:t xml:space="preserve">de </w:t>
      </w:r>
      <w:r w:rsidRPr="002F2883">
        <w:rPr>
          <w:szCs w:val="20"/>
        </w:rPr>
        <w:t>aantoonbaarheid en verbetering van</w:t>
      </w:r>
      <w:r w:rsidR="007C6B1F" w:rsidRPr="002F2883">
        <w:rPr>
          <w:szCs w:val="20"/>
        </w:rPr>
        <w:t xml:space="preserve"> Dienst</w:t>
      </w:r>
      <w:r w:rsidRPr="002F2883">
        <w:rPr>
          <w:szCs w:val="20"/>
        </w:rPr>
        <w:t xml:space="preserve">verlening, </w:t>
      </w:r>
      <w:r w:rsidR="00A31B78" w:rsidRPr="002F2883">
        <w:rPr>
          <w:szCs w:val="20"/>
        </w:rPr>
        <w:t>b</w:t>
      </w:r>
      <w:r w:rsidR="00662722" w:rsidRPr="002F2883">
        <w:rPr>
          <w:szCs w:val="20"/>
        </w:rPr>
        <w:t>eschikbaarheid</w:t>
      </w:r>
      <w:r w:rsidRPr="002F2883">
        <w:rPr>
          <w:szCs w:val="20"/>
        </w:rPr>
        <w:t xml:space="preserve"> en</w:t>
      </w:r>
      <w:r w:rsidR="0026053F" w:rsidRPr="002F2883">
        <w:rPr>
          <w:szCs w:val="20"/>
        </w:rPr>
        <w:t xml:space="preserve"> </w:t>
      </w:r>
      <w:r w:rsidR="00A31B78" w:rsidRPr="002F2883">
        <w:rPr>
          <w:szCs w:val="20"/>
        </w:rPr>
        <w:t>v</w:t>
      </w:r>
      <w:r w:rsidR="0026053F" w:rsidRPr="002F2883">
        <w:rPr>
          <w:szCs w:val="20"/>
        </w:rPr>
        <w:t>eiligheid</w:t>
      </w:r>
      <w:r w:rsidRPr="002F2883">
        <w:rPr>
          <w:szCs w:val="20"/>
        </w:rPr>
        <w:t>.</w:t>
      </w:r>
    </w:p>
    <w:p w14:paraId="276DCC56" w14:textId="2287381D" w:rsidR="002F17F6" w:rsidRPr="002F2883" w:rsidRDefault="002F17F6" w:rsidP="0050759B">
      <w:pPr>
        <w:pStyle w:val="Lijstalinea"/>
        <w:numPr>
          <w:ilvl w:val="0"/>
          <w:numId w:val="54"/>
        </w:numPr>
        <w:spacing w:line="240" w:lineRule="auto"/>
        <w:ind w:left="567" w:hanging="567"/>
        <w:rPr>
          <w:szCs w:val="20"/>
        </w:rPr>
      </w:pPr>
      <w:r w:rsidRPr="002F2883">
        <w:rPr>
          <w:szCs w:val="20"/>
        </w:rPr>
        <w:t xml:space="preserve">Het leveren van een </w:t>
      </w:r>
      <w:r w:rsidRPr="002F2883">
        <w:rPr>
          <w:b/>
          <w:szCs w:val="20"/>
        </w:rPr>
        <w:t>personele bezetting</w:t>
      </w:r>
      <w:r w:rsidRPr="002F2883">
        <w:rPr>
          <w:szCs w:val="20"/>
        </w:rPr>
        <w:t xml:space="preserve"> ten behoeve van de uitvoering van genoemde </w:t>
      </w:r>
      <w:r w:rsidR="001D3670" w:rsidRPr="002F2883">
        <w:rPr>
          <w:szCs w:val="20"/>
        </w:rPr>
        <w:t>Activiteiten</w:t>
      </w:r>
      <w:r w:rsidRPr="002F2883">
        <w:rPr>
          <w:szCs w:val="20"/>
        </w:rPr>
        <w:t>.</w:t>
      </w:r>
    </w:p>
    <w:p w14:paraId="34666C46" w14:textId="3C63A127" w:rsidR="005F1140" w:rsidRPr="002F2883" w:rsidRDefault="005F1140" w:rsidP="0050759B">
      <w:pPr>
        <w:numPr>
          <w:ilvl w:val="0"/>
          <w:numId w:val="54"/>
        </w:numPr>
        <w:spacing w:line="240" w:lineRule="auto"/>
        <w:ind w:left="567" w:hanging="567"/>
        <w:contextualSpacing/>
        <w:rPr>
          <w:szCs w:val="20"/>
        </w:rPr>
      </w:pPr>
      <w:r w:rsidRPr="002F2883">
        <w:rPr>
          <w:b/>
          <w:szCs w:val="20"/>
        </w:rPr>
        <w:t xml:space="preserve">Zorg dragen voor de realisatie van de </w:t>
      </w:r>
      <w:r w:rsidR="00A31B78" w:rsidRPr="002F2883">
        <w:rPr>
          <w:b/>
          <w:szCs w:val="20"/>
        </w:rPr>
        <w:t>K</w:t>
      </w:r>
      <w:r w:rsidRPr="002F2883">
        <w:rPr>
          <w:b/>
          <w:szCs w:val="20"/>
        </w:rPr>
        <w:t>oppelingen</w:t>
      </w:r>
      <w:r w:rsidRPr="002F2883">
        <w:rPr>
          <w:szCs w:val="20"/>
        </w:rPr>
        <w:t xml:space="preserve"> (communicatie, hardware en software) tussen de bestaande </w:t>
      </w:r>
      <w:r w:rsidR="00A31B78" w:rsidRPr="002F2883">
        <w:rPr>
          <w:szCs w:val="20"/>
        </w:rPr>
        <w:t>B</w:t>
      </w:r>
      <w:r w:rsidR="00E05A93" w:rsidRPr="002F2883">
        <w:rPr>
          <w:szCs w:val="20"/>
        </w:rPr>
        <w:t>eheercentrale</w:t>
      </w:r>
      <w:r w:rsidRPr="002F2883">
        <w:rPr>
          <w:szCs w:val="20"/>
        </w:rPr>
        <w:t xml:space="preserve"> en de iCentrale van Aanbieder.</w:t>
      </w:r>
    </w:p>
    <w:p w14:paraId="3A44D1E4" w14:textId="77777777" w:rsidR="002F17F6" w:rsidRPr="002F2883" w:rsidRDefault="002F17F6" w:rsidP="002F2883">
      <w:pPr>
        <w:pStyle w:val="Alineatitel"/>
        <w:spacing w:line="240" w:lineRule="auto"/>
        <w:rPr>
          <w:szCs w:val="20"/>
        </w:rPr>
      </w:pPr>
    </w:p>
    <w:p w14:paraId="6F6AC9DB" w14:textId="7DA3DA40" w:rsidR="002F17F6" w:rsidRPr="002F2883" w:rsidRDefault="002F17F6" w:rsidP="002F2883">
      <w:pPr>
        <w:pStyle w:val="Alineatitel"/>
        <w:spacing w:line="240" w:lineRule="auto"/>
        <w:rPr>
          <w:szCs w:val="20"/>
        </w:rPr>
      </w:pPr>
      <w:r w:rsidRPr="002F2883">
        <w:rPr>
          <w:szCs w:val="20"/>
        </w:rPr>
        <w:t>Buiten de scope</w:t>
      </w:r>
      <w:r w:rsidR="00A31B78" w:rsidRPr="002F2883">
        <w:rPr>
          <w:szCs w:val="20"/>
        </w:rPr>
        <w:t xml:space="preserve"> vallen:</w:t>
      </w:r>
    </w:p>
    <w:p w14:paraId="6ECECD9E" w14:textId="0D5E5B08" w:rsidR="002F17F6" w:rsidRPr="002F2883" w:rsidRDefault="002F17F6" w:rsidP="0050759B">
      <w:pPr>
        <w:pStyle w:val="Lijstalinea"/>
        <w:numPr>
          <w:ilvl w:val="0"/>
          <w:numId w:val="53"/>
        </w:numPr>
        <w:spacing w:line="240" w:lineRule="auto"/>
        <w:ind w:left="567" w:hanging="567"/>
        <w:rPr>
          <w:szCs w:val="20"/>
        </w:rPr>
      </w:pPr>
      <w:r w:rsidRPr="002F2883">
        <w:rPr>
          <w:szCs w:val="20"/>
        </w:rPr>
        <w:t>Het</w:t>
      </w:r>
      <w:r w:rsidR="00662722" w:rsidRPr="002F2883">
        <w:rPr>
          <w:szCs w:val="20"/>
        </w:rPr>
        <w:t xml:space="preserve"> Beheer</w:t>
      </w:r>
      <w:r w:rsidRPr="002F2883">
        <w:rPr>
          <w:b/>
          <w:szCs w:val="20"/>
        </w:rPr>
        <w:t xml:space="preserve"> van de tunnel</w:t>
      </w:r>
      <w:r w:rsidRPr="002F2883">
        <w:rPr>
          <w:szCs w:val="20"/>
        </w:rPr>
        <w:t xml:space="preserve">, zowel </w:t>
      </w:r>
      <w:r w:rsidR="002B0C4F" w:rsidRPr="002F2883">
        <w:rPr>
          <w:szCs w:val="20"/>
        </w:rPr>
        <w:t xml:space="preserve">Technisch </w:t>
      </w:r>
      <w:r w:rsidRPr="002F2883">
        <w:rPr>
          <w:szCs w:val="20"/>
        </w:rPr>
        <w:t>als administratief. Hier</w:t>
      </w:r>
      <w:r w:rsidR="00A31B78" w:rsidRPr="002F2883">
        <w:rPr>
          <w:szCs w:val="20"/>
        </w:rPr>
        <w:t>mee</w:t>
      </w:r>
      <w:r w:rsidRPr="002F2883">
        <w:rPr>
          <w:szCs w:val="20"/>
        </w:rPr>
        <w:t xml:space="preserve"> wordt o</w:t>
      </w:r>
      <w:r w:rsidR="00A31B78" w:rsidRPr="002F2883">
        <w:rPr>
          <w:szCs w:val="20"/>
        </w:rPr>
        <w:t xml:space="preserve">nder </w:t>
      </w:r>
      <w:r w:rsidRPr="002F2883">
        <w:rPr>
          <w:szCs w:val="20"/>
        </w:rPr>
        <w:t>a</w:t>
      </w:r>
      <w:r w:rsidR="00A31B78" w:rsidRPr="002F2883">
        <w:rPr>
          <w:szCs w:val="20"/>
        </w:rPr>
        <w:t>ndere</w:t>
      </w:r>
      <w:r w:rsidRPr="002F2883">
        <w:rPr>
          <w:szCs w:val="20"/>
        </w:rPr>
        <w:t xml:space="preserve"> bedoeld</w:t>
      </w:r>
      <w:r w:rsidR="00A31B78" w:rsidRPr="002F2883">
        <w:rPr>
          <w:szCs w:val="20"/>
        </w:rPr>
        <w:t>:</w:t>
      </w:r>
      <w:r w:rsidRPr="002F2883">
        <w:rPr>
          <w:szCs w:val="20"/>
        </w:rPr>
        <w:t xml:space="preserve"> het organiseren en uitvoeren van het onderhoud, waaronder inspecties, correctief en preventief onderhoud en grootschalige vervangingen.</w:t>
      </w:r>
    </w:p>
    <w:p w14:paraId="0EB3185E" w14:textId="0F9B7F3B" w:rsidR="002F17F6" w:rsidRPr="002F2883" w:rsidRDefault="002F17F6" w:rsidP="0050759B">
      <w:pPr>
        <w:pStyle w:val="Lijstalinea"/>
        <w:numPr>
          <w:ilvl w:val="0"/>
          <w:numId w:val="53"/>
        </w:numPr>
        <w:spacing w:line="240" w:lineRule="auto"/>
        <w:ind w:left="567" w:hanging="567"/>
        <w:rPr>
          <w:szCs w:val="20"/>
        </w:rPr>
      </w:pPr>
      <w:r w:rsidRPr="002F2883">
        <w:rPr>
          <w:szCs w:val="20"/>
        </w:rPr>
        <w:t xml:space="preserve">Het leveren van </w:t>
      </w:r>
      <w:r w:rsidRPr="002F2883">
        <w:rPr>
          <w:b/>
          <w:szCs w:val="20"/>
        </w:rPr>
        <w:t>onderhoudspersoneel</w:t>
      </w:r>
      <w:r w:rsidR="00A31B78" w:rsidRPr="002F2883">
        <w:rPr>
          <w:szCs w:val="20"/>
        </w:rPr>
        <w:t>,</w:t>
      </w:r>
      <w:r w:rsidRPr="002F2883">
        <w:rPr>
          <w:szCs w:val="20"/>
        </w:rPr>
        <w:t xml:space="preserve"> zoals tunnelinspecteurs. Hier</w:t>
      </w:r>
      <w:r w:rsidR="00A31B78" w:rsidRPr="002F2883">
        <w:rPr>
          <w:szCs w:val="20"/>
        </w:rPr>
        <w:t>mee</w:t>
      </w:r>
      <w:r w:rsidRPr="002F2883">
        <w:rPr>
          <w:szCs w:val="20"/>
        </w:rPr>
        <w:t xml:space="preserve"> wordt bedoeld: al het personeel </w:t>
      </w:r>
      <w:r w:rsidR="00A31B78" w:rsidRPr="002F2883">
        <w:rPr>
          <w:szCs w:val="20"/>
        </w:rPr>
        <w:t xml:space="preserve">dat </w:t>
      </w:r>
      <w:r w:rsidRPr="002F2883">
        <w:rPr>
          <w:szCs w:val="20"/>
        </w:rPr>
        <w:t xml:space="preserve">ter plaatse aanwezig is voor geplande en ongeplande </w:t>
      </w:r>
      <w:r w:rsidR="001D3670" w:rsidRPr="002F2883">
        <w:rPr>
          <w:szCs w:val="20"/>
        </w:rPr>
        <w:t>Activiteiten</w:t>
      </w:r>
      <w:r w:rsidRPr="002F2883">
        <w:rPr>
          <w:szCs w:val="20"/>
        </w:rPr>
        <w:t xml:space="preserve"> in en om de tunnel.</w:t>
      </w:r>
    </w:p>
    <w:p w14:paraId="07BA8C45" w14:textId="5475571F" w:rsidR="002F17F6" w:rsidRPr="002F2883" w:rsidRDefault="002F17F6" w:rsidP="0050759B">
      <w:pPr>
        <w:pStyle w:val="Lijstalinea"/>
        <w:numPr>
          <w:ilvl w:val="0"/>
          <w:numId w:val="53"/>
        </w:numPr>
        <w:spacing w:line="240" w:lineRule="auto"/>
        <w:ind w:left="567" w:hanging="567"/>
        <w:rPr>
          <w:szCs w:val="20"/>
        </w:rPr>
      </w:pPr>
      <w:r w:rsidRPr="002F2883">
        <w:rPr>
          <w:szCs w:val="20"/>
        </w:rPr>
        <w:t xml:space="preserve">De verantwoordelijkheid voor </w:t>
      </w:r>
      <w:r w:rsidRPr="002F2883">
        <w:rPr>
          <w:b/>
          <w:szCs w:val="20"/>
        </w:rPr>
        <w:t>het beheren van</w:t>
      </w:r>
      <w:r w:rsidRPr="002F2883">
        <w:rPr>
          <w:szCs w:val="20"/>
        </w:rPr>
        <w:t xml:space="preserve"> de inhoud van het</w:t>
      </w:r>
      <w:r w:rsidRPr="002F2883">
        <w:rPr>
          <w:b/>
          <w:szCs w:val="20"/>
        </w:rPr>
        <w:t xml:space="preserve"> VBP</w:t>
      </w:r>
      <w:r w:rsidRPr="002F2883">
        <w:rPr>
          <w:szCs w:val="20"/>
        </w:rPr>
        <w:t>, waaronder het (meerjarig</w:t>
      </w:r>
      <w:r w:rsidR="00A31B78" w:rsidRPr="002F2883">
        <w:rPr>
          <w:szCs w:val="20"/>
        </w:rPr>
        <w:t>e</w:t>
      </w:r>
      <w:r w:rsidRPr="002F2883">
        <w:rPr>
          <w:szCs w:val="20"/>
        </w:rPr>
        <w:t>) OTO-plan en de procedures en protocollen. Dit valt nadrukkelijk onder de verantwoordelijkheid van de tunnelbeheerder van de DCO.</w:t>
      </w:r>
    </w:p>
    <w:p w14:paraId="349C2F02" w14:textId="77777777" w:rsidR="001F0653" w:rsidRPr="002F2883" w:rsidRDefault="001F0653" w:rsidP="002F2883">
      <w:pPr>
        <w:spacing w:line="240" w:lineRule="auto"/>
        <w:rPr>
          <w:szCs w:val="20"/>
        </w:rPr>
      </w:pPr>
    </w:p>
    <w:p w14:paraId="3FB6CDED" w14:textId="4F6515D2" w:rsidR="00D07DC0" w:rsidRPr="002F2883" w:rsidRDefault="001F0653" w:rsidP="002F2883">
      <w:pPr>
        <w:spacing w:line="240" w:lineRule="auto"/>
        <w:rPr>
          <w:szCs w:val="20"/>
        </w:rPr>
      </w:pPr>
      <w:r w:rsidRPr="002F2883">
        <w:rPr>
          <w:noProof/>
          <w:szCs w:val="20"/>
        </w:rPr>
        <w:drawing>
          <wp:inline distT="0" distB="0" distL="0" distR="0" wp14:anchorId="7402FBD1" wp14:editId="56FADA81">
            <wp:extent cx="6210300" cy="2417445"/>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UR 5 TB&amp;BaaS UIT FACTSHEET P3 .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10300" cy="2417445"/>
                    </a:xfrm>
                    <a:prstGeom prst="rect">
                      <a:avLst/>
                    </a:prstGeom>
                  </pic:spPr>
                </pic:pic>
              </a:graphicData>
            </a:graphic>
          </wp:inline>
        </w:drawing>
      </w:r>
    </w:p>
    <w:p w14:paraId="1F1FB2A5" w14:textId="5D88F222" w:rsidR="00D765DB" w:rsidRPr="002F2883" w:rsidRDefault="00D765DB" w:rsidP="009C260B">
      <w:pPr>
        <w:pStyle w:val="Bijschrift"/>
        <w:spacing w:before="120" w:after="0"/>
        <w:rPr>
          <w:szCs w:val="20"/>
        </w:rPr>
      </w:pPr>
      <w:r w:rsidRPr="002F2883">
        <w:rPr>
          <w:szCs w:val="20"/>
        </w:rPr>
        <w:t xml:space="preserve">Figuur </w:t>
      </w:r>
      <w:r w:rsidR="0036434C" w:rsidRPr="002F2883">
        <w:rPr>
          <w:noProof/>
          <w:szCs w:val="20"/>
        </w:rPr>
        <w:fldChar w:fldCharType="begin"/>
      </w:r>
      <w:r w:rsidR="0036434C" w:rsidRPr="002F2883">
        <w:rPr>
          <w:noProof/>
          <w:szCs w:val="20"/>
        </w:rPr>
        <w:instrText xml:space="preserve"> SEQ Figuur \* ARABIC </w:instrText>
      </w:r>
      <w:r w:rsidR="0036434C" w:rsidRPr="002F2883">
        <w:rPr>
          <w:noProof/>
          <w:szCs w:val="20"/>
        </w:rPr>
        <w:fldChar w:fldCharType="separate"/>
      </w:r>
      <w:r w:rsidR="00FA66FF" w:rsidRPr="002F2883">
        <w:rPr>
          <w:noProof/>
          <w:szCs w:val="20"/>
        </w:rPr>
        <w:t>5</w:t>
      </w:r>
      <w:r w:rsidR="0036434C" w:rsidRPr="002F2883">
        <w:rPr>
          <w:noProof/>
          <w:szCs w:val="20"/>
        </w:rPr>
        <w:fldChar w:fldCharType="end"/>
      </w:r>
      <w:r w:rsidRPr="002F2883">
        <w:rPr>
          <w:szCs w:val="20"/>
        </w:rPr>
        <w:t xml:space="preserve"> Scope TB&amp;BaaS</w:t>
      </w:r>
    </w:p>
    <w:p w14:paraId="2D551155" w14:textId="483A17BF" w:rsidR="009C260B" w:rsidRDefault="009C260B">
      <w:pPr>
        <w:spacing w:line="240" w:lineRule="auto"/>
        <w:rPr>
          <w:szCs w:val="20"/>
        </w:rPr>
      </w:pPr>
      <w:r>
        <w:rPr>
          <w:szCs w:val="20"/>
        </w:rPr>
        <w:br w:type="page"/>
      </w:r>
    </w:p>
    <w:p w14:paraId="0F0806A0" w14:textId="6315F6F1" w:rsidR="00321E9B" w:rsidRPr="002F2883" w:rsidRDefault="00321E9B" w:rsidP="002F2883">
      <w:pPr>
        <w:pStyle w:val="Kop3"/>
        <w:spacing w:before="0" w:line="240" w:lineRule="auto"/>
        <w:rPr>
          <w:rFonts w:cs="Lucida Sans"/>
          <w:szCs w:val="20"/>
        </w:rPr>
      </w:pPr>
      <w:bookmarkStart w:id="407" w:name="_Toc30498167"/>
      <w:bookmarkStart w:id="408" w:name="_Toc7457901"/>
      <w:r w:rsidRPr="002F2883">
        <w:rPr>
          <w:rFonts w:eastAsia="Lucida Sans,Arial,Times New Rom" w:cs="Lucida Sans,Arial,Times New Rom"/>
          <w:szCs w:val="20"/>
        </w:rPr>
        <w:lastRenderedPageBreak/>
        <w:t>S</w:t>
      </w:r>
      <w:r w:rsidRPr="002F2883">
        <w:rPr>
          <w:szCs w:val="20"/>
        </w:rPr>
        <w:t>cope Cluster 2</w:t>
      </w:r>
      <w:bookmarkEnd w:id="407"/>
      <w:bookmarkEnd w:id="408"/>
    </w:p>
    <w:p w14:paraId="41F2EA83" w14:textId="1393275A" w:rsidR="00321E9B" w:rsidRPr="002F2883" w:rsidRDefault="00321E9B" w:rsidP="002F2883">
      <w:pPr>
        <w:spacing w:line="240" w:lineRule="auto"/>
        <w:jc w:val="both"/>
        <w:rPr>
          <w:szCs w:val="20"/>
        </w:rPr>
      </w:pPr>
      <w:r w:rsidRPr="002F2883">
        <w:rPr>
          <w:szCs w:val="20"/>
        </w:rPr>
        <w:t>Voor het Domein Tunnel</w:t>
      </w:r>
      <w:r w:rsidR="00A31B78" w:rsidRPr="002F2883">
        <w:rPr>
          <w:szCs w:val="20"/>
        </w:rPr>
        <w:t>B</w:t>
      </w:r>
      <w:r w:rsidRPr="002F2883">
        <w:rPr>
          <w:szCs w:val="20"/>
        </w:rPr>
        <w:t xml:space="preserve">ewaking </w:t>
      </w:r>
      <w:r w:rsidR="008078CA" w:rsidRPr="002F2883">
        <w:rPr>
          <w:szCs w:val="20"/>
        </w:rPr>
        <w:t xml:space="preserve">&amp; </w:t>
      </w:r>
      <w:r w:rsidRPr="002F2883">
        <w:rPr>
          <w:szCs w:val="20"/>
        </w:rPr>
        <w:t>-Bediening as a Service (TB&amp;BaaS) Cluster 2 betekent dit het door Aanbieder leveren van een</w:t>
      </w:r>
      <w:r w:rsidR="00855070" w:rsidRPr="002F2883">
        <w:rPr>
          <w:szCs w:val="20"/>
        </w:rPr>
        <w:t xml:space="preserve"> Dienst</w:t>
      </w:r>
      <w:r w:rsidRPr="002F2883">
        <w:rPr>
          <w:szCs w:val="20"/>
        </w:rPr>
        <w:t xml:space="preserve"> voor het (op afstand) </w:t>
      </w:r>
      <w:r w:rsidR="00A31B78" w:rsidRPr="002F2883">
        <w:rPr>
          <w:szCs w:val="20"/>
        </w:rPr>
        <w:t>B</w:t>
      </w:r>
      <w:r w:rsidRPr="002F2883">
        <w:rPr>
          <w:szCs w:val="20"/>
        </w:rPr>
        <w:t>edienen en bewaken van de tunnelinstallaties en/of</w:t>
      </w:r>
      <w:r w:rsidR="002B0C4F" w:rsidRPr="002F2883">
        <w:rPr>
          <w:szCs w:val="20"/>
        </w:rPr>
        <w:t xml:space="preserve"> Syste</w:t>
      </w:r>
      <w:r w:rsidRPr="002F2883">
        <w:rPr>
          <w:szCs w:val="20"/>
        </w:rPr>
        <w:t xml:space="preserve">men conform de beleidsdoelstellingen, kaders, procedures en protocollen van de DCO. Daarbij voorziet Aanbieder tevens in alle Activiteiten die ondersteunend zijn aan de Dienstverlening. Het uitgangspunt is dat de </w:t>
      </w:r>
      <w:r w:rsidR="00A31B78" w:rsidRPr="002F2883">
        <w:rPr>
          <w:szCs w:val="20"/>
        </w:rPr>
        <w:t>B</w:t>
      </w:r>
      <w:r w:rsidRPr="002F2883">
        <w:rPr>
          <w:szCs w:val="20"/>
        </w:rPr>
        <w:t xml:space="preserve">edienlocatie van Aanbieder op afstand wordt verbonden met de centrale bedienlocatie van DCO. </w:t>
      </w:r>
    </w:p>
    <w:p w14:paraId="1F1B7AE2" w14:textId="77777777" w:rsidR="00321E9B" w:rsidRPr="002F2883" w:rsidRDefault="00321E9B" w:rsidP="002F2883">
      <w:pPr>
        <w:spacing w:line="240" w:lineRule="auto"/>
        <w:jc w:val="both"/>
        <w:rPr>
          <w:szCs w:val="20"/>
        </w:rPr>
      </w:pPr>
    </w:p>
    <w:p w14:paraId="23BC2DF6" w14:textId="6D61A33E" w:rsidR="00321E9B" w:rsidRPr="002F2883" w:rsidRDefault="00321E9B" w:rsidP="002F2883">
      <w:pPr>
        <w:spacing w:line="240" w:lineRule="auto"/>
        <w:rPr>
          <w:szCs w:val="20"/>
        </w:rPr>
      </w:pPr>
      <w:r w:rsidRPr="002F2883">
        <w:rPr>
          <w:szCs w:val="20"/>
        </w:rPr>
        <w:t>Tot de scope van de Dienst behor</w:t>
      </w:r>
      <w:r w:rsidR="00A31B78" w:rsidRPr="002F2883">
        <w:rPr>
          <w:szCs w:val="20"/>
        </w:rPr>
        <w:t>en</w:t>
      </w:r>
      <w:r w:rsidRPr="002F2883">
        <w:rPr>
          <w:szCs w:val="20"/>
        </w:rPr>
        <w:t>:</w:t>
      </w:r>
    </w:p>
    <w:p w14:paraId="053BF7EF" w14:textId="54D612F9" w:rsidR="00321E9B" w:rsidRPr="002F2883" w:rsidRDefault="00321E9B" w:rsidP="0050759B">
      <w:pPr>
        <w:pStyle w:val="Lijstalinea"/>
        <w:numPr>
          <w:ilvl w:val="0"/>
          <w:numId w:val="55"/>
        </w:numPr>
        <w:spacing w:line="240" w:lineRule="auto"/>
        <w:ind w:left="567" w:hanging="567"/>
        <w:rPr>
          <w:szCs w:val="20"/>
        </w:rPr>
      </w:pPr>
      <w:r w:rsidRPr="002F2883">
        <w:rPr>
          <w:szCs w:val="20"/>
        </w:rPr>
        <w:t xml:space="preserve">Het op afstand </w:t>
      </w:r>
      <w:r w:rsidRPr="002F2883">
        <w:rPr>
          <w:b/>
          <w:szCs w:val="20"/>
        </w:rPr>
        <w:t>bewaken van de verkeersstromen en bedienen van de tunnelinstallaties en/of</w:t>
      </w:r>
      <w:r w:rsidR="002B0C4F" w:rsidRPr="002F2883">
        <w:rPr>
          <w:b/>
          <w:szCs w:val="20"/>
        </w:rPr>
        <w:t xml:space="preserve"> Syste</w:t>
      </w:r>
      <w:r w:rsidRPr="002F2883">
        <w:rPr>
          <w:b/>
          <w:szCs w:val="20"/>
        </w:rPr>
        <w:t>men</w:t>
      </w:r>
      <w:r w:rsidRPr="002F2883">
        <w:rPr>
          <w:szCs w:val="20"/>
        </w:rPr>
        <w:t>, conform vastgelegde procedures en protocollen (uit het VBP), ten behoeve van het waarborgen van de Beschikbaarheid van de tunnel en de</w:t>
      </w:r>
      <w:r w:rsidR="0026053F" w:rsidRPr="002F2883">
        <w:rPr>
          <w:szCs w:val="20"/>
        </w:rPr>
        <w:t xml:space="preserve"> </w:t>
      </w:r>
      <w:r w:rsidR="00A31B78" w:rsidRPr="002F2883">
        <w:rPr>
          <w:szCs w:val="20"/>
        </w:rPr>
        <w:t>v</w:t>
      </w:r>
      <w:r w:rsidR="0026053F" w:rsidRPr="002F2883">
        <w:rPr>
          <w:szCs w:val="20"/>
        </w:rPr>
        <w:t>eiligheid</w:t>
      </w:r>
      <w:r w:rsidRPr="002F2883">
        <w:rPr>
          <w:szCs w:val="20"/>
        </w:rPr>
        <w:t xml:space="preserve"> voor de gebruikers. In voorkomende situatie</w:t>
      </w:r>
      <w:r w:rsidR="00A31B78" w:rsidRPr="002F2883">
        <w:rPr>
          <w:szCs w:val="20"/>
        </w:rPr>
        <w:t>s</w:t>
      </w:r>
      <w:r w:rsidRPr="002F2883">
        <w:rPr>
          <w:szCs w:val="20"/>
        </w:rPr>
        <w:t xml:space="preserve"> </w:t>
      </w:r>
      <w:r w:rsidR="00010A43" w:rsidRPr="002F2883">
        <w:rPr>
          <w:szCs w:val="20"/>
        </w:rPr>
        <w:t xml:space="preserve">waarbij </w:t>
      </w:r>
      <w:r w:rsidR="00A31B78" w:rsidRPr="002F2883">
        <w:rPr>
          <w:szCs w:val="20"/>
        </w:rPr>
        <w:t>B</w:t>
      </w:r>
      <w:r w:rsidR="00010A43" w:rsidRPr="002F2883">
        <w:rPr>
          <w:szCs w:val="20"/>
        </w:rPr>
        <w:t xml:space="preserve">ediening op afstand niet mogelijk is, </w:t>
      </w:r>
      <w:r w:rsidRPr="002F2883">
        <w:rPr>
          <w:szCs w:val="20"/>
        </w:rPr>
        <w:t>moet lokale Bediening plaatsvinden.</w:t>
      </w:r>
    </w:p>
    <w:p w14:paraId="68A33CD3" w14:textId="77777777" w:rsidR="00321E9B" w:rsidRPr="002F2883" w:rsidRDefault="00321E9B" w:rsidP="0050759B">
      <w:pPr>
        <w:pStyle w:val="Lijstalinea"/>
        <w:numPr>
          <w:ilvl w:val="0"/>
          <w:numId w:val="55"/>
        </w:numPr>
        <w:spacing w:line="240" w:lineRule="auto"/>
        <w:ind w:left="567" w:hanging="567"/>
        <w:rPr>
          <w:szCs w:val="20"/>
        </w:rPr>
      </w:pPr>
      <w:r w:rsidRPr="002F2883">
        <w:rPr>
          <w:szCs w:val="20"/>
        </w:rPr>
        <w:t xml:space="preserve">Het uitvoeren van alle Activiteiten die behoren tot het </w:t>
      </w:r>
      <w:r w:rsidRPr="002F2883">
        <w:rPr>
          <w:b/>
          <w:szCs w:val="20"/>
        </w:rPr>
        <w:t>ondersteunen, voorbereiden, evalueren en verbeteren van de operationele Activiteiten</w:t>
      </w:r>
      <w:r w:rsidRPr="002F2883">
        <w:rPr>
          <w:szCs w:val="20"/>
        </w:rPr>
        <w:t xml:space="preserve"> (training, planning en organisatie).</w:t>
      </w:r>
    </w:p>
    <w:p w14:paraId="081C72F1" w14:textId="042236D4" w:rsidR="00321E9B" w:rsidRPr="002F2883" w:rsidRDefault="00321E9B" w:rsidP="0050759B">
      <w:pPr>
        <w:pStyle w:val="Lijstalinea"/>
        <w:numPr>
          <w:ilvl w:val="0"/>
          <w:numId w:val="55"/>
        </w:numPr>
        <w:spacing w:line="240" w:lineRule="auto"/>
        <w:ind w:left="567" w:hanging="567"/>
        <w:rPr>
          <w:szCs w:val="20"/>
        </w:rPr>
      </w:pPr>
      <w:r w:rsidRPr="002F2883">
        <w:rPr>
          <w:b/>
          <w:szCs w:val="20"/>
        </w:rPr>
        <w:t xml:space="preserve">Rapportage en informatievoorziening naar </w:t>
      </w:r>
      <w:r w:rsidR="00A31B78" w:rsidRPr="002F2883">
        <w:rPr>
          <w:b/>
          <w:szCs w:val="20"/>
        </w:rPr>
        <w:t xml:space="preserve">de </w:t>
      </w:r>
      <w:r w:rsidRPr="002F2883">
        <w:rPr>
          <w:b/>
          <w:szCs w:val="20"/>
        </w:rPr>
        <w:t>DCO en samenwerking met stakeholders</w:t>
      </w:r>
      <w:r w:rsidRPr="002F2883">
        <w:rPr>
          <w:szCs w:val="20"/>
        </w:rPr>
        <w:t xml:space="preserve"> t.b.v. </w:t>
      </w:r>
      <w:r w:rsidR="00A31B78" w:rsidRPr="002F2883">
        <w:rPr>
          <w:szCs w:val="20"/>
        </w:rPr>
        <w:t xml:space="preserve">de </w:t>
      </w:r>
      <w:r w:rsidRPr="002F2883">
        <w:rPr>
          <w:szCs w:val="20"/>
        </w:rPr>
        <w:t xml:space="preserve">aantoonbaarheid en verbetering van Dienstverlening, </w:t>
      </w:r>
      <w:r w:rsidR="00D829C4" w:rsidRPr="002F2883">
        <w:rPr>
          <w:szCs w:val="20"/>
        </w:rPr>
        <w:t>b</w:t>
      </w:r>
      <w:r w:rsidRPr="002F2883">
        <w:rPr>
          <w:szCs w:val="20"/>
        </w:rPr>
        <w:t>eschikbaarheid en</w:t>
      </w:r>
      <w:r w:rsidR="0026053F" w:rsidRPr="002F2883">
        <w:rPr>
          <w:szCs w:val="20"/>
        </w:rPr>
        <w:t xml:space="preserve"> </w:t>
      </w:r>
      <w:r w:rsidR="00A31B78" w:rsidRPr="002F2883">
        <w:rPr>
          <w:szCs w:val="20"/>
        </w:rPr>
        <w:t>v</w:t>
      </w:r>
      <w:r w:rsidR="0026053F" w:rsidRPr="002F2883">
        <w:rPr>
          <w:szCs w:val="20"/>
        </w:rPr>
        <w:t>eiligheid</w:t>
      </w:r>
      <w:r w:rsidRPr="002F2883">
        <w:rPr>
          <w:szCs w:val="20"/>
        </w:rPr>
        <w:t>.</w:t>
      </w:r>
    </w:p>
    <w:p w14:paraId="4672496A" w14:textId="194D7CBE" w:rsidR="00321E9B" w:rsidRPr="002F2883" w:rsidRDefault="00321E9B" w:rsidP="0050759B">
      <w:pPr>
        <w:pStyle w:val="Lijstalinea"/>
        <w:numPr>
          <w:ilvl w:val="0"/>
          <w:numId w:val="55"/>
        </w:numPr>
        <w:spacing w:line="240" w:lineRule="auto"/>
        <w:ind w:left="567" w:hanging="567"/>
        <w:rPr>
          <w:szCs w:val="20"/>
        </w:rPr>
      </w:pPr>
      <w:r w:rsidRPr="002F2883">
        <w:rPr>
          <w:szCs w:val="20"/>
        </w:rPr>
        <w:t xml:space="preserve">Het leveren van een </w:t>
      </w:r>
      <w:r w:rsidRPr="002F2883">
        <w:rPr>
          <w:b/>
          <w:szCs w:val="20"/>
        </w:rPr>
        <w:t>personele bezetting</w:t>
      </w:r>
      <w:r w:rsidRPr="002F2883">
        <w:rPr>
          <w:szCs w:val="20"/>
        </w:rPr>
        <w:t xml:space="preserve"> ten behoeve van de uitvoering van genoemde Activiteiten.</w:t>
      </w:r>
    </w:p>
    <w:p w14:paraId="2F2CD393" w14:textId="5E8414EF" w:rsidR="00E05A93" w:rsidRPr="002F2883" w:rsidRDefault="00E05A93" w:rsidP="0050759B">
      <w:pPr>
        <w:numPr>
          <w:ilvl w:val="0"/>
          <w:numId w:val="55"/>
        </w:numPr>
        <w:spacing w:line="240" w:lineRule="auto"/>
        <w:ind w:left="567" w:hanging="567"/>
        <w:contextualSpacing/>
        <w:rPr>
          <w:szCs w:val="20"/>
        </w:rPr>
      </w:pPr>
      <w:r w:rsidRPr="002F2883">
        <w:rPr>
          <w:b/>
          <w:szCs w:val="20"/>
        </w:rPr>
        <w:t xml:space="preserve">Zorg dragen voor de realisatie van de </w:t>
      </w:r>
      <w:r w:rsidR="00A31B78" w:rsidRPr="002F2883">
        <w:rPr>
          <w:b/>
          <w:szCs w:val="20"/>
        </w:rPr>
        <w:t>K</w:t>
      </w:r>
      <w:r w:rsidRPr="002F2883">
        <w:rPr>
          <w:b/>
          <w:szCs w:val="20"/>
        </w:rPr>
        <w:t>oppelingen</w:t>
      </w:r>
      <w:r w:rsidRPr="002F2883">
        <w:rPr>
          <w:szCs w:val="20"/>
        </w:rPr>
        <w:t xml:space="preserve"> (communicatie, hardware en software) tussen de bestaande DCO-Bediencentrale en de iCentrale van Aanbieder.</w:t>
      </w:r>
    </w:p>
    <w:p w14:paraId="29773463" w14:textId="77777777" w:rsidR="00321E9B" w:rsidRPr="002F2883" w:rsidRDefault="00321E9B" w:rsidP="002F2883">
      <w:pPr>
        <w:pStyle w:val="Alineatitel"/>
        <w:spacing w:line="240" w:lineRule="auto"/>
        <w:rPr>
          <w:szCs w:val="20"/>
        </w:rPr>
      </w:pPr>
    </w:p>
    <w:p w14:paraId="688701AA" w14:textId="473AA69A" w:rsidR="00321E9B" w:rsidRPr="002F2883" w:rsidRDefault="00321E9B" w:rsidP="002F2883">
      <w:pPr>
        <w:spacing w:line="240" w:lineRule="auto"/>
        <w:rPr>
          <w:szCs w:val="20"/>
        </w:rPr>
      </w:pPr>
      <w:r w:rsidRPr="002F2883">
        <w:rPr>
          <w:szCs w:val="20"/>
        </w:rPr>
        <w:t>Buiten de scope val</w:t>
      </w:r>
      <w:r w:rsidR="00A31B78" w:rsidRPr="002F2883">
        <w:rPr>
          <w:szCs w:val="20"/>
        </w:rPr>
        <w:t>len</w:t>
      </w:r>
      <w:r w:rsidRPr="002F2883">
        <w:rPr>
          <w:szCs w:val="20"/>
        </w:rPr>
        <w:t>:</w:t>
      </w:r>
    </w:p>
    <w:p w14:paraId="64A0D072" w14:textId="3016412E" w:rsidR="00321E9B" w:rsidRPr="002F2883" w:rsidRDefault="00321E9B" w:rsidP="0050759B">
      <w:pPr>
        <w:pStyle w:val="Lijstalinea"/>
        <w:numPr>
          <w:ilvl w:val="0"/>
          <w:numId w:val="56"/>
        </w:numPr>
        <w:spacing w:line="240" w:lineRule="auto"/>
        <w:ind w:left="567" w:hanging="567"/>
        <w:rPr>
          <w:szCs w:val="20"/>
        </w:rPr>
      </w:pPr>
      <w:r w:rsidRPr="002F2883">
        <w:rPr>
          <w:szCs w:val="20"/>
        </w:rPr>
        <w:t xml:space="preserve">Het </w:t>
      </w:r>
      <w:r w:rsidR="008D5A76" w:rsidRPr="002F2883">
        <w:rPr>
          <w:b/>
          <w:szCs w:val="20"/>
        </w:rPr>
        <w:t xml:space="preserve">Functioneel </w:t>
      </w:r>
      <w:r w:rsidRPr="002F2883">
        <w:rPr>
          <w:b/>
          <w:szCs w:val="20"/>
        </w:rPr>
        <w:t xml:space="preserve">en </w:t>
      </w:r>
      <w:r w:rsidR="008D5A76" w:rsidRPr="002F2883">
        <w:rPr>
          <w:b/>
          <w:szCs w:val="20"/>
        </w:rPr>
        <w:t xml:space="preserve">Technisch </w:t>
      </w:r>
      <w:r w:rsidRPr="002F2883">
        <w:rPr>
          <w:b/>
          <w:szCs w:val="20"/>
        </w:rPr>
        <w:t>Beheer</w:t>
      </w:r>
      <w:r w:rsidRPr="002F2883">
        <w:rPr>
          <w:szCs w:val="20"/>
        </w:rPr>
        <w:t xml:space="preserve"> van de hardware en software van de </w:t>
      </w:r>
      <w:r w:rsidR="00A31B78" w:rsidRPr="002F2883">
        <w:rPr>
          <w:b/>
          <w:szCs w:val="20"/>
        </w:rPr>
        <w:t>B</w:t>
      </w:r>
      <w:r w:rsidRPr="002F2883">
        <w:rPr>
          <w:b/>
          <w:szCs w:val="20"/>
        </w:rPr>
        <w:t>ediendesk</w:t>
      </w:r>
      <w:r w:rsidRPr="002F2883">
        <w:rPr>
          <w:szCs w:val="20"/>
        </w:rPr>
        <w:t>.</w:t>
      </w:r>
    </w:p>
    <w:p w14:paraId="1E57D743" w14:textId="0D31AAD2" w:rsidR="00321E9B" w:rsidRPr="002F2883" w:rsidRDefault="00321E9B" w:rsidP="0050759B">
      <w:pPr>
        <w:pStyle w:val="Lijstalinea"/>
        <w:numPr>
          <w:ilvl w:val="0"/>
          <w:numId w:val="56"/>
        </w:numPr>
        <w:spacing w:line="240" w:lineRule="auto"/>
        <w:ind w:left="567" w:hanging="567"/>
        <w:rPr>
          <w:szCs w:val="20"/>
        </w:rPr>
      </w:pPr>
      <w:r w:rsidRPr="002F2883">
        <w:rPr>
          <w:szCs w:val="20"/>
        </w:rPr>
        <w:t>Het Beheer</w:t>
      </w:r>
      <w:r w:rsidRPr="002F2883">
        <w:rPr>
          <w:b/>
          <w:szCs w:val="20"/>
        </w:rPr>
        <w:t xml:space="preserve"> van de tunnel</w:t>
      </w:r>
      <w:r w:rsidRPr="002F2883">
        <w:rPr>
          <w:szCs w:val="20"/>
        </w:rPr>
        <w:t xml:space="preserve">, zowel </w:t>
      </w:r>
      <w:r w:rsidR="002B0C4F" w:rsidRPr="002F2883">
        <w:rPr>
          <w:szCs w:val="20"/>
        </w:rPr>
        <w:t xml:space="preserve">Technisch </w:t>
      </w:r>
      <w:r w:rsidRPr="002F2883">
        <w:rPr>
          <w:szCs w:val="20"/>
        </w:rPr>
        <w:t>als administratief. Hier</w:t>
      </w:r>
      <w:r w:rsidR="00A31B78" w:rsidRPr="002F2883">
        <w:rPr>
          <w:szCs w:val="20"/>
        </w:rPr>
        <w:t>mee</w:t>
      </w:r>
      <w:r w:rsidRPr="002F2883">
        <w:rPr>
          <w:szCs w:val="20"/>
        </w:rPr>
        <w:t xml:space="preserve"> wordt o</w:t>
      </w:r>
      <w:r w:rsidR="00A31B78" w:rsidRPr="002F2883">
        <w:rPr>
          <w:szCs w:val="20"/>
        </w:rPr>
        <w:t xml:space="preserve">nder </w:t>
      </w:r>
      <w:r w:rsidRPr="002F2883">
        <w:rPr>
          <w:szCs w:val="20"/>
        </w:rPr>
        <w:t>a</w:t>
      </w:r>
      <w:r w:rsidR="00A31B78" w:rsidRPr="002F2883">
        <w:rPr>
          <w:szCs w:val="20"/>
        </w:rPr>
        <w:t>ndere</w:t>
      </w:r>
      <w:r w:rsidRPr="002F2883">
        <w:rPr>
          <w:szCs w:val="20"/>
        </w:rPr>
        <w:t xml:space="preserve"> bedoeld</w:t>
      </w:r>
      <w:r w:rsidR="00A31B78" w:rsidRPr="002F2883">
        <w:rPr>
          <w:szCs w:val="20"/>
        </w:rPr>
        <w:t>:</w:t>
      </w:r>
      <w:r w:rsidRPr="002F2883">
        <w:rPr>
          <w:szCs w:val="20"/>
        </w:rPr>
        <w:t xml:space="preserve"> het organiseren en uitvoeren van het onderhoud, waaronder inspecties, correctief en preventief onderhoud en grootschalige vervangingen.</w:t>
      </w:r>
    </w:p>
    <w:p w14:paraId="2AE9EC86" w14:textId="67658F5C" w:rsidR="00321E9B" w:rsidRPr="002F2883" w:rsidRDefault="00321E9B" w:rsidP="0050759B">
      <w:pPr>
        <w:pStyle w:val="Lijstalinea"/>
        <w:numPr>
          <w:ilvl w:val="0"/>
          <w:numId w:val="56"/>
        </w:numPr>
        <w:spacing w:line="240" w:lineRule="auto"/>
        <w:ind w:left="567" w:hanging="567"/>
        <w:rPr>
          <w:szCs w:val="20"/>
        </w:rPr>
      </w:pPr>
      <w:r w:rsidRPr="002F2883">
        <w:rPr>
          <w:szCs w:val="20"/>
        </w:rPr>
        <w:t xml:space="preserve">Het leveren van </w:t>
      </w:r>
      <w:r w:rsidRPr="002F2883">
        <w:rPr>
          <w:b/>
          <w:szCs w:val="20"/>
        </w:rPr>
        <w:t>onderhoudspersoneel</w:t>
      </w:r>
      <w:r w:rsidR="00A31B78" w:rsidRPr="002F2883">
        <w:rPr>
          <w:szCs w:val="20"/>
        </w:rPr>
        <w:t>,</w:t>
      </w:r>
      <w:r w:rsidRPr="002F2883">
        <w:rPr>
          <w:szCs w:val="20"/>
        </w:rPr>
        <w:t xml:space="preserve"> zoals tunnelinspecteurs. Hier</w:t>
      </w:r>
      <w:r w:rsidR="00A31B78" w:rsidRPr="002F2883">
        <w:rPr>
          <w:szCs w:val="20"/>
        </w:rPr>
        <w:t>mee</w:t>
      </w:r>
      <w:r w:rsidRPr="002F2883">
        <w:rPr>
          <w:szCs w:val="20"/>
        </w:rPr>
        <w:t xml:space="preserve"> wordt bedoeld: al het personeel </w:t>
      </w:r>
      <w:r w:rsidR="00A31B78" w:rsidRPr="002F2883">
        <w:rPr>
          <w:szCs w:val="20"/>
        </w:rPr>
        <w:t>d</w:t>
      </w:r>
      <w:r w:rsidRPr="002F2883">
        <w:rPr>
          <w:szCs w:val="20"/>
        </w:rPr>
        <w:t>at ter plaatse aanwezig is voor geplande en ongeplande Activiteiten in en om de tunnel.</w:t>
      </w:r>
    </w:p>
    <w:p w14:paraId="6B239995" w14:textId="3E39BB5A" w:rsidR="00321E9B" w:rsidRPr="002F2883" w:rsidRDefault="00321E9B" w:rsidP="0050759B">
      <w:pPr>
        <w:pStyle w:val="Lijstalinea"/>
        <w:numPr>
          <w:ilvl w:val="0"/>
          <w:numId w:val="56"/>
        </w:numPr>
        <w:spacing w:line="240" w:lineRule="auto"/>
        <w:ind w:left="567" w:hanging="567"/>
        <w:rPr>
          <w:szCs w:val="20"/>
        </w:rPr>
      </w:pPr>
      <w:r w:rsidRPr="002F2883">
        <w:rPr>
          <w:szCs w:val="20"/>
        </w:rPr>
        <w:t>De verantwoordelijkheid voor het beheren van de inhoud van het VBP, waaronder het (meerjarig</w:t>
      </w:r>
      <w:r w:rsidR="00A31B78" w:rsidRPr="002F2883">
        <w:rPr>
          <w:szCs w:val="20"/>
        </w:rPr>
        <w:t>e</w:t>
      </w:r>
      <w:r w:rsidRPr="002F2883">
        <w:rPr>
          <w:szCs w:val="20"/>
        </w:rPr>
        <w:t xml:space="preserve">) OTO-plan en de procedures en protocollen. Dit valt nadrukkelijk onder de verantwoordelijkheid van de </w:t>
      </w:r>
      <w:r w:rsidR="008F5A05" w:rsidRPr="002F2883">
        <w:rPr>
          <w:szCs w:val="20"/>
        </w:rPr>
        <w:t>t</w:t>
      </w:r>
      <w:r w:rsidR="002B0C4F" w:rsidRPr="002F2883">
        <w:rPr>
          <w:szCs w:val="20"/>
        </w:rPr>
        <w:t xml:space="preserve">unnelbeheerder </w:t>
      </w:r>
      <w:r w:rsidRPr="002F2883">
        <w:rPr>
          <w:szCs w:val="20"/>
        </w:rPr>
        <w:t>van de DCO.</w:t>
      </w:r>
    </w:p>
    <w:p w14:paraId="574862ED" w14:textId="77777777" w:rsidR="00321E9B" w:rsidRPr="002F2883" w:rsidRDefault="00321E9B" w:rsidP="002F2883">
      <w:pPr>
        <w:spacing w:line="240" w:lineRule="auto"/>
        <w:rPr>
          <w:szCs w:val="20"/>
        </w:rPr>
      </w:pPr>
    </w:p>
    <w:p w14:paraId="7D2D6BA2" w14:textId="37EFC8C9" w:rsidR="00D07DC0" w:rsidRPr="002F2883" w:rsidRDefault="00D07DC0" w:rsidP="002F2883">
      <w:pPr>
        <w:pStyle w:val="Kop3"/>
        <w:spacing w:before="0" w:line="240" w:lineRule="auto"/>
        <w:rPr>
          <w:rFonts w:cs="Lucida Sans"/>
          <w:szCs w:val="20"/>
        </w:rPr>
      </w:pPr>
      <w:bookmarkStart w:id="409" w:name="_Toc30498168"/>
      <w:bookmarkStart w:id="410" w:name="_Toc7457902"/>
      <w:r w:rsidRPr="002F2883">
        <w:rPr>
          <w:szCs w:val="20"/>
        </w:rPr>
        <w:t xml:space="preserve">Eisen per </w:t>
      </w:r>
      <w:r w:rsidR="003E5488" w:rsidRPr="002F2883">
        <w:rPr>
          <w:szCs w:val="20"/>
        </w:rPr>
        <w:t>Laag</w:t>
      </w:r>
      <w:r w:rsidRPr="002F2883">
        <w:rPr>
          <w:szCs w:val="20"/>
        </w:rPr>
        <w:t xml:space="preserve"> van de keten</w:t>
      </w:r>
      <w:bookmarkEnd w:id="409"/>
      <w:bookmarkEnd w:id="410"/>
    </w:p>
    <w:p w14:paraId="7F2C30F4" w14:textId="77777777" w:rsidR="009C260B" w:rsidRPr="002F2883" w:rsidRDefault="009C260B" w:rsidP="002F2883">
      <w:pPr>
        <w:spacing w:line="240" w:lineRule="auto"/>
        <w:rPr>
          <w:szCs w:val="20"/>
        </w:rPr>
      </w:pPr>
    </w:p>
    <w:p w14:paraId="3488EB40" w14:textId="669BC9BB" w:rsidR="002F17F6" w:rsidRDefault="00E1594E" w:rsidP="0050759B">
      <w:pPr>
        <w:pStyle w:val="Lijstalinea"/>
        <w:numPr>
          <w:ilvl w:val="0"/>
          <w:numId w:val="16"/>
        </w:numPr>
        <w:spacing w:line="240" w:lineRule="auto"/>
        <w:rPr>
          <w:szCs w:val="20"/>
        </w:rPr>
      </w:pPr>
      <w:r w:rsidRPr="002F2883">
        <w:rPr>
          <w:szCs w:val="20"/>
        </w:rPr>
        <w:t>Algemeen</w:t>
      </w:r>
      <w:r w:rsidR="009C260B">
        <w:rPr>
          <w:szCs w:val="20"/>
        </w:rPr>
        <w:t>:</w:t>
      </w:r>
    </w:p>
    <w:p w14:paraId="0196F5EF" w14:textId="77777777" w:rsidR="009C260B" w:rsidRPr="009C260B" w:rsidRDefault="009C260B" w:rsidP="009C260B">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411">
          <w:tblGrid>
            <w:gridCol w:w="813"/>
            <w:gridCol w:w="1086"/>
            <w:gridCol w:w="4067"/>
            <w:gridCol w:w="2302"/>
            <w:gridCol w:w="408"/>
            <w:gridCol w:w="409"/>
            <w:gridCol w:w="408"/>
          </w:tblGrid>
        </w:tblGridChange>
      </w:tblGrid>
      <w:tr w:rsidR="00A52C97" w:rsidRPr="002F2883" w14:paraId="58D3FAD4" w14:textId="2FF9ECAC" w:rsidTr="00634EFF">
        <w:trPr>
          <w:cantSplit/>
          <w:trHeight w:val="277"/>
        </w:trPr>
        <w:tc>
          <w:tcPr>
            <w:tcW w:w="850" w:type="dxa"/>
            <w:shd w:val="clear" w:color="auto" w:fill="0083FF"/>
            <w:vAlign w:val="center"/>
          </w:tcPr>
          <w:p w14:paraId="7A63EB04" w14:textId="77777777" w:rsidR="00165382" w:rsidRPr="002F2883" w:rsidRDefault="00165382" w:rsidP="009C260B">
            <w:pPr>
              <w:spacing w:line="240" w:lineRule="auto"/>
              <w:rPr>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1A02642E" w14:textId="1B31CEF4" w:rsidR="00165382" w:rsidRPr="002F2883" w:rsidRDefault="00165382" w:rsidP="009C260B">
            <w:pPr>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663BECE4" w14:textId="5B7B0883" w:rsidR="00165382" w:rsidRPr="002F2883" w:rsidRDefault="00165382" w:rsidP="009C260B">
            <w:pPr>
              <w:spacing w:line="240" w:lineRule="auto"/>
              <w:ind w:left="144" w:right="141"/>
              <w:rPr>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0DAD9FB1" w14:textId="77777777" w:rsidR="00165382" w:rsidRPr="002F2883" w:rsidRDefault="00165382" w:rsidP="0075765E">
            <w:pPr>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1C5CB9D8" w14:textId="3DB47798" w:rsidR="00165382" w:rsidRPr="002F2883" w:rsidRDefault="00165382" w:rsidP="009C260B">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1C155816" w14:textId="4F5CCF0F" w:rsidR="00165382" w:rsidRPr="002F2883" w:rsidRDefault="00165382" w:rsidP="009C260B">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412" w:author="Programma iCentrale" w:date="2020-01-21T12:10:00Z"/>
          </w:tcPr>
          <w:p w14:paraId="728E9926" w14:textId="14154150" w:rsidR="00A51D54" w:rsidRPr="002F2883" w:rsidRDefault="00A51D54" w:rsidP="009C260B">
            <w:pPr>
              <w:spacing w:line="240" w:lineRule="auto"/>
              <w:rPr>
                <w:b/>
                <w:bCs/>
                <w:color w:val="FFFFFF" w:themeColor="background1"/>
                <w:szCs w:val="20"/>
              </w:rPr>
            </w:pPr>
            <w:del w:id="413" w:author="Programma iCentrale" w:date="2020-01-21T12:10:00Z">
              <w:r w:rsidRPr="002F2883">
                <w:rPr>
                  <w:b/>
                  <w:bCs/>
                  <w:color w:val="FFFFFF" w:themeColor="background1"/>
                  <w:szCs w:val="20"/>
                </w:rPr>
                <w:delText>PoC</w:delText>
              </w:r>
            </w:del>
          </w:p>
        </w:tc>
      </w:tr>
      <w:tr w:rsidR="00165382" w:rsidRPr="002F2883" w14:paraId="431E51AB" w14:textId="3EC468A7" w:rsidTr="00A52C97">
        <w:trPr>
          <w:cantSplit/>
          <w:trHeight w:val="77"/>
        </w:trPr>
        <w:tc>
          <w:tcPr>
            <w:tcW w:w="850" w:type="dxa"/>
          </w:tcPr>
          <w:p w14:paraId="574A7354" w14:textId="3768ABD9" w:rsidR="00165382" w:rsidRPr="002F2883" w:rsidRDefault="00165382" w:rsidP="0050759B">
            <w:pPr>
              <w:pStyle w:val="Lijstalinea"/>
              <w:numPr>
                <w:ilvl w:val="0"/>
                <w:numId w:val="17"/>
              </w:numPr>
              <w:spacing w:line="240" w:lineRule="auto"/>
              <w:rPr>
                <w:szCs w:val="20"/>
              </w:rPr>
            </w:pPr>
          </w:p>
        </w:tc>
        <w:tc>
          <w:tcPr>
            <w:tcW w:w="1134" w:type="dxa"/>
          </w:tcPr>
          <w:p w14:paraId="28EEF726" w14:textId="47D539FF" w:rsidR="00165382" w:rsidRPr="002F2883" w:rsidRDefault="00165382" w:rsidP="002F2883">
            <w:pPr>
              <w:spacing w:line="240" w:lineRule="auto"/>
              <w:ind w:left="51"/>
              <w:rPr>
                <w:szCs w:val="20"/>
              </w:rPr>
            </w:pPr>
            <w:r w:rsidRPr="002F2883">
              <w:rPr>
                <w:szCs w:val="20"/>
              </w:rPr>
              <w:t>Top-eis TB&amp;BaaS</w:t>
            </w:r>
          </w:p>
        </w:tc>
        <w:tc>
          <w:tcPr>
            <w:tcW w:w="4252" w:type="dxa"/>
            <w:noWrap/>
          </w:tcPr>
          <w:p w14:paraId="559999E4" w14:textId="5A1EBE5B" w:rsidR="00165382" w:rsidRPr="002F2883" w:rsidRDefault="00165382" w:rsidP="002F2883">
            <w:pPr>
              <w:spacing w:line="240" w:lineRule="auto"/>
              <w:ind w:left="135"/>
              <w:rPr>
                <w:szCs w:val="20"/>
              </w:rPr>
            </w:pPr>
            <w:r w:rsidRPr="002F2883">
              <w:rPr>
                <w:szCs w:val="20"/>
              </w:rPr>
              <w:t>Met de inzet van TB&amp;BaaS zorgt Aanbieder namens DCO voor menselijke bewaking en Bediening op het tunnelsysteem en het verkeer gedurende:</w:t>
            </w:r>
          </w:p>
          <w:p w14:paraId="67DF713F" w14:textId="1BAD600D" w:rsidR="00165382" w:rsidRPr="002F2883" w:rsidRDefault="00165382" w:rsidP="0050759B">
            <w:pPr>
              <w:pStyle w:val="Lijstalinea"/>
              <w:numPr>
                <w:ilvl w:val="0"/>
                <w:numId w:val="37"/>
              </w:numPr>
              <w:spacing w:line="240" w:lineRule="auto"/>
              <w:ind w:left="418" w:hanging="283"/>
              <w:rPr>
                <w:szCs w:val="20"/>
              </w:rPr>
            </w:pPr>
            <w:r w:rsidRPr="002F2883">
              <w:rPr>
                <w:szCs w:val="20"/>
              </w:rPr>
              <w:t>24/7 bij een Cluster 3 Dienst.</w:t>
            </w:r>
          </w:p>
          <w:p w14:paraId="5E372EF6" w14:textId="39D78AD7" w:rsidR="00165382" w:rsidRPr="002F2883" w:rsidRDefault="00165382" w:rsidP="0050759B">
            <w:pPr>
              <w:pStyle w:val="Lijstalinea"/>
              <w:numPr>
                <w:ilvl w:val="0"/>
                <w:numId w:val="37"/>
              </w:numPr>
              <w:spacing w:line="240" w:lineRule="auto"/>
              <w:ind w:left="418" w:hanging="283"/>
              <w:rPr>
                <w:szCs w:val="20"/>
              </w:rPr>
            </w:pPr>
            <w:r w:rsidRPr="002F2883">
              <w:rPr>
                <w:szCs w:val="20"/>
              </w:rPr>
              <w:t>De overeengekomen periode bij een Cluster 2 Dienst.</w:t>
            </w:r>
          </w:p>
        </w:tc>
        <w:tc>
          <w:tcPr>
            <w:tcW w:w="2406" w:type="dxa"/>
          </w:tcPr>
          <w:p w14:paraId="6823DE91" w14:textId="1CF62290" w:rsidR="00165382" w:rsidRPr="002F2883" w:rsidRDefault="00165382" w:rsidP="009C260B">
            <w:pPr>
              <w:spacing w:line="240" w:lineRule="auto"/>
              <w:ind w:left="139"/>
              <w:rPr>
                <w:szCs w:val="20"/>
              </w:rPr>
            </w:pPr>
            <w:r w:rsidRPr="002F2883">
              <w:rPr>
                <w:szCs w:val="20"/>
              </w:rPr>
              <w:t xml:space="preserve">Hiermee draagt Aanbieder bij aan het waarborgen van de Beschikbaarheid van de infrastructuur, de doorstroming, de verkeersveiligheid en de leefbaarheid rondom het object. </w:t>
            </w:r>
          </w:p>
        </w:tc>
        <w:tc>
          <w:tcPr>
            <w:tcW w:w="425" w:type="dxa"/>
          </w:tcPr>
          <w:p w14:paraId="6EC2BDB1" w14:textId="3C7942F4" w:rsidR="00165382" w:rsidRPr="002F2883" w:rsidRDefault="00165382" w:rsidP="002F2883">
            <w:pPr>
              <w:spacing w:line="240" w:lineRule="auto"/>
              <w:rPr>
                <w:szCs w:val="20"/>
              </w:rPr>
            </w:pPr>
            <w:r w:rsidRPr="002F2883">
              <w:rPr>
                <w:szCs w:val="20"/>
              </w:rPr>
              <w:t>X</w:t>
            </w:r>
          </w:p>
        </w:tc>
        <w:tc>
          <w:tcPr>
            <w:tcW w:w="426" w:type="dxa"/>
          </w:tcPr>
          <w:p w14:paraId="4B50D0EA" w14:textId="35A956F2" w:rsidR="00165382" w:rsidRPr="002F2883" w:rsidRDefault="00165382" w:rsidP="002F2883">
            <w:pPr>
              <w:spacing w:line="240" w:lineRule="auto"/>
              <w:rPr>
                <w:szCs w:val="20"/>
              </w:rPr>
            </w:pPr>
            <w:r w:rsidRPr="002F2883">
              <w:rPr>
                <w:szCs w:val="20"/>
              </w:rPr>
              <w:t>X</w:t>
            </w:r>
          </w:p>
        </w:tc>
        <w:tc>
          <w:tcPr>
            <w:tcW w:w="425" w:type="dxa"/>
            <w:cellDel w:id="414" w:author="Programma iCentrale" w:date="2020-01-21T12:10:00Z"/>
          </w:tcPr>
          <w:p w14:paraId="155D3E6D" w14:textId="77777777" w:rsidR="003C14CF" w:rsidRPr="002F2883" w:rsidRDefault="003C14CF" w:rsidP="002F2883">
            <w:pPr>
              <w:spacing w:line="240" w:lineRule="auto"/>
              <w:rPr>
                <w:szCs w:val="20"/>
              </w:rPr>
            </w:pPr>
          </w:p>
        </w:tc>
      </w:tr>
      <w:tr w:rsidR="00165382" w:rsidRPr="002F2883" w14:paraId="2DB38A81" w14:textId="7D020041" w:rsidTr="00A52C97">
        <w:trPr>
          <w:cantSplit/>
          <w:trHeight w:val="77"/>
        </w:trPr>
        <w:tc>
          <w:tcPr>
            <w:tcW w:w="850" w:type="dxa"/>
          </w:tcPr>
          <w:p w14:paraId="1FC8AB7B" w14:textId="00A3B0B1" w:rsidR="00165382" w:rsidRPr="002F2883" w:rsidRDefault="00165382" w:rsidP="0050759B">
            <w:pPr>
              <w:pStyle w:val="Lijstalinea"/>
              <w:numPr>
                <w:ilvl w:val="1"/>
                <w:numId w:val="17"/>
              </w:numPr>
              <w:spacing w:line="240" w:lineRule="auto"/>
              <w:rPr>
                <w:szCs w:val="20"/>
              </w:rPr>
            </w:pPr>
          </w:p>
        </w:tc>
        <w:tc>
          <w:tcPr>
            <w:tcW w:w="1134" w:type="dxa"/>
          </w:tcPr>
          <w:p w14:paraId="6B2E4AA5" w14:textId="0CC403C1" w:rsidR="00165382" w:rsidRPr="002F2883" w:rsidRDefault="00165382" w:rsidP="002F2883">
            <w:pPr>
              <w:spacing w:line="240" w:lineRule="auto"/>
              <w:ind w:left="51"/>
              <w:rPr>
                <w:szCs w:val="20"/>
              </w:rPr>
            </w:pPr>
            <w:r w:rsidRPr="002F2883">
              <w:rPr>
                <w:szCs w:val="20"/>
              </w:rPr>
              <w:t>Samenwerking met DCO</w:t>
            </w:r>
          </w:p>
        </w:tc>
        <w:tc>
          <w:tcPr>
            <w:tcW w:w="4252" w:type="dxa"/>
            <w:noWrap/>
          </w:tcPr>
          <w:p w14:paraId="70674E1F" w14:textId="73799047" w:rsidR="00165382" w:rsidRPr="002F2883" w:rsidRDefault="00165382" w:rsidP="002F2883">
            <w:pPr>
              <w:spacing w:line="240" w:lineRule="auto"/>
              <w:ind w:left="135"/>
              <w:rPr>
                <w:szCs w:val="20"/>
              </w:rPr>
            </w:pPr>
            <w:r w:rsidRPr="002F2883">
              <w:rPr>
                <w:szCs w:val="20"/>
              </w:rPr>
              <w:t>Aanbieder werkt nauw samen met de tunnelbeheerder van de DCO via de door de DCO aangewezen contactpersonen.</w:t>
            </w:r>
          </w:p>
        </w:tc>
        <w:tc>
          <w:tcPr>
            <w:tcW w:w="2406" w:type="dxa"/>
          </w:tcPr>
          <w:p w14:paraId="43E7C669" w14:textId="77777777" w:rsidR="00165382" w:rsidRPr="002F2883" w:rsidRDefault="00165382" w:rsidP="009C260B">
            <w:pPr>
              <w:spacing w:line="240" w:lineRule="auto"/>
              <w:ind w:left="139"/>
              <w:rPr>
                <w:szCs w:val="20"/>
              </w:rPr>
            </w:pPr>
          </w:p>
        </w:tc>
        <w:tc>
          <w:tcPr>
            <w:tcW w:w="425" w:type="dxa"/>
          </w:tcPr>
          <w:p w14:paraId="130379E4" w14:textId="130A5798" w:rsidR="00165382" w:rsidRPr="002F2883" w:rsidRDefault="00165382" w:rsidP="002F2883">
            <w:pPr>
              <w:spacing w:line="240" w:lineRule="auto"/>
              <w:jc w:val="both"/>
              <w:rPr>
                <w:szCs w:val="20"/>
              </w:rPr>
            </w:pPr>
            <w:r w:rsidRPr="002F2883">
              <w:rPr>
                <w:szCs w:val="20"/>
              </w:rPr>
              <w:t>X</w:t>
            </w:r>
          </w:p>
        </w:tc>
        <w:tc>
          <w:tcPr>
            <w:tcW w:w="426" w:type="dxa"/>
          </w:tcPr>
          <w:p w14:paraId="146BA779" w14:textId="18EF43BE" w:rsidR="00165382" w:rsidRPr="002F2883" w:rsidRDefault="00165382" w:rsidP="002F2883">
            <w:pPr>
              <w:spacing w:line="240" w:lineRule="auto"/>
              <w:jc w:val="both"/>
              <w:rPr>
                <w:szCs w:val="20"/>
              </w:rPr>
            </w:pPr>
            <w:r w:rsidRPr="002F2883">
              <w:rPr>
                <w:szCs w:val="20"/>
              </w:rPr>
              <w:t>X</w:t>
            </w:r>
          </w:p>
        </w:tc>
        <w:tc>
          <w:tcPr>
            <w:tcW w:w="425" w:type="dxa"/>
            <w:cellDel w:id="415" w:author="Programma iCentrale" w:date="2020-01-21T12:10:00Z"/>
          </w:tcPr>
          <w:p w14:paraId="2637D7AF" w14:textId="77777777" w:rsidR="003C14CF" w:rsidRPr="002F2883" w:rsidRDefault="003C14CF" w:rsidP="002F2883">
            <w:pPr>
              <w:spacing w:line="240" w:lineRule="auto"/>
              <w:jc w:val="both"/>
              <w:rPr>
                <w:szCs w:val="20"/>
              </w:rPr>
            </w:pPr>
          </w:p>
        </w:tc>
      </w:tr>
      <w:tr w:rsidR="00165382" w:rsidRPr="002F2883" w14:paraId="1E5F3B04" w14:textId="0C5F5B3C" w:rsidTr="00A52C97">
        <w:trPr>
          <w:cantSplit/>
          <w:trHeight w:val="32"/>
        </w:trPr>
        <w:tc>
          <w:tcPr>
            <w:tcW w:w="850" w:type="dxa"/>
          </w:tcPr>
          <w:p w14:paraId="796664B7" w14:textId="3B4F2AC4" w:rsidR="00165382" w:rsidRPr="002F2883" w:rsidRDefault="00165382" w:rsidP="0050759B">
            <w:pPr>
              <w:pStyle w:val="Lijstalinea"/>
              <w:numPr>
                <w:ilvl w:val="1"/>
                <w:numId w:val="17"/>
              </w:numPr>
              <w:spacing w:line="240" w:lineRule="auto"/>
              <w:rPr>
                <w:szCs w:val="20"/>
              </w:rPr>
            </w:pPr>
          </w:p>
        </w:tc>
        <w:tc>
          <w:tcPr>
            <w:tcW w:w="1134" w:type="dxa"/>
          </w:tcPr>
          <w:p w14:paraId="6832CA45" w14:textId="5D1358AC" w:rsidR="00165382" w:rsidRPr="002F2883" w:rsidRDefault="00165382" w:rsidP="002F2883">
            <w:pPr>
              <w:spacing w:line="240" w:lineRule="auto"/>
              <w:ind w:left="51" w:right="142"/>
              <w:jc w:val="both"/>
              <w:rPr>
                <w:szCs w:val="20"/>
              </w:rPr>
            </w:pPr>
            <w:r w:rsidRPr="002F2883">
              <w:rPr>
                <w:szCs w:val="20"/>
              </w:rPr>
              <w:t>Beschikbaarheid Dienstverlening TB&amp;BaaS</w:t>
            </w:r>
          </w:p>
        </w:tc>
        <w:tc>
          <w:tcPr>
            <w:tcW w:w="4252" w:type="dxa"/>
            <w:noWrap/>
          </w:tcPr>
          <w:p w14:paraId="7F86BAC4" w14:textId="76B4072E" w:rsidR="00165382" w:rsidRPr="002F2883" w:rsidRDefault="00165382" w:rsidP="009C260B">
            <w:pPr>
              <w:spacing w:line="240" w:lineRule="auto"/>
              <w:ind w:left="135"/>
              <w:rPr>
                <w:szCs w:val="20"/>
              </w:rPr>
            </w:pPr>
            <w:r w:rsidRPr="002F2883">
              <w:rPr>
                <w:szCs w:val="20"/>
              </w:rPr>
              <w:t>Voor de Dienstverlening TB&amp;BaaS is de Beschikbaarheid 99,7% per jaar, voortschrijdend.</w:t>
            </w:r>
          </w:p>
        </w:tc>
        <w:tc>
          <w:tcPr>
            <w:tcW w:w="2406" w:type="dxa"/>
          </w:tcPr>
          <w:p w14:paraId="6EB7DB26" w14:textId="77777777" w:rsidR="00165382" w:rsidRPr="002F2883" w:rsidRDefault="00165382" w:rsidP="009C260B">
            <w:pPr>
              <w:spacing w:line="240" w:lineRule="auto"/>
              <w:ind w:left="139"/>
              <w:rPr>
                <w:szCs w:val="20"/>
              </w:rPr>
            </w:pPr>
          </w:p>
        </w:tc>
        <w:tc>
          <w:tcPr>
            <w:tcW w:w="425" w:type="dxa"/>
          </w:tcPr>
          <w:p w14:paraId="35B4C26A" w14:textId="31FC6721" w:rsidR="00165382" w:rsidRPr="002F2883" w:rsidRDefault="00165382" w:rsidP="002F2883">
            <w:pPr>
              <w:spacing w:line="240" w:lineRule="auto"/>
              <w:jc w:val="both"/>
              <w:rPr>
                <w:szCs w:val="20"/>
              </w:rPr>
            </w:pPr>
            <w:r w:rsidRPr="002F2883">
              <w:rPr>
                <w:szCs w:val="20"/>
              </w:rPr>
              <w:t>X</w:t>
            </w:r>
          </w:p>
        </w:tc>
        <w:tc>
          <w:tcPr>
            <w:tcW w:w="426" w:type="dxa"/>
          </w:tcPr>
          <w:p w14:paraId="25836B34" w14:textId="3CA21B41" w:rsidR="00165382" w:rsidRPr="002F2883" w:rsidRDefault="00165382" w:rsidP="002F2883">
            <w:pPr>
              <w:spacing w:line="240" w:lineRule="auto"/>
              <w:jc w:val="both"/>
              <w:rPr>
                <w:szCs w:val="20"/>
              </w:rPr>
            </w:pPr>
            <w:r w:rsidRPr="002F2883">
              <w:rPr>
                <w:szCs w:val="20"/>
              </w:rPr>
              <w:t>X</w:t>
            </w:r>
          </w:p>
        </w:tc>
        <w:tc>
          <w:tcPr>
            <w:tcW w:w="425" w:type="dxa"/>
            <w:cellDel w:id="416" w:author="Programma iCentrale" w:date="2020-01-21T12:10:00Z"/>
          </w:tcPr>
          <w:p w14:paraId="66E7AA61" w14:textId="2D57261B" w:rsidR="00435AD7" w:rsidRDefault="00435AD7" w:rsidP="002F2883">
            <w:pPr>
              <w:spacing w:line="240" w:lineRule="auto"/>
              <w:jc w:val="both"/>
              <w:rPr>
                <w:szCs w:val="20"/>
              </w:rPr>
            </w:pPr>
            <w:del w:id="417" w:author="Programma iCentrale" w:date="2020-01-21T12:10:00Z">
              <w:r>
                <w:rPr>
                  <w:szCs w:val="20"/>
                </w:rPr>
                <w:delText>X</w:delText>
              </w:r>
            </w:del>
          </w:p>
        </w:tc>
      </w:tr>
    </w:tbl>
    <w:p w14:paraId="319B68F6" w14:textId="77777777" w:rsidR="009C260B" w:rsidRDefault="009C260B">
      <w:pPr>
        <w:spacing w:line="240" w:lineRule="auto"/>
        <w:rPr>
          <w:szCs w:val="20"/>
        </w:rPr>
      </w:pPr>
      <w:r>
        <w:rPr>
          <w:szCs w:val="20"/>
        </w:rPr>
        <w:br w:type="page"/>
      </w:r>
    </w:p>
    <w:p w14:paraId="316EF12A" w14:textId="4E660EA3" w:rsidR="002F17F6" w:rsidRDefault="002F17F6" w:rsidP="0050759B">
      <w:pPr>
        <w:pStyle w:val="Lijstalinea"/>
        <w:numPr>
          <w:ilvl w:val="0"/>
          <w:numId w:val="16"/>
        </w:numPr>
        <w:spacing w:line="240" w:lineRule="auto"/>
        <w:rPr>
          <w:szCs w:val="20"/>
        </w:rPr>
      </w:pPr>
      <w:bookmarkStart w:id="418" w:name="_Toc522877076"/>
      <w:r w:rsidRPr="002F2883">
        <w:rPr>
          <w:szCs w:val="20"/>
        </w:rPr>
        <w:lastRenderedPageBreak/>
        <w:t>Scope, prestatie en doelen</w:t>
      </w:r>
      <w:bookmarkEnd w:id="418"/>
      <w:r w:rsidR="009C260B">
        <w:rPr>
          <w:szCs w:val="20"/>
        </w:rPr>
        <w:t>:</w:t>
      </w:r>
    </w:p>
    <w:p w14:paraId="3C4C539D" w14:textId="77777777" w:rsidR="009C260B" w:rsidRPr="009C260B" w:rsidRDefault="009C260B" w:rsidP="009C260B">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419">
          <w:tblGrid>
            <w:gridCol w:w="813"/>
            <w:gridCol w:w="1086"/>
            <w:gridCol w:w="4067"/>
            <w:gridCol w:w="2302"/>
            <w:gridCol w:w="408"/>
            <w:gridCol w:w="409"/>
            <w:gridCol w:w="408"/>
          </w:tblGrid>
        </w:tblGridChange>
      </w:tblGrid>
      <w:tr w:rsidR="00A52C97" w:rsidRPr="002F2883" w14:paraId="1C2C20A9" w14:textId="10CD6CFD" w:rsidTr="00634EFF">
        <w:trPr>
          <w:cantSplit/>
          <w:trHeight w:val="376"/>
          <w:tblHeader/>
        </w:trPr>
        <w:tc>
          <w:tcPr>
            <w:tcW w:w="850" w:type="dxa"/>
            <w:shd w:val="clear" w:color="auto" w:fill="0083FF"/>
            <w:vAlign w:val="center"/>
          </w:tcPr>
          <w:p w14:paraId="33E09325" w14:textId="77777777" w:rsidR="00165382" w:rsidRPr="002F2883" w:rsidRDefault="00165382" w:rsidP="009C260B">
            <w:pPr>
              <w:spacing w:line="240" w:lineRule="auto"/>
              <w:rPr>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4EFA1EEC" w14:textId="2D925293" w:rsidR="00165382" w:rsidRPr="002F2883" w:rsidRDefault="00165382" w:rsidP="009C260B">
            <w:pPr>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4979BD5F" w14:textId="5A2EC2F5" w:rsidR="00165382" w:rsidRPr="002F2883" w:rsidRDefault="00165382" w:rsidP="009C260B">
            <w:pPr>
              <w:spacing w:line="240" w:lineRule="auto"/>
              <w:ind w:left="144" w:right="141"/>
              <w:rPr>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0B42C92B" w14:textId="77777777" w:rsidR="00165382" w:rsidRPr="002F2883" w:rsidRDefault="00165382" w:rsidP="0075765E">
            <w:pPr>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17B8599D" w14:textId="1CE00913" w:rsidR="00165382" w:rsidRPr="002F2883" w:rsidRDefault="00165382" w:rsidP="009C260B">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2A585852" w14:textId="0B5122AB" w:rsidR="00165382" w:rsidRPr="002F2883" w:rsidRDefault="00165382" w:rsidP="009C260B">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420" w:author="Programma iCentrale" w:date="2020-01-21T12:10:00Z"/>
          </w:tcPr>
          <w:p w14:paraId="35698040" w14:textId="0280A983" w:rsidR="00A51D54" w:rsidRPr="002F2883" w:rsidRDefault="00A51D54" w:rsidP="009C260B">
            <w:pPr>
              <w:spacing w:line="240" w:lineRule="auto"/>
              <w:rPr>
                <w:b/>
                <w:bCs/>
                <w:color w:val="FFFFFF" w:themeColor="background1"/>
                <w:szCs w:val="20"/>
              </w:rPr>
            </w:pPr>
            <w:del w:id="421" w:author="Programma iCentrale" w:date="2020-01-21T12:10:00Z">
              <w:r w:rsidRPr="002F2883">
                <w:rPr>
                  <w:b/>
                  <w:bCs/>
                  <w:color w:val="FFFFFF" w:themeColor="background1"/>
                  <w:szCs w:val="20"/>
                </w:rPr>
                <w:delText>PoC</w:delText>
              </w:r>
            </w:del>
          </w:p>
        </w:tc>
      </w:tr>
      <w:tr w:rsidR="00165382" w:rsidRPr="002F2883" w14:paraId="34D25BF0" w14:textId="2702EA13" w:rsidTr="00A52C97">
        <w:trPr>
          <w:cantSplit/>
          <w:trHeight w:val="77"/>
        </w:trPr>
        <w:tc>
          <w:tcPr>
            <w:tcW w:w="850" w:type="dxa"/>
          </w:tcPr>
          <w:p w14:paraId="63EDA30C" w14:textId="7D62ECAF" w:rsidR="00165382" w:rsidRPr="002F2883" w:rsidRDefault="00165382" w:rsidP="0050759B">
            <w:pPr>
              <w:pStyle w:val="Lijstalinea"/>
              <w:numPr>
                <w:ilvl w:val="1"/>
                <w:numId w:val="16"/>
              </w:numPr>
              <w:spacing w:line="240" w:lineRule="auto"/>
              <w:rPr>
                <w:szCs w:val="20"/>
              </w:rPr>
            </w:pPr>
          </w:p>
        </w:tc>
        <w:tc>
          <w:tcPr>
            <w:tcW w:w="1134" w:type="dxa"/>
          </w:tcPr>
          <w:p w14:paraId="3307632B" w14:textId="633B093F" w:rsidR="00165382" w:rsidRPr="002F2883" w:rsidRDefault="00165382" w:rsidP="009C260B">
            <w:pPr>
              <w:spacing w:line="240" w:lineRule="auto"/>
              <w:ind w:left="51"/>
              <w:rPr>
                <w:szCs w:val="20"/>
              </w:rPr>
            </w:pPr>
            <w:r w:rsidRPr="002F2883">
              <w:rPr>
                <w:bCs/>
                <w:szCs w:val="20"/>
              </w:rPr>
              <w:t>Mandaat van bevoegd gezag</w:t>
            </w:r>
          </w:p>
        </w:tc>
        <w:tc>
          <w:tcPr>
            <w:tcW w:w="4252" w:type="dxa"/>
            <w:noWrap/>
          </w:tcPr>
          <w:p w14:paraId="2E94F148" w14:textId="1F3F21D4" w:rsidR="00165382" w:rsidRPr="002F2883" w:rsidRDefault="00165382" w:rsidP="009C260B">
            <w:pPr>
              <w:spacing w:line="240" w:lineRule="auto"/>
              <w:ind w:left="135"/>
              <w:rPr>
                <w:szCs w:val="20"/>
              </w:rPr>
            </w:pPr>
            <w:r w:rsidRPr="002F2883">
              <w:rPr>
                <w:szCs w:val="20"/>
              </w:rPr>
              <w:t>Aanbieder gaat in de uitvoering van de Dienstverlening TB&amp;BaaS uit van het mandaat dat door het bevoegd gezag is verleend (Zie VBP).</w:t>
            </w:r>
          </w:p>
        </w:tc>
        <w:tc>
          <w:tcPr>
            <w:tcW w:w="2406" w:type="dxa"/>
          </w:tcPr>
          <w:p w14:paraId="49C8BB9D" w14:textId="1B3A189F" w:rsidR="00165382" w:rsidRPr="002F2883" w:rsidRDefault="00165382" w:rsidP="009C260B">
            <w:pPr>
              <w:spacing w:line="240" w:lineRule="auto"/>
              <w:ind w:left="139"/>
              <w:rPr>
                <w:szCs w:val="20"/>
              </w:rPr>
            </w:pPr>
            <w:r w:rsidRPr="002F2883">
              <w:rPr>
                <w:szCs w:val="20"/>
              </w:rPr>
              <w:t>Voor het uitvoeren van een aantal Bedientaken (zoals het inzetten van verkeersmaatregelen) heeft de Operator een mandaat van het bevoegd gezag. Dit mandaat is afhankelijk van het bedrijf van de tunnel.</w:t>
            </w:r>
          </w:p>
        </w:tc>
        <w:tc>
          <w:tcPr>
            <w:tcW w:w="425" w:type="dxa"/>
          </w:tcPr>
          <w:p w14:paraId="77641140" w14:textId="791D82D6" w:rsidR="00165382" w:rsidRPr="002F2883" w:rsidRDefault="00165382" w:rsidP="009C260B">
            <w:pPr>
              <w:spacing w:line="240" w:lineRule="auto"/>
              <w:rPr>
                <w:szCs w:val="20"/>
              </w:rPr>
            </w:pPr>
            <w:r w:rsidRPr="002F2883">
              <w:rPr>
                <w:szCs w:val="20"/>
              </w:rPr>
              <w:t>X</w:t>
            </w:r>
          </w:p>
        </w:tc>
        <w:tc>
          <w:tcPr>
            <w:tcW w:w="426" w:type="dxa"/>
          </w:tcPr>
          <w:p w14:paraId="4E74A52B" w14:textId="4F7A54E4" w:rsidR="00165382" w:rsidRPr="002F2883" w:rsidRDefault="00165382" w:rsidP="009C260B">
            <w:pPr>
              <w:spacing w:line="240" w:lineRule="auto"/>
              <w:rPr>
                <w:szCs w:val="20"/>
              </w:rPr>
            </w:pPr>
            <w:r w:rsidRPr="002F2883">
              <w:rPr>
                <w:szCs w:val="20"/>
              </w:rPr>
              <w:t>X</w:t>
            </w:r>
          </w:p>
        </w:tc>
        <w:tc>
          <w:tcPr>
            <w:tcW w:w="425" w:type="dxa"/>
            <w:cellDel w:id="422" w:author="Programma iCentrale" w:date="2020-01-21T12:10:00Z"/>
          </w:tcPr>
          <w:p w14:paraId="17FA0C0F" w14:textId="77777777" w:rsidR="003C14CF" w:rsidRPr="002F2883" w:rsidRDefault="003C14CF" w:rsidP="009C260B">
            <w:pPr>
              <w:spacing w:line="240" w:lineRule="auto"/>
              <w:rPr>
                <w:szCs w:val="20"/>
              </w:rPr>
            </w:pPr>
          </w:p>
        </w:tc>
      </w:tr>
      <w:tr w:rsidR="00165382" w:rsidRPr="002F2883" w14:paraId="36378EAF" w14:textId="5D6A4788" w:rsidTr="00A52C97">
        <w:trPr>
          <w:cantSplit/>
          <w:trHeight w:val="77"/>
        </w:trPr>
        <w:tc>
          <w:tcPr>
            <w:tcW w:w="850" w:type="dxa"/>
          </w:tcPr>
          <w:p w14:paraId="1F643DCC" w14:textId="2CB5E9A2" w:rsidR="00165382" w:rsidRPr="002F2883" w:rsidRDefault="00165382" w:rsidP="0050759B">
            <w:pPr>
              <w:pStyle w:val="Lijstalinea"/>
              <w:numPr>
                <w:ilvl w:val="1"/>
                <w:numId w:val="16"/>
              </w:numPr>
              <w:spacing w:line="240" w:lineRule="auto"/>
              <w:rPr>
                <w:szCs w:val="20"/>
              </w:rPr>
            </w:pPr>
          </w:p>
        </w:tc>
        <w:tc>
          <w:tcPr>
            <w:tcW w:w="1134" w:type="dxa"/>
          </w:tcPr>
          <w:p w14:paraId="5EAE4D6A" w14:textId="1ECF3B1E" w:rsidR="00165382" w:rsidRPr="002F2883" w:rsidRDefault="00165382" w:rsidP="009C260B">
            <w:pPr>
              <w:spacing w:line="240" w:lineRule="auto"/>
              <w:ind w:left="51"/>
              <w:rPr>
                <w:szCs w:val="20"/>
              </w:rPr>
            </w:pPr>
            <w:r w:rsidRPr="002F2883">
              <w:rPr>
                <w:szCs w:val="20"/>
              </w:rPr>
              <w:t>Raakvlakken met ketenpartners</w:t>
            </w:r>
          </w:p>
        </w:tc>
        <w:tc>
          <w:tcPr>
            <w:tcW w:w="4252" w:type="dxa"/>
            <w:noWrap/>
          </w:tcPr>
          <w:p w14:paraId="63A37F11" w14:textId="0F1BBFF3" w:rsidR="00165382" w:rsidRPr="002F2883" w:rsidRDefault="00165382" w:rsidP="009C260B">
            <w:pPr>
              <w:spacing w:line="240" w:lineRule="auto"/>
              <w:ind w:left="135"/>
              <w:rPr>
                <w:szCs w:val="20"/>
              </w:rPr>
            </w:pPr>
            <w:r w:rsidRPr="002F2883">
              <w:rPr>
                <w:szCs w:val="20"/>
              </w:rPr>
              <w:t>Aanbieder dient ten minste de volgende raakvlakken proactief en zelfstandig te managen:</w:t>
            </w:r>
          </w:p>
          <w:p w14:paraId="124EA5B7" w14:textId="369F7CC8"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Noodhulpdiensten.</w:t>
            </w:r>
          </w:p>
          <w:p w14:paraId="6E381E97" w14:textId="1F82E4A4"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Weginspecteurs van de DCO.</w:t>
            </w:r>
          </w:p>
          <w:p w14:paraId="79FA8123" w14:textId="13B9AA72"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Onderhoudsaannemers (eerste- en tweedelijns).</w:t>
            </w:r>
          </w:p>
          <w:p w14:paraId="1A390657" w14:textId="44DC8B4E"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Andere Domeinen (vooral VMaaS).</w:t>
            </w:r>
          </w:p>
        </w:tc>
        <w:tc>
          <w:tcPr>
            <w:tcW w:w="2406" w:type="dxa"/>
          </w:tcPr>
          <w:p w14:paraId="2E75D3ED" w14:textId="5BD8FAB6" w:rsidR="00165382" w:rsidRPr="002F2883" w:rsidRDefault="00165382" w:rsidP="009C260B">
            <w:pPr>
              <w:spacing w:line="240" w:lineRule="auto"/>
              <w:ind w:left="139"/>
              <w:rPr>
                <w:szCs w:val="20"/>
              </w:rPr>
            </w:pPr>
            <w:r w:rsidRPr="002F2883">
              <w:rPr>
                <w:szCs w:val="20"/>
              </w:rPr>
              <w:t>In overleg met de DCO worden per tunnel de relevante andere Domeinen bepaald.</w:t>
            </w:r>
          </w:p>
          <w:p w14:paraId="7268B6BE" w14:textId="5C840EB8" w:rsidR="00165382" w:rsidRPr="002F2883" w:rsidRDefault="00165382" w:rsidP="009C260B">
            <w:pPr>
              <w:spacing w:line="240" w:lineRule="auto"/>
              <w:ind w:left="139"/>
              <w:rPr>
                <w:szCs w:val="20"/>
              </w:rPr>
            </w:pPr>
            <w:r w:rsidRPr="009C260B">
              <w:rPr>
                <w:szCs w:val="20"/>
              </w:rPr>
              <w:t>Van belang is dat de Dienst niet solitair wordt uitgevoerd en dat rekening wordt gehouden met de interactie met en belangen van de mobilisten, andere Domeinen en Diensten. Denk daarbij aan het effect van en interactie tussen Domeinen. Mobilisten nemen het integrale resultaat waar.</w:t>
            </w:r>
          </w:p>
        </w:tc>
        <w:tc>
          <w:tcPr>
            <w:tcW w:w="425" w:type="dxa"/>
          </w:tcPr>
          <w:p w14:paraId="1A8ABFED" w14:textId="04290B71" w:rsidR="00165382" w:rsidRPr="002F2883" w:rsidRDefault="00165382" w:rsidP="009C260B">
            <w:pPr>
              <w:spacing w:line="240" w:lineRule="auto"/>
              <w:rPr>
                <w:szCs w:val="20"/>
              </w:rPr>
            </w:pPr>
            <w:r w:rsidRPr="002F2883">
              <w:rPr>
                <w:szCs w:val="20"/>
              </w:rPr>
              <w:t>X</w:t>
            </w:r>
          </w:p>
        </w:tc>
        <w:tc>
          <w:tcPr>
            <w:tcW w:w="426" w:type="dxa"/>
          </w:tcPr>
          <w:p w14:paraId="227DD776" w14:textId="5A024CDC" w:rsidR="00165382" w:rsidRPr="002F2883" w:rsidRDefault="00165382" w:rsidP="009C260B">
            <w:pPr>
              <w:spacing w:line="240" w:lineRule="auto"/>
              <w:rPr>
                <w:szCs w:val="20"/>
              </w:rPr>
            </w:pPr>
            <w:r w:rsidRPr="002F2883">
              <w:rPr>
                <w:szCs w:val="20"/>
              </w:rPr>
              <w:t>X</w:t>
            </w:r>
          </w:p>
        </w:tc>
        <w:tc>
          <w:tcPr>
            <w:tcW w:w="425" w:type="dxa"/>
            <w:cellDel w:id="423" w:author="Programma iCentrale" w:date="2020-01-21T12:10:00Z"/>
          </w:tcPr>
          <w:p w14:paraId="0C406EAD" w14:textId="77777777" w:rsidR="003C14CF" w:rsidRPr="002F2883" w:rsidRDefault="003C14CF" w:rsidP="009C260B">
            <w:pPr>
              <w:spacing w:line="240" w:lineRule="auto"/>
              <w:rPr>
                <w:szCs w:val="20"/>
              </w:rPr>
            </w:pPr>
          </w:p>
        </w:tc>
      </w:tr>
      <w:tr w:rsidR="00165382" w:rsidRPr="002F2883" w14:paraId="4A791F8B" w14:textId="64441886" w:rsidTr="00A52C97">
        <w:trPr>
          <w:cantSplit/>
          <w:trHeight w:val="77"/>
        </w:trPr>
        <w:tc>
          <w:tcPr>
            <w:tcW w:w="850" w:type="dxa"/>
          </w:tcPr>
          <w:p w14:paraId="1E877399" w14:textId="3C8E4A32" w:rsidR="00165382" w:rsidRPr="002F2883" w:rsidRDefault="00165382" w:rsidP="0050759B">
            <w:pPr>
              <w:pStyle w:val="Lijstalinea"/>
              <w:numPr>
                <w:ilvl w:val="1"/>
                <w:numId w:val="16"/>
              </w:numPr>
              <w:spacing w:line="240" w:lineRule="auto"/>
              <w:rPr>
                <w:szCs w:val="20"/>
              </w:rPr>
            </w:pPr>
          </w:p>
        </w:tc>
        <w:tc>
          <w:tcPr>
            <w:tcW w:w="1134" w:type="dxa"/>
          </w:tcPr>
          <w:p w14:paraId="1D818C0F" w14:textId="63E1F72D" w:rsidR="00165382" w:rsidRPr="002F2883" w:rsidRDefault="00165382" w:rsidP="009C260B">
            <w:pPr>
              <w:spacing w:line="240" w:lineRule="auto"/>
              <w:ind w:left="51"/>
              <w:rPr>
                <w:szCs w:val="20"/>
              </w:rPr>
            </w:pPr>
            <w:r w:rsidRPr="002F2883">
              <w:rPr>
                <w:szCs w:val="20"/>
              </w:rPr>
              <w:t>Handelen conform vigerende VBP en tunnelwetgeving</w:t>
            </w:r>
          </w:p>
        </w:tc>
        <w:tc>
          <w:tcPr>
            <w:tcW w:w="4252" w:type="dxa"/>
            <w:noWrap/>
          </w:tcPr>
          <w:p w14:paraId="0B28DF72" w14:textId="7CDB2C50" w:rsidR="00165382" w:rsidRDefault="00165382" w:rsidP="009C260B">
            <w:pPr>
              <w:spacing w:line="240" w:lineRule="auto"/>
              <w:ind w:left="135"/>
              <w:rPr>
                <w:szCs w:val="20"/>
              </w:rPr>
            </w:pPr>
            <w:r w:rsidRPr="002F2883">
              <w:rPr>
                <w:szCs w:val="20"/>
              </w:rPr>
              <w:t>Aanbieder gaat in de uitvoering van de Dienstverlening TB&amp;BaaS uit van het bij het tunnelsysteem horende vigerende VBP van de DCO en de tunnelwetgeving.</w:t>
            </w:r>
          </w:p>
          <w:p w14:paraId="7F3FEFBF" w14:textId="77777777" w:rsidR="00165382" w:rsidRPr="002F2883" w:rsidRDefault="00165382" w:rsidP="009C260B">
            <w:pPr>
              <w:spacing w:line="240" w:lineRule="auto"/>
              <w:ind w:left="135"/>
              <w:rPr>
                <w:szCs w:val="20"/>
              </w:rPr>
            </w:pPr>
          </w:p>
          <w:p w14:paraId="3A10CEE3" w14:textId="71D88662" w:rsidR="00165382" w:rsidRPr="002F2883" w:rsidRDefault="00165382" w:rsidP="009C260B">
            <w:pPr>
              <w:spacing w:line="240" w:lineRule="auto"/>
              <w:ind w:left="135"/>
              <w:rPr>
                <w:szCs w:val="20"/>
              </w:rPr>
            </w:pPr>
            <w:r w:rsidRPr="002F2883">
              <w:rPr>
                <w:szCs w:val="20"/>
              </w:rPr>
              <w:t>Deelplannen zijn:</w:t>
            </w:r>
          </w:p>
          <w:p w14:paraId="31DDB654" w14:textId="36B7C002"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Systeembeschrijving.</w:t>
            </w:r>
          </w:p>
          <w:p w14:paraId="21A88285" w14:textId="424DCF30"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Organisatieplan.</w:t>
            </w:r>
          </w:p>
          <w:p w14:paraId="58A3DF2A" w14:textId="3E1242B3"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Calamiteitenbestrijdingsplan.</w:t>
            </w:r>
          </w:p>
          <w:p w14:paraId="21B5269A" w14:textId="4E55452B"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Verkeersmanagementplan.</w:t>
            </w:r>
          </w:p>
          <w:p w14:paraId="3D969B57" w14:textId="384B66F3"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Instandhoudingsplan.</w:t>
            </w:r>
          </w:p>
          <w:p w14:paraId="55D237B0" w14:textId="3FB95A6F"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Veiligheidsmanagementplan.</w:t>
            </w:r>
          </w:p>
          <w:p w14:paraId="7CAF4808" w14:textId="1D341FA0"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OTO-plan (opleiden, trainen, oefenen).</w:t>
            </w:r>
          </w:p>
        </w:tc>
        <w:tc>
          <w:tcPr>
            <w:tcW w:w="2406" w:type="dxa"/>
          </w:tcPr>
          <w:p w14:paraId="0D853619" w14:textId="4BF5CBEA" w:rsidR="00165382" w:rsidRPr="002F2883" w:rsidRDefault="00165382" w:rsidP="009C260B">
            <w:pPr>
              <w:spacing w:line="240" w:lineRule="auto"/>
              <w:ind w:left="139"/>
              <w:rPr>
                <w:szCs w:val="20"/>
              </w:rPr>
            </w:pPr>
            <w:r w:rsidRPr="002F2883">
              <w:rPr>
                <w:szCs w:val="20"/>
              </w:rPr>
              <w:t xml:space="preserve">De DCO heeft voor elke tunnel een VBP. In dit plan staan alle specifieke aspecten benoemd in het kader van beheer, organisatie, veiligheid, calamiteiten en verkeersmanagement. In dit plan is de veiligheid van gebruikers van de tunnel geborgd. </w:t>
            </w:r>
          </w:p>
        </w:tc>
        <w:tc>
          <w:tcPr>
            <w:tcW w:w="425" w:type="dxa"/>
          </w:tcPr>
          <w:p w14:paraId="6D44CE3B" w14:textId="35A8A87F" w:rsidR="00165382" w:rsidRPr="002F2883" w:rsidRDefault="00165382" w:rsidP="009C260B">
            <w:pPr>
              <w:spacing w:line="240" w:lineRule="auto"/>
              <w:rPr>
                <w:szCs w:val="20"/>
              </w:rPr>
            </w:pPr>
            <w:r w:rsidRPr="002F2883">
              <w:rPr>
                <w:szCs w:val="20"/>
              </w:rPr>
              <w:t>X</w:t>
            </w:r>
          </w:p>
        </w:tc>
        <w:tc>
          <w:tcPr>
            <w:tcW w:w="426" w:type="dxa"/>
          </w:tcPr>
          <w:p w14:paraId="5FFB8AD3" w14:textId="5B28D337" w:rsidR="00165382" w:rsidRPr="002F2883" w:rsidRDefault="00165382" w:rsidP="009C260B">
            <w:pPr>
              <w:spacing w:line="240" w:lineRule="auto"/>
              <w:rPr>
                <w:szCs w:val="20"/>
              </w:rPr>
            </w:pPr>
            <w:r w:rsidRPr="002F2883">
              <w:rPr>
                <w:szCs w:val="20"/>
              </w:rPr>
              <w:t>X</w:t>
            </w:r>
          </w:p>
        </w:tc>
        <w:tc>
          <w:tcPr>
            <w:tcW w:w="425" w:type="dxa"/>
            <w:cellDel w:id="424" w:author="Programma iCentrale" w:date="2020-01-21T12:10:00Z"/>
          </w:tcPr>
          <w:p w14:paraId="74A54BB8" w14:textId="77777777" w:rsidR="003C14CF" w:rsidRPr="002F2883" w:rsidRDefault="003C14CF" w:rsidP="009C260B">
            <w:pPr>
              <w:spacing w:line="240" w:lineRule="auto"/>
              <w:rPr>
                <w:szCs w:val="20"/>
              </w:rPr>
            </w:pPr>
          </w:p>
        </w:tc>
      </w:tr>
      <w:tr w:rsidR="00165382" w:rsidRPr="002F2883" w14:paraId="1DCBEFF0" w14:textId="05BE685A" w:rsidTr="00A52C97">
        <w:trPr>
          <w:cantSplit/>
          <w:trHeight w:val="77"/>
        </w:trPr>
        <w:tc>
          <w:tcPr>
            <w:tcW w:w="850" w:type="dxa"/>
          </w:tcPr>
          <w:p w14:paraId="059AF51B" w14:textId="0B461E74" w:rsidR="00165382" w:rsidRPr="002F2883" w:rsidRDefault="00165382" w:rsidP="0050759B">
            <w:pPr>
              <w:pStyle w:val="Lijstalinea"/>
              <w:numPr>
                <w:ilvl w:val="1"/>
                <w:numId w:val="16"/>
              </w:numPr>
              <w:spacing w:line="240" w:lineRule="auto"/>
              <w:rPr>
                <w:szCs w:val="20"/>
              </w:rPr>
            </w:pPr>
          </w:p>
        </w:tc>
        <w:tc>
          <w:tcPr>
            <w:tcW w:w="1134" w:type="dxa"/>
          </w:tcPr>
          <w:p w14:paraId="6B9A2063" w14:textId="71FD7FFF" w:rsidR="00165382" w:rsidRPr="002F2883" w:rsidRDefault="00165382" w:rsidP="009C260B">
            <w:pPr>
              <w:spacing w:line="240" w:lineRule="auto"/>
              <w:ind w:left="51"/>
              <w:rPr>
                <w:szCs w:val="20"/>
              </w:rPr>
            </w:pPr>
            <w:r w:rsidRPr="002F2883">
              <w:rPr>
                <w:szCs w:val="20"/>
              </w:rPr>
              <w:t>Veilig begeleiden verkeer</w:t>
            </w:r>
          </w:p>
        </w:tc>
        <w:tc>
          <w:tcPr>
            <w:tcW w:w="4252" w:type="dxa"/>
            <w:noWrap/>
          </w:tcPr>
          <w:p w14:paraId="24B9C2C2" w14:textId="0DE6D586" w:rsidR="00165382" w:rsidRPr="002F2883" w:rsidRDefault="00165382" w:rsidP="009C260B">
            <w:pPr>
              <w:spacing w:line="240" w:lineRule="auto"/>
              <w:ind w:left="135"/>
              <w:rPr>
                <w:szCs w:val="20"/>
              </w:rPr>
            </w:pPr>
            <w:r w:rsidRPr="002F2883">
              <w:rPr>
                <w:szCs w:val="20"/>
              </w:rPr>
              <w:t xml:space="preserve">Aanbieder is verantwoordelijk voor het veilig (be)geleiden van alle verkeer door de tunnel, waaronder: </w:t>
            </w:r>
          </w:p>
          <w:p w14:paraId="05715DED" w14:textId="2F9CA102"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Regulier verkeer.</w:t>
            </w:r>
          </w:p>
          <w:p w14:paraId="692D1194" w14:textId="26D98AC4"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Spoedtransporten.</w:t>
            </w:r>
          </w:p>
          <w:p w14:paraId="01085BB9" w14:textId="02AD4E29" w:rsidR="00165382" w:rsidRPr="002F2883" w:rsidRDefault="00165382" w:rsidP="0050759B">
            <w:pPr>
              <w:pStyle w:val="Lijstalinea"/>
              <w:numPr>
                <w:ilvl w:val="0"/>
                <w:numId w:val="15"/>
              </w:numPr>
              <w:spacing w:line="240" w:lineRule="auto"/>
              <w:ind w:left="418" w:right="142" w:hanging="283"/>
              <w:rPr>
                <w:szCs w:val="20"/>
              </w:rPr>
            </w:pPr>
            <w:r w:rsidRPr="002F2883">
              <w:rPr>
                <w:szCs w:val="20"/>
              </w:rPr>
              <w:t>Speciale transporten.</w:t>
            </w:r>
          </w:p>
        </w:tc>
        <w:tc>
          <w:tcPr>
            <w:tcW w:w="2406" w:type="dxa"/>
          </w:tcPr>
          <w:p w14:paraId="56553480" w14:textId="77777777" w:rsidR="00165382" w:rsidRPr="002F2883" w:rsidRDefault="00165382" w:rsidP="009C260B">
            <w:pPr>
              <w:spacing w:line="240" w:lineRule="auto"/>
              <w:ind w:left="139"/>
              <w:rPr>
                <w:szCs w:val="20"/>
              </w:rPr>
            </w:pPr>
          </w:p>
        </w:tc>
        <w:tc>
          <w:tcPr>
            <w:tcW w:w="425" w:type="dxa"/>
          </w:tcPr>
          <w:p w14:paraId="794AF5AF" w14:textId="2254DDB1" w:rsidR="00165382" w:rsidRPr="002F2883" w:rsidRDefault="00165382" w:rsidP="009C260B">
            <w:pPr>
              <w:spacing w:line="240" w:lineRule="auto"/>
              <w:rPr>
                <w:szCs w:val="20"/>
              </w:rPr>
            </w:pPr>
            <w:r w:rsidRPr="002F2883">
              <w:rPr>
                <w:szCs w:val="20"/>
              </w:rPr>
              <w:t>X</w:t>
            </w:r>
          </w:p>
        </w:tc>
        <w:tc>
          <w:tcPr>
            <w:tcW w:w="426" w:type="dxa"/>
          </w:tcPr>
          <w:p w14:paraId="1EB48034" w14:textId="39AF31F5" w:rsidR="00165382" w:rsidRPr="002F2883" w:rsidRDefault="00165382" w:rsidP="009C260B">
            <w:pPr>
              <w:spacing w:line="240" w:lineRule="auto"/>
              <w:rPr>
                <w:szCs w:val="20"/>
              </w:rPr>
            </w:pPr>
            <w:r w:rsidRPr="002F2883">
              <w:rPr>
                <w:szCs w:val="20"/>
              </w:rPr>
              <w:t>X</w:t>
            </w:r>
          </w:p>
        </w:tc>
        <w:tc>
          <w:tcPr>
            <w:tcW w:w="425" w:type="dxa"/>
            <w:cellDel w:id="425" w:author="Programma iCentrale" w:date="2020-01-21T12:10:00Z"/>
          </w:tcPr>
          <w:p w14:paraId="110730A5" w14:textId="035D9B60" w:rsidR="00435AD7" w:rsidRDefault="00435AD7" w:rsidP="009C260B">
            <w:pPr>
              <w:spacing w:line="240" w:lineRule="auto"/>
              <w:rPr>
                <w:szCs w:val="20"/>
              </w:rPr>
            </w:pPr>
            <w:del w:id="426" w:author="Programma iCentrale" w:date="2020-01-21T12:10:00Z">
              <w:r>
                <w:rPr>
                  <w:szCs w:val="20"/>
                </w:rPr>
                <w:delText>X</w:delText>
              </w:r>
            </w:del>
          </w:p>
        </w:tc>
      </w:tr>
      <w:tr w:rsidR="00165382" w:rsidRPr="002F2883" w14:paraId="3DC58FAD" w14:textId="563E1446" w:rsidTr="00A52C97">
        <w:trPr>
          <w:cantSplit/>
          <w:trHeight w:val="77"/>
        </w:trPr>
        <w:tc>
          <w:tcPr>
            <w:tcW w:w="850" w:type="dxa"/>
          </w:tcPr>
          <w:p w14:paraId="53AD1225" w14:textId="1B46DC8F" w:rsidR="00165382" w:rsidRPr="002F2883" w:rsidRDefault="00165382" w:rsidP="0050759B">
            <w:pPr>
              <w:pStyle w:val="Lijstalinea"/>
              <w:numPr>
                <w:ilvl w:val="1"/>
                <w:numId w:val="16"/>
              </w:numPr>
              <w:spacing w:line="240" w:lineRule="auto"/>
              <w:rPr>
                <w:szCs w:val="20"/>
              </w:rPr>
            </w:pPr>
          </w:p>
        </w:tc>
        <w:tc>
          <w:tcPr>
            <w:tcW w:w="1134" w:type="dxa"/>
          </w:tcPr>
          <w:p w14:paraId="39B7DC42" w14:textId="143F4AA2" w:rsidR="00165382" w:rsidRPr="002F2883" w:rsidRDefault="00165382" w:rsidP="009C260B">
            <w:pPr>
              <w:spacing w:line="240" w:lineRule="auto"/>
              <w:ind w:left="51"/>
              <w:rPr>
                <w:szCs w:val="20"/>
              </w:rPr>
            </w:pPr>
            <w:r w:rsidRPr="002F2883">
              <w:rPr>
                <w:szCs w:val="20"/>
              </w:rPr>
              <w:t>Monitoren tunneltra</w:t>
            </w:r>
            <w:r w:rsidRPr="002F2883">
              <w:rPr>
                <w:szCs w:val="20"/>
              </w:rPr>
              <w:softHyphen/>
              <w:t>cé en -systeem</w:t>
            </w:r>
          </w:p>
        </w:tc>
        <w:tc>
          <w:tcPr>
            <w:tcW w:w="4252" w:type="dxa"/>
            <w:noWrap/>
          </w:tcPr>
          <w:p w14:paraId="319DE64A" w14:textId="1EDDB00E" w:rsidR="00165382" w:rsidRPr="002F2883" w:rsidRDefault="00165382" w:rsidP="009C260B">
            <w:pPr>
              <w:spacing w:line="240" w:lineRule="auto"/>
              <w:ind w:left="135"/>
              <w:rPr>
                <w:szCs w:val="20"/>
              </w:rPr>
            </w:pPr>
            <w:r w:rsidRPr="002F2883">
              <w:rPr>
                <w:szCs w:val="20"/>
              </w:rPr>
              <w:t>Aanbieder monitort het gedrag van het verkeer op het tunneltracé, handelt direct en logt geconstateerde onvolkomenheden.</w:t>
            </w:r>
          </w:p>
        </w:tc>
        <w:tc>
          <w:tcPr>
            <w:tcW w:w="2406" w:type="dxa"/>
          </w:tcPr>
          <w:p w14:paraId="2233F187" w14:textId="12E3EF3A" w:rsidR="00165382" w:rsidRPr="002F2883" w:rsidRDefault="00165382" w:rsidP="009C260B">
            <w:pPr>
              <w:spacing w:line="240" w:lineRule="auto"/>
              <w:ind w:left="139"/>
              <w:rPr>
                <w:szCs w:val="20"/>
              </w:rPr>
            </w:pPr>
            <w:r w:rsidRPr="002F2883">
              <w:rPr>
                <w:szCs w:val="20"/>
              </w:rPr>
              <w:t>Het betreft bewaking van zowel beschikbaarheid als veiligheid.</w:t>
            </w:r>
          </w:p>
        </w:tc>
        <w:tc>
          <w:tcPr>
            <w:tcW w:w="425" w:type="dxa"/>
          </w:tcPr>
          <w:p w14:paraId="298A4B62" w14:textId="2CC982B4" w:rsidR="00165382" w:rsidRPr="002F2883" w:rsidRDefault="00165382" w:rsidP="009C260B">
            <w:pPr>
              <w:spacing w:line="240" w:lineRule="auto"/>
              <w:rPr>
                <w:szCs w:val="20"/>
              </w:rPr>
            </w:pPr>
            <w:r w:rsidRPr="002F2883">
              <w:rPr>
                <w:szCs w:val="20"/>
              </w:rPr>
              <w:t>X</w:t>
            </w:r>
          </w:p>
        </w:tc>
        <w:tc>
          <w:tcPr>
            <w:tcW w:w="426" w:type="dxa"/>
          </w:tcPr>
          <w:p w14:paraId="5AC3EA75" w14:textId="08AAB4BF" w:rsidR="00165382" w:rsidRPr="002F2883" w:rsidRDefault="00165382" w:rsidP="009C260B">
            <w:pPr>
              <w:spacing w:line="240" w:lineRule="auto"/>
              <w:rPr>
                <w:szCs w:val="20"/>
              </w:rPr>
            </w:pPr>
            <w:r w:rsidRPr="002F2883">
              <w:rPr>
                <w:szCs w:val="20"/>
              </w:rPr>
              <w:t>X</w:t>
            </w:r>
          </w:p>
        </w:tc>
        <w:tc>
          <w:tcPr>
            <w:tcW w:w="425" w:type="dxa"/>
            <w:cellDel w:id="427" w:author="Programma iCentrale" w:date="2020-01-21T12:10:00Z"/>
          </w:tcPr>
          <w:p w14:paraId="04767259" w14:textId="7921B9EA" w:rsidR="00A51D54" w:rsidRPr="002F2883" w:rsidRDefault="00A51D54" w:rsidP="009C260B">
            <w:pPr>
              <w:spacing w:line="240" w:lineRule="auto"/>
              <w:rPr>
                <w:szCs w:val="20"/>
              </w:rPr>
            </w:pPr>
            <w:del w:id="428" w:author="Programma iCentrale" w:date="2020-01-21T12:10:00Z">
              <w:r w:rsidRPr="002F2883">
                <w:rPr>
                  <w:szCs w:val="20"/>
                </w:rPr>
                <w:delText>X</w:delText>
              </w:r>
            </w:del>
          </w:p>
        </w:tc>
      </w:tr>
      <w:tr w:rsidR="00165382" w:rsidRPr="002F2883" w14:paraId="60BF48F7" w14:textId="79F2382B" w:rsidTr="00A52C97">
        <w:trPr>
          <w:cantSplit/>
          <w:trHeight w:val="77"/>
        </w:trPr>
        <w:tc>
          <w:tcPr>
            <w:tcW w:w="850" w:type="dxa"/>
          </w:tcPr>
          <w:p w14:paraId="5F25AC33" w14:textId="3F4160F9" w:rsidR="00165382" w:rsidRPr="002F2883" w:rsidRDefault="00165382" w:rsidP="0050759B">
            <w:pPr>
              <w:pStyle w:val="Lijstalinea"/>
              <w:numPr>
                <w:ilvl w:val="1"/>
                <w:numId w:val="16"/>
              </w:numPr>
              <w:spacing w:line="240" w:lineRule="auto"/>
              <w:rPr>
                <w:szCs w:val="20"/>
              </w:rPr>
            </w:pPr>
          </w:p>
        </w:tc>
        <w:tc>
          <w:tcPr>
            <w:tcW w:w="1134" w:type="dxa"/>
          </w:tcPr>
          <w:p w14:paraId="0316E1B1" w14:textId="4B1CF10A" w:rsidR="00165382" w:rsidRPr="002F2883" w:rsidRDefault="00165382" w:rsidP="009C260B">
            <w:pPr>
              <w:spacing w:line="240" w:lineRule="auto"/>
              <w:ind w:left="51"/>
              <w:rPr>
                <w:szCs w:val="20"/>
              </w:rPr>
            </w:pPr>
            <w:r w:rsidRPr="002F2883">
              <w:rPr>
                <w:szCs w:val="20"/>
              </w:rPr>
              <w:t>Toezicht (verkeers)</w:t>
            </w:r>
            <w:r w:rsidRPr="002F2883">
              <w:rPr>
                <w:szCs w:val="20"/>
              </w:rPr>
              <w:softHyphen/>
              <w:t>veiligheid</w:t>
            </w:r>
          </w:p>
        </w:tc>
        <w:tc>
          <w:tcPr>
            <w:tcW w:w="4252" w:type="dxa"/>
            <w:noWrap/>
          </w:tcPr>
          <w:p w14:paraId="434BFDE3" w14:textId="297BCEF2" w:rsidR="00165382" w:rsidRPr="002F2883" w:rsidRDefault="00165382" w:rsidP="009C260B">
            <w:pPr>
              <w:spacing w:line="240" w:lineRule="auto"/>
              <w:ind w:left="135"/>
              <w:rPr>
                <w:szCs w:val="20"/>
              </w:rPr>
            </w:pPr>
            <w:r w:rsidRPr="002F2883">
              <w:rPr>
                <w:szCs w:val="20"/>
              </w:rPr>
              <w:t>Aanbieder bewaakt met camera’s en Systemen de (verkeers)veiligheid binnen het invloedsgebied van de tunnel.</w:t>
            </w:r>
          </w:p>
        </w:tc>
        <w:tc>
          <w:tcPr>
            <w:tcW w:w="2406" w:type="dxa"/>
          </w:tcPr>
          <w:p w14:paraId="2562F78B" w14:textId="0D883784" w:rsidR="00165382" w:rsidRPr="002F2883" w:rsidRDefault="00165382" w:rsidP="009C260B">
            <w:pPr>
              <w:spacing w:line="240" w:lineRule="auto"/>
              <w:ind w:left="139"/>
              <w:rPr>
                <w:szCs w:val="20"/>
              </w:rPr>
            </w:pPr>
            <w:r w:rsidRPr="002F2883">
              <w:rPr>
                <w:szCs w:val="20"/>
              </w:rPr>
              <w:t>Het betreft het regelmatig schouwen van het traject met Objecten die onderdeel zijn van het tunnelsysteem.</w:t>
            </w:r>
          </w:p>
        </w:tc>
        <w:tc>
          <w:tcPr>
            <w:tcW w:w="425" w:type="dxa"/>
          </w:tcPr>
          <w:p w14:paraId="3329AE19" w14:textId="49A7FE18" w:rsidR="00165382" w:rsidRPr="002F2883" w:rsidRDefault="00165382" w:rsidP="009C260B">
            <w:pPr>
              <w:spacing w:line="240" w:lineRule="auto"/>
              <w:rPr>
                <w:szCs w:val="20"/>
              </w:rPr>
            </w:pPr>
            <w:r w:rsidRPr="002F2883">
              <w:rPr>
                <w:szCs w:val="20"/>
              </w:rPr>
              <w:t>X</w:t>
            </w:r>
          </w:p>
        </w:tc>
        <w:tc>
          <w:tcPr>
            <w:tcW w:w="426" w:type="dxa"/>
          </w:tcPr>
          <w:p w14:paraId="7663C8B4" w14:textId="3E3677B7" w:rsidR="00165382" w:rsidRPr="002F2883" w:rsidRDefault="00165382" w:rsidP="009C260B">
            <w:pPr>
              <w:spacing w:line="240" w:lineRule="auto"/>
              <w:rPr>
                <w:szCs w:val="20"/>
              </w:rPr>
            </w:pPr>
            <w:r w:rsidRPr="002F2883">
              <w:rPr>
                <w:szCs w:val="20"/>
              </w:rPr>
              <w:t>X</w:t>
            </w:r>
          </w:p>
        </w:tc>
        <w:tc>
          <w:tcPr>
            <w:tcW w:w="425" w:type="dxa"/>
            <w:cellDel w:id="429" w:author="Programma iCentrale" w:date="2020-01-21T12:10:00Z"/>
          </w:tcPr>
          <w:p w14:paraId="5068D1A8" w14:textId="1DE64C95" w:rsidR="00A51D54" w:rsidRPr="002F2883" w:rsidRDefault="00A51D54" w:rsidP="009C260B">
            <w:pPr>
              <w:spacing w:line="240" w:lineRule="auto"/>
              <w:rPr>
                <w:szCs w:val="20"/>
              </w:rPr>
            </w:pPr>
            <w:del w:id="430" w:author="Programma iCentrale" w:date="2020-01-21T12:10:00Z">
              <w:r w:rsidRPr="002F2883">
                <w:rPr>
                  <w:szCs w:val="20"/>
                </w:rPr>
                <w:delText>X</w:delText>
              </w:r>
            </w:del>
          </w:p>
        </w:tc>
      </w:tr>
      <w:tr w:rsidR="00165382" w:rsidRPr="002F2883" w14:paraId="41CEBA0A" w14:textId="1D62D33B" w:rsidTr="00A52C97">
        <w:trPr>
          <w:cantSplit/>
          <w:trHeight w:val="77"/>
        </w:trPr>
        <w:tc>
          <w:tcPr>
            <w:tcW w:w="850" w:type="dxa"/>
          </w:tcPr>
          <w:p w14:paraId="255F11C9" w14:textId="3CEA3802" w:rsidR="00165382" w:rsidRPr="002F2883" w:rsidRDefault="00165382" w:rsidP="0050759B">
            <w:pPr>
              <w:pStyle w:val="Lijstalinea"/>
              <w:numPr>
                <w:ilvl w:val="1"/>
                <w:numId w:val="16"/>
              </w:numPr>
              <w:spacing w:line="240" w:lineRule="auto"/>
              <w:rPr>
                <w:szCs w:val="20"/>
              </w:rPr>
            </w:pPr>
          </w:p>
        </w:tc>
        <w:tc>
          <w:tcPr>
            <w:tcW w:w="1134" w:type="dxa"/>
          </w:tcPr>
          <w:p w14:paraId="79F70D58" w14:textId="06D97704" w:rsidR="00165382" w:rsidRPr="002F2883" w:rsidRDefault="00165382" w:rsidP="009C260B">
            <w:pPr>
              <w:spacing w:line="240" w:lineRule="auto"/>
              <w:ind w:left="51"/>
              <w:rPr>
                <w:szCs w:val="20"/>
              </w:rPr>
            </w:pPr>
            <w:r w:rsidRPr="002F2883">
              <w:rPr>
                <w:szCs w:val="20"/>
              </w:rPr>
              <w:t>Ongeoor</w:t>
            </w:r>
            <w:r w:rsidRPr="002F2883">
              <w:rPr>
                <w:szCs w:val="20"/>
              </w:rPr>
              <w:softHyphen/>
              <w:t>loofd vervoer</w:t>
            </w:r>
          </w:p>
        </w:tc>
        <w:tc>
          <w:tcPr>
            <w:tcW w:w="4252" w:type="dxa"/>
            <w:noWrap/>
          </w:tcPr>
          <w:p w14:paraId="4B3A0EA1" w14:textId="6CEE3A95" w:rsidR="00165382" w:rsidRPr="002F2883" w:rsidRDefault="00165382" w:rsidP="009C260B">
            <w:pPr>
              <w:spacing w:line="240" w:lineRule="auto"/>
              <w:ind w:left="135"/>
              <w:rPr>
                <w:szCs w:val="20"/>
              </w:rPr>
            </w:pPr>
            <w:r w:rsidRPr="002F2883">
              <w:rPr>
                <w:szCs w:val="20"/>
              </w:rPr>
              <w:t>Aanbieder ondersteunt het wegleiden van ongeoorloofd vervoer, zodat dit niet door de tunnel rijdt.</w:t>
            </w:r>
          </w:p>
        </w:tc>
        <w:tc>
          <w:tcPr>
            <w:tcW w:w="2406" w:type="dxa"/>
          </w:tcPr>
          <w:p w14:paraId="564F7880" w14:textId="0A4A59E6" w:rsidR="00165382" w:rsidRPr="002F2883" w:rsidRDefault="00165382" w:rsidP="009C260B">
            <w:pPr>
              <w:spacing w:line="240" w:lineRule="auto"/>
              <w:ind w:left="139"/>
              <w:rPr>
                <w:szCs w:val="20"/>
              </w:rPr>
            </w:pPr>
            <w:r w:rsidRPr="002F2883">
              <w:rPr>
                <w:szCs w:val="20"/>
              </w:rPr>
              <w:t>Het betreft het wegleiden conform het VBP. Indien van toepassing gezamenlijk met de weginspecteur.</w:t>
            </w:r>
          </w:p>
        </w:tc>
        <w:tc>
          <w:tcPr>
            <w:tcW w:w="425" w:type="dxa"/>
          </w:tcPr>
          <w:p w14:paraId="2A27E336" w14:textId="4CCBBC3B" w:rsidR="00165382" w:rsidRPr="002F2883" w:rsidRDefault="00165382" w:rsidP="009C260B">
            <w:pPr>
              <w:spacing w:line="240" w:lineRule="auto"/>
              <w:rPr>
                <w:szCs w:val="20"/>
              </w:rPr>
            </w:pPr>
            <w:r w:rsidRPr="002F2883">
              <w:rPr>
                <w:szCs w:val="20"/>
              </w:rPr>
              <w:t>X</w:t>
            </w:r>
          </w:p>
        </w:tc>
        <w:tc>
          <w:tcPr>
            <w:tcW w:w="426" w:type="dxa"/>
          </w:tcPr>
          <w:p w14:paraId="400945AC" w14:textId="22354CCC" w:rsidR="00165382" w:rsidRPr="002F2883" w:rsidRDefault="00165382" w:rsidP="009C260B">
            <w:pPr>
              <w:spacing w:line="240" w:lineRule="auto"/>
              <w:rPr>
                <w:szCs w:val="20"/>
              </w:rPr>
            </w:pPr>
            <w:r w:rsidRPr="002F2883">
              <w:rPr>
                <w:szCs w:val="20"/>
              </w:rPr>
              <w:t>X</w:t>
            </w:r>
          </w:p>
        </w:tc>
        <w:tc>
          <w:tcPr>
            <w:tcW w:w="425" w:type="dxa"/>
            <w:cellDel w:id="431" w:author="Programma iCentrale" w:date="2020-01-21T12:10:00Z"/>
          </w:tcPr>
          <w:p w14:paraId="12EB479F" w14:textId="391E62E1" w:rsidR="00435AD7" w:rsidRDefault="00435AD7" w:rsidP="009C260B">
            <w:pPr>
              <w:spacing w:line="240" w:lineRule="auto"/>
              <w:rPr>
                <w:szCs w:val="20"/>
              </w:rPr>
            </w:pPr>
            <w:del w:id="432" w:author="Programma iCentrale" w:date="2020-01-21T12:10:00Z">
              <w:r>
                <w:rPr>
                  <w:szCs w:val="20"/>
                </w:rPr>
                <w:delText>X</w:delText>
              </w:r>
            </w:del>
          </w:p>
        </w:tc>
      </w:tr>
      <w:tr w:rsidR="00165382" w:rsidRPr="002F2883" w14:paraId="1A8BEE76" w14:textId="1AF98A6D" w:rsidTr="00A52C97">
        <w:trPr>
          <w:cantSplit/>
          <w:trHeight w:val="77"/>
        </w:trPr>
        <w:tc>
          <w:tcPr>
            <w:tcW w:w="850" w:type="dxa"/>
          </w:tcPr>
          <w:p w14:paraId="32C3EEEB" w14:textId="13269D3F" w:rsidR="00165382" w:rsidRPr="002F2883" w:rsidRDefault="00165382" w:rsidP="0050759B">
            <w:pPr>
              <w:pStyle w:val="Lijstalinea"/>
              <w:numPr>
                <w:ilvl w:val="1"/>
                <w:numId w:val="16"/>
              </w:numPr>
              <w:spacing w:line="240" w:lineRule="auto"/>
              <w:rPr>
                <w:szCs w:val="20"/>
              </w:rPr>
            </w:pPr>
          </w:p>
        </w:tc>
        <w:tc>
          <w:tcPr>
            <w:tcW w:w="1134" w:type="dxa"/>
          </w:tcPr>
          <w:p w14:paraId="31856BF1" w14:textId="611A6054" w:rsidR="00165382" w:rsidRPr="002F2883" w:rsidRDefault="00165382" w:rsidP="009C260B">
            <w:pPr>
              <w:spacing w:line="240" w:lineRule="auto"/>
              <w:ind w:left="51"/>
              <w:rPr>
                <w:szCs w:val="20"/>
              </w:rPr>
            </w:pPr>
            <w:r w:rsidRPr="002F2883">
              <w:rPr>
                <w:szCs w:val="20"/>
              </w:rPr>
              <w:t>Afhande</w:t>
            </w:r>
            <w:r w:rsidRPr="002F2883">
              <w:rPr>
                <w:szCs w:val="20"/>
              </w:rPr>
              <w:softHyphen/>
              <w:t>ling inci</w:t>
            </w:r>
            <w:r w:rsidRPr="002F2883">
              <w:rPr>
                <w:szCs w:val="20"/>
              </w:rPr>
              <w:softHyphen/>
              <w:t>denten en calamitei</w:t>
            </w:r>
            <w:r w:rsidRPr="002F2883">
              <w:rPr>
                <w:szCs w:val="20"/>
              </w:rPr>
              <w:softHyphen/>
              <w:t>ten</w:t>
            </w:r>
          </w:p>
        </w:tc>
        <w:tc>
          <w:tcPr>
            <w:tcW w:w="4252" w:type="dxa"/>
            <w:noWrap/>
          </w:tcPr>
          <w:p w14:paraId="21B18CAF" w14:textId="15C7EABF" w:rsidR="00165382" w:rsidRPr="002F2883" w:rsidRDefault="00165382" w:rsidP="009C260B">
            <w:pPr>
              <w:spacing w:line="240" w:lineRule="auto"/>
              <w:ind w:left="135"/>
              <w:rPr>
                <w:szCs w:val="20"/>
              </w:rPr>
            </w:pPr>
            <w:r w:rsidRPr="002F2883">
              <w:rPr>
                <w:szCs w:val="20"/>
              </w:rPr>
              <w:t>Aanbieder ondersteunt het afhandelen van incidenten en calamiteiten op het tunneltracé.</w:t>
            </w:r>
          </w:p>
        </w:tc>
        <w:tc>
          <w:tcPr>
            <w:tcW w:w="2406" w:type="dxa"/>
          </w:tcPr>
          <w:p w14:paraId="3C68C64B" w14:textId="77777777" w:rsidR="00165382" w:rsidRPr="002F2883" w:rsidRDefault="00165382" w:rsidP="009C260B">
            <w:pPr>
              <w:spacing w:line="240" w:lineRule="auto"/>
              <w:ind w:left="139"/>
              <w:rPr>
                <w:szCs w:val="20"/>
              </w:rPr>
            </w:pPr>
            <w:r w:rsidRPr="002F2883">
              <w:rPr>
                <w:szCs w:val="20"/>
              </w:rPr>
              <w:t>Het betreft het handelen conform het VBP, zodanig dat de invloed voor de weggebruiker minimaal is. Indien van toepassing gezamenlijk met de weginspecteur.</w:t>
            </w:r>
          </w:p>
        </w:tc>
        <w:tc>
          <w:tcPr>
            <w:tcW w:w="425" w:type="dxa"/>
          </w:tcPr>
          <w:p w14:paraId="7196F9A7" w14:textId="71CFE853" w:rsidR="00165382" w:rsidRPr="002F2883" w:rsidRDefault="00165382" w:rsidP="009C260B">
            <w:pPr>
              <w:spacing w:line="240" w:lineRule="auto"/>
              <w:rPr>
                <w:szCs w:val="20"/>
              </w:rPr>
            </w:pPr>
            <w:r w:rsidRPr="002F2883">
              <w:rPr>
                <w:szCs w:val="20"/>
              </w:rPr>
              <w:t>X</w:t>
            </w:r>
          </w:p>
        </w:tc>
        <w:tc>
          <w:tcPr>
            <w:tcW w:w="426" w:type="dxa"/>
          </w:tcPr>
          <w:p w14:paraId="4C02E6E1" w14:textId="7E4E7F82" w:rsidR="00165382" w:rsidRPr="002F2883" w:rsidRDefault="00165382" w:rsidP="009C260B">
            <w:pPr>
              <w:spacing w:line="240" w:lineRule="auto"/>
              <w:rPr>
                <w:szCs w:val="20"/>
              </w:rPr>
            </w:pPr>
            <w:r w:rsidRPr="002F2883">
              <w:rPr>
                <w:szCs w:val="20"/>
              </w:rPr>
              <w:t>X</w:t>
            </w:r>
          </w:p>
        </w:tc>
        <w:tc>
          <w:tcPr>
            <w:tcW w:w="425" w:type="dxa"/>
            <w:cellDel w:id="433" w:author="Programma iCentrale" w:date="2020-01-21T12:10:00Z"/>
          </w:tcPr>
          <w:p w14:paraId="6E7032F4" w14:textId="5DC423A2" w:rsidR="00435AD7" w:rsidRDefault="00435AD7" w:rsidP="009C260B">
            <w:pPr>
              <w:spacing w:line="240" w:lineRule="auto"/>
              <w:rPr>
                <w:szCs w:val="20"/>
              </w:rPr>
            </w:pPr>
            <w:del w:id="434" w:author="Programma iCentrale" w:date="2020-01-21T12:10:00Z">
              <w:r>
                <w:rPr>
                  <w:szCs w:val="20"/>
                </w:rPr>
                <w:delText>X</w:delText>
              </w:r>
            </w:del>
          </w:p>
        </w:tc>
      </w:tr>
      <w:tr w:rsidR="00165382" w:rsidRPr="002F2883" w14:paraId="6709E4A0" w14:textId="02886148" w:rsidTr="00A52C97">
        <w:trPr>
          <w:cantSplit/>
          <w:trHeight w:val="77"/>
        </w:trPr>
        <w:tc>
          <w:tcPr>
            <w:tcW w:w="850" w:type="dxa"/>
          </w:tcPr>
          <w:p w14:paraId="0547D5B9" w14:textId="663DE7A6" w:rsidR="00165382" w:rsidRPr="002F2883" w:rsidRDefault="00165382" w:rsidP="0050759B">
            <w:pPr>
              <w:pStyle w:val="Lijstalinea"/>
              <w:numPr>
                <w:ilvl w:val="1"/>
                <w:numId w:val="16"/>
              </w:numPr>
              <w:spacing w:line="240" w:lineRule="auto"/>
              <w:rPr>
                <w:szCs w:val="20"/>
              </w:rPr>
            </w:pPr>
          </w:p>
        </w:tc>
        <w:tc>
          <w:tcPr>
            <w:tcW w:w="1134" w:type="dxa"/>
          </w:tcPr>
          <w:p w14:paraId="75C5BDB7" w14:textId="51165ED2" w:rsidR="00165382" w:rsidRPr="002F2883" w:rsidRDefault="00165382" w:rsidP="009C260B">
            <w:pPr>
              <w:spacing w:line="240" w:lineRule="auto"/>
              <w:ind w:left="51"/>
              <w:rPr>
                <w:szCs w:val="20"/>
              </w:rPr>
            </w:pPr>
            <w:r w:rsidRPr="002F2883">
              <w:rPr>
                <w:szCs w:val="20"/>
              </w:rPr>
              <w:t>Signaleren en melden storingen</w:t>
            </w:r>
          </w:p>
        </w:tc>
        <w:tc>
          <w:tcPr>
            <w:tcW w:w="4252" w:type="dxa"/>
            <w:noWrap/>
          </w:tcPr>
          <w:p w14:paraId="2FDEDE2B" w14:textId="668ACC1F" w:rsidR="00165382" w:rsidRPr="002F2883" w:rsidRDefault="00165382" w:rsidP="009C260B">
            <w:pPr>
              <w:spacing w:line="240" w:lineRule="auto"/>
              <w:ind w:left="135"/>
              <w:rPr>
                <w:szCs w:val="20"/>
              </w:rPr>
            </w:pPr>
            <w:r w:rsidRPr="002F2883">
              <w:rPr>
                <w:szCs w:val="20"/>
              </w:rPr>
              <w:t>Aanbieder is verantwoordelijk voor het signaleren en melden van storingen in de tunnelsystemen.</w:t>
            </w:r>
          </w:p>
        </w:tc>
        <w:tc>
          <w:tcPr>
            <w:tcW w:w="2406" w:type="dxa"/>
          </w:tcPr>
          <w:p w14:paraId="0EB23E3A" w14:textId="77777777" w:rsidR="00165382" w:rsidRPr="002F2883" w:rsidRDefault="00165382" w:rsidP="009C260B">
            <w:pPr>
              <w:spacing w:line="240" w:lineRule="auto"/>
              <w:ind w:left="139"/>
              <w:rPr>
                <w:szCs w:val="20"/>
              </w:rPr>
            </w:pPr>
            <w:r w:rsidRPr="002F2883">
              <w:rPr>
                <w:szCs w:val="20"/>
              </w:rPr>
              <w:t>Het betreft het handelen conform het VBP, zodanig dat de invloed voor de weggebruiker minimaal is. Indien van toepassing gezamenlijk met de weginspecteur en/of onderhoudsaannemer.</w:t>
            </w:r>
          </w:p>
        </w:tc>
        <w:tc>
          <w:tcPr>
            <w:tcW w:w="425" w:type="dxa"/>
          </w:tcPr>
          <w:p w14:paraId="09AB46E7" w14:textId="5010BD86" w:rsidR="00165382" w:rsidRPr="002F2883" w:rsidRDefault="00165382" w:rsidP="009C260B">
            <w:pPr>
              <w:spacing w:line="240" w:lineRule="auto"/>
              <w:rPr>
                <w:szCs w:val="20"/>
              </w:rPr>
            </w:pPr>
            <w:r w:rsidRPr="002F2883">
              <w:rPr>
                <w:szCs w:val="20"/>
              </w:rPr>
              <w:t>X</w:t>
            </w:r>
          </w:p>
        </w:tc>
        <w:tc>
          <w:tcPr>
            <w:tcW w:w="426" w:type="dxa"/>
          </w:tcPr>
          <w:p w14:paraId="507A4482" w14:textId="26298F63" w:rsidR="00165382" w:rsidRPr="002F2883" w:rsidRDefault="00165382" w:rsidP="009C260B">
            <w:pPr>
              <w:spacing w:line="240" w:lineRule="auto"/>
              <w:rPr>
                <w:szCs w:val="20"/>
              </w:rPr>
            </w:pPr>
            <w:r w:rsidRPr="002F2883">
              <w:rPr>
                <w:szCs w:val="20"/>
              </w:rPr>
              <w:t>X</w:t>
            </w:r>
          </w:p>
        </w:tc>
        <w:tc>
          <w:tcPr>
            <w:tcW w:w="425" w:type="dxa"/>
            <w:cellDel w:id="435" w:author="Programma iCentrale" w:date="2020-01-21T12:10:00Z"/>
          </w:tcPr>
          <w:p w14:paraId="2EE93527" w14:textId="2714AC4C" w:rsidR="00A51D54" w:rsidRPr="002F2883" w:rsidRDefault="00A51D54" w:rsidP="009C260B">
            <w:pPr>
              <w:spacing w:line="240" w:lineRule="auto"/>
              <w:rPr>
                <w:szCs w:val="20"/>
              </w:rPr>
            </w:pPr>
            <w:del w:id="436" w:author="Programma iCentrale" w:date="2020-01-21T12:10:00Z">
              <w:r w:rsidRPr="002F2883">
                <w:rPr>
                  <w:szCs w:val="20"/>
                </w:rPr>
                <w:delText>X</w:delText>
              </w:r>
            </w:del>
          </w:p>
        </w:tc>
      </w:tr>
      <w:tr w:rsidR="00165382" w:rsidRPr="002F2883" w14:paraId="2B1A0F4B" w14:textId="5F2D58F3" w:rsidTr="00A52C97">
        <w:trPr>
          <w:cantSplit/>
          <w:trHeight w:val="77"/>
        </w:trPr>
        <w:tc>
          <w:tcPr>
            <w:tcW w:w="850" w:type="dxa"/>
          </w:tcPr>
          <w:p w14:paraId="0194B8C1" w14:textId="5CC0E402" w:rsidR="00165382" w:rsidRPr="002F2883" w:rsidRDefault="00165382" w:rsidP="0050759B">
            <w:pPr>
              <w:pStyle w:val="Lijstalinea"/>
              <w:numPr>
                <w:ilvl w:val="1"/>
                <w:numId w:val="16"/>
              </w:numPr>
              <w:spacing w:line="240" w:lineRule="auto"/>
              <w:rPr>
                <w:szCs w:val="20"/>
              </w:rPr>
            </w:pPr>
          </w:p>
        </w:tc>
        <w:tc>
          <w:tcPr>
            <w:tcW w:w="1134" w:type="dxa"/>
          </w:tcPr>
          <w:p w14:paraId="6EF69FC6" w14:textId="62C289A5" w:rsidR="00165382" w:rsidRPr="002F2883" w:rsidRDefault="00165382" w:rsidP="009C260B">
            <w:pPr>
              <w:spacing w:line="240" w:lineRule="auto"/>
              <w:ind w:left="51"/>
              <w:rPr>
                <w:szCs w:val="20"/>
              </w:rPr>
            </w:pPr>
            <w:r w:rsidRPr="002F2883">
              <w:rPr>
                <w:szCs w:val="20"/>
              </w:rPr>
              <w:t>Rapportage niet- Beschikbaarheid</w:t>
            </w:r>
          </w:p>
        </w:tc>
        <w:tc>
          <w:tcPr>
            <w:tcW w:w="4252" w:type="dxa"/>
            <w:noWrap/>
          </w:tcPr>
          <w:p w14:paraId="4180636F" w14:textId="61677218" w:rsidR="00165382" w:rsidRPr="002F2883" w:rsidRDefault="00165382" w:rsidP="009C260B">
            <w:pPr>
              <w:spacing w:line="240" w:lineRule="auto"/>
              <w:ind w:left="135"/>
              <w:rPr>
                <w:szCs w:val="20"/>
              </w:rPr>
            </w:pPr>
            <w:r w:rsidRPr="002F2883">
              <w:rPr>
                <w:szCs w:val="20"/>
              </w:rPr>
              <w:t>Bij verwachte niet-beschikbaarheid van een tunnel, zoals gedefinieerd in het VBP, langer is dan 30 minuten rapporteert Aanbieder direct aan de DCO.</w:t>
            </w:r>
          </w:p>
        </w:tc>
        <w:tc>
          <w:tcPr>
            <w:tcW w:w="2406" w:type="dxa"/>
          </w:tcPr>
          <w:p w14:paraId="68A8B44E" w14:textId="77777777" w:rsidR="00165382" w:rsidRPr="002F2883" w:rsidRDefault="00165382" w:rsidP="009C260B">
            <w:pPr>
              <w:spacing w:line="240" w:lineRule="auto"/>
              <w:ind w:left="139"/>
              <w:rPr>
                <w:szCs w:val="20"/>
              </w:rPr>
            </w:pPr>
            <w:r w:rsidRPr="002F2883">
              <w:rPr>
                <w:szCs w:val="20"/>
              </w:rPr>
              <w:t>Het betreft het proactief informeren van de DCO.</w:t>
            </w:r>
          </w:p>
        </w:tc>
        <w:tc>
          <w:tcPr>
            <w:tcW w:w="425" w:type="dxa"/>
          </w:tcPr>
          <w:p w14:paraId="458E7675" w14:textId="2D43A3CF" w:rsidR="00165382" w:rsidRPr="002F2883" w:rsidRDefault="00165382" w:rsidP="009C260B">
            <w:pPr>
              <w:spacing w:line="240" w:lineRule="auto"/>
              <w:rPr>
                <w:szCs w:val="20"/>
              </w:rPr>
            </w:pPr>
            <w:r w:rsidRPr="002F2883">
              <w:rPr>
                <w:szCs w:val="20"/>
              </w:rPr>
              <w:t>X</w:t>
            </w:r>
          </w:p>
        </w:tc>
        <w:tc>
          <w:tcPr>
            <w:tcW w:w="426" w:type="dxa"/>
          </w:tcPr>
          <w:p w14:paraId="70F0763E" w14:textId="6191A23F" w:rsidR="00165382" w:rsidRPr="002F2883" w:rsidRDefault="00165382" w:rsidP="009C260B">
            <w:pPr>
              <w:spacing w:line="240" w:lineRule="auto"/>
              <w:rPr>
                <w:szCs w:val="20"/>
              </w:rPr>
            </w:pPr>
            <w:r w:rsidRPr="002F2883">
              <w:rPr>
                <w:szCs w:val="20"/>
              </w:rPr>
              <w:t>X</w:t>
            </w:r>
          </w:p>
        </w:tc>
        <w:tc>
          <w:tcPr>
            <w:tcW w:w="425" w:type="dxa"/>
            <w:cellDel w:id="437" w:author="Programma iCentrale" w:date="2020-01-21T12:10:00Z"/>
          </w:tcPr>
          <w:p w14:paraId="423A9403" w14:textId="4897EC25" w:rsidR="00435AD7" w:rsidRDefault="00435AD7" w:rsidP="009C260B">
            <w:pPr>
              <w:spacing w:line="240" w:lineRule="auto"/>
              <w:rPr>
                <w:szCs w:val="20"/>
              </w:rPr>
            </w:pPr>
            <w:del w:id="438" w:author="Programma iCentrale" w:date="2020-01-21T12:10:00Z">
              <w:r>
                <w:rPr>
                  <w:szCs w:val="20"/>
                </w:rPr>
                <w:delText>X</w:delText>
              </w:r>
            </w:del>
          </w:p>
        </w:tc>
      </w:tr>
      <w:tr w:rsidR="00165382" w:rsidRPr="002F2883" w14:paraId="12E27759" w14:textId="0F90A204" w:rsidTr="00A52C97">
        <w:trPr>
          <w:cantSplit/>
          <w:trHeight w:val="77"/>
        </w:trPr>
        <w:tc>
          <w:tcPr>
            <w:tcW w:w="850" w:type="dxa"/>
          </w:tcPr>
          <w:p w14:paraId="6B6062C7" w14:textId="665B42B7" w:rsidR="00165382" w:rsidRPr="002F2883" w:rsidRDefault="00165382" w:rsidP="0050759B">
            <w:pPr>
              <w:pStyle w:val="Lijstalinea"/>
              <w:numPr>
                <w:ilvl w:val="1"/>
                <w:numId w:val="16"/>
              </w:numPr>
              <w:spacing w:line="240" w:lineRule="auto"/>
              <w:rPr>
                <w:szCs w:val="20"/>
              </w:rPr>
            </w:pPr>
          </w:p>
        </w:tc>
        <w:tc>
          <w:tcPr>
            <w:tcW w:w="1134" w:type="dxa"/>
          </w:tcPr>
          <w:p w14:paraId="5603C783" w14:textId="04AD0BAB" w:rsidR="00165382" w:rsidRPr="002F2883" w:rsidRDefault="00165382" w:rsidP="009C260B">
            <w:pPr>
              <w:spacing w:line="240" w:lineRule="auto"/>
              <w:ind w:left="51"/>
              <w:rPr>
                <w:szCs w:val="20"/>
              </w:rPr>
            </w:pPr>
            <w:r w:rsidRPr="002F2883">
              <w:rPr>
                <w:szCs w:val="20"/>
              </w:rPr>
              <w:t>Bijdrage aan meerjarig-OTO-plan</w:t>
            </w:r>
          </w:p>
        </w:tc>
        <w:tc>
          <w:tcPr>
            <w:tcW w:w="4252" w:type="dxa"/>
            <w:noWrap/>
          </w:tcPr>
          <w:p w14:paraId="6BBA5F01" w14:textId="486D0B7E" w:rsidR="00165382" w:rsidRPr="002F2883" w:rsidRDefault="00165382" w:rsidP="009C260B">
            <w:pPr>
              <w:spacing w:line="240" w:lineRule="auto"/>
              <w:ind w:left="135"/>
              <w:rPr>
                <w:szCs w:val="20"/>
              </w:rPr>
            </w:pPr>
            <w:r w:rsidRPr="002F2883">
              <w:rPr>
                <w:szCs w:val="20"/>
              </w:rPr>
              <w:t>Aanbieder draagt jaarlijks bij aan het uitvoeren en bijstellen van het meerjarige OTO-plan door het, vanuit de dagelijkse praktijk en behoefte van medewerkers, aandragen van casussen en onderwerpen bij de tunnelbeheerder. Uitgegaan wordt van tenminste één casus per jaar.</w:t>
            </w:r>
          </w:p>
        </w:tc>
        <w:tc>
          <w:tcPr>
            <w:tcW w:w="2406" w:type="dxa"/>
          </w:tcPr>
          <w:p w14:paraId="52A1A2E4" w14:textId="3E7A9299" w:rsidR="00165382" w:rsidRPr="002F2883" w:rsidRDefault="00165382" w:rsidP="009C260B">
            <w:pPr>
              <w:spacing w:line="240" w:lineRule="auto"/>
              <w:ind w:left="139"/>
              <w:rPr>
                <w:szCs w:val="20"/>
              </w:rPr>
            </w:pPr>
            <w:r w:rsidRPr="002F2883">
              <w:rPr>
                <w:szCs w:val="20"/>
              </w:rPr>
              <w:t>Tunnelbeheerder is (eind)verantwoordelijk voor het Beheer van het OTO-plan.</w:t>
            </w:r>
          </w:p>
          <w:p w14:paraId="718EEB36" w14:textId="7F56BFCF" w:rsidR="00165382" w:rsidRPr="002F2883" w:rsidRDefault="00165382" w:rsidP="009C260B">
            <w:pPr>
              <w:spacing w:line="240" w:lineRule="auto"/>
              <w:ind w:left="139"/>
              <w:rPr>
                <w:szCs w:val="20"/>
              </w:rPr>
            </w:pPr>
            <w:r w:rsidRPr="002F2883">
              <w:rPr>
                <w:szCs w:val="20"/>
              </w:rPr>
              <w:t xml:space="preserve">Casus: situatie uit de praktijk die relevant kan zijn om samen met partners te bespreken of te oefenen. </w:t>
            </w:r>
          </w:p>
        </w:tc>
        <w:tc>
          <w:tcPr>
            <w:tcW w:w="425" w:type="dxa"/>
          </w:tcPr>
          <w:p w14:paraId="4D0411FE" w14:textId="30A37DCC" w:rsidR="00165382" w:rsidRPr="002F2883" w:rsidRDefault="00165382" w:rsidP="009C260B">
            <w:pPr>
              <w:spacing w:line="240" w:lineRule="auto"/>
              <w:rPr>
                <w:szCs w:val="20"/>
              </w:rPr>
            </w:pPr>
            <w:r w:rsidRPr="002F2883">
              <w:rPr>
                <w:szCs w:val="20"/>
              </w:rPr>
              <w:t>X</w:t>
            </w:r>
          </w:p>
        </w:tc>
        <w:tc>
          <w:tcPr>
            <w:tcW w:w="426" w:type="dxa"/>
          </w:tcPr>
          <w:p w14:paraId="7FBDB297" w14:textId="40D6523B" w:rsidR="00165382" w:rsidRPr="002F2883" w:rsidRDefault="00165382" w:rsidP="009C260B">
            <w:pPr>
              <w:spacing w:line="240" w:lineRule="auto"/>
              <w:rPr>
                <w:szCs w:val="20"/>
              </w:rPr>
            </w:pPr>
            <w:r w:rsidRPr="002F2883">
              <w:rPr>
                <w:szCs w:val="20"/>
              </w:rPr>
              <w:t>X</w:t>
            </w:r>
          </w:p>
        </w:tc>
        <w:tc>
          <w:tcPr>
            <w:tcW w:w="425" w:type="dxa"/>
            <w:cellDel w:id="439" w:author="Programma iCentrale" w:date="2020-01-21T12:10:00Z"/>
          </w:tcPr>
          <w:p w14:paraId="144A23BB" w14:textId="77777777" w:rsidR="003C14CF" w:rsidRPr="002F2883" w:rsidRDefault="003C14CF" w:rsidP="009C260B">
            <w:pPr>
              <w:spacing w:line="240" w:lineRule="auto"/>
              <w:rPr>
                <w:szCs w:val="20"/>
              </w:rPr>
            </w:pPr>
          </w:p>
        </w:tc>
      </w:tr>
    </w:tbl>
    <w:p w14:paraId="1FFD86BC" w14:textId="47206734" w:rsidR="002F17F6" w:rsidRPr="002F2883" w:rsidRDefault="002F17F6" w:rsidP="002F2883">
      <w:pPr>
        <w:spacing w:line="240" w:lineRule="auto"/>
        <w:rPr>
          <w:rFonts w:cs="Arial"/>
          <w:b/>
          <w:bCs/>
          <w:color w:val="091C5A"/>
          <w:szCs w:val="20"/>
        </w:rPr>
      </w:pPr>
    </w:p>
    <w:p w14:paraId="5C26A2E7" w14:textId="163A2BF2" w:rsidR="002F17F6" w:rsidRDefault="002F17F6" w:rsidP="0050759B">
      <w:pPr>
        <w:pStyle w:val="Lijstalinea"/>
        <w:numPr>
          <w:ilvl w:val="0"/>
          <w:numId w:val="16"/>
        </w:numPr>
        <w:spacing w:line="240" w:lineRule="auto"/>
        <w:rPr>
          <w:szCs w:val="20"/>
        </w:rPr>
      </w:pPr>
      <w:bookmarkStart w:id="440" w:name="_Toc522877077"/>
      <w:r w:rsidRPr="002F2883">
        <w:rPr>
          <w:szCs w:val="20"/>
        </w:rPr>
        <w:t>Personeel</w:t>
      </w:r>
      <w:bookmarkEnd w:id="440"/>
      <w:r w:rsidR="005718C7">
        <w:rPr>
          <w:szCs w:val="20"/>
        </w:rPr>
        <w:t>:</w:t>
      </w:r>
    </w:p>
    <w:p w14:paraId="0FD4BD3F" w14:textId="77777777" w:rsidR="009C260B" w:rsidRPr="009C260B" w:rsidRDefault="009C260B" w:rsidP="009C260B">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441">
          <w:tblGrid>
            <w:gridCol w:w="813"/>
            <w:gridCol w:w="1086"/>
            <w:gridCol w:w="4067"/>
            <w:gridCol w:w="2302"/>
            <w:gridCol w:w="408"/>
            <w:gridCol w:w="409"/>
            <w:gridCol w:w="408"/>
          </w:tblGrid>
        </w:tblGridChange>
      </w:tblGrid>
      <w:tr w:rsidR="00A52C97" w:rsidRPr="002F2883" w14:paraId="70F358A6" w14:textId="3FE49ACD" w:rsidTr="00634EFF">
        <w:trPr>
          <w:cantSplit/>
          <w:trHeight w:val="423"/>
          <w:tblHeader/>
        </w:trPr>
        <w:tc>
          <w:tcPr>
            <w:tcW w:w="850" w:type="dxa"/>
            <w:shd w:val="clear" w:color="auto" w:fill="0083FF"/>
            <w:vAlign w:val="center"/>
          </w:tcPr>
          <w:p w14:paraId="7701D9A3" w14:textId="77777777" w:rsidR="00165382" w:rsidRPr="002F2883" w:rsidRDefault="00165382" w:rsidP="0075765E">
            <w:pPr>
              <w:spacing w:line="240" w:lineRule="auto"/>
              <w:rPr>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2BDB62D1" w14:textId="4BA83794" w:rsidR="00165382" w:rsidRPr="002F2883" w:rsidRDefault="00165382" w:rsidP="0075765E">
            <w:pPr>
              <w:spacing w:line="240" w:lineRule="auto"/>
              <w:ind w:left="144" w:right="141"/>
              <w:rPr>
                <w:b/>
                <w:bCs/>
                <w:color w:val="FFFFFF" w:themeColor="background1"/>
                <w:szCs w:val="20"/>
              </w:rPr>
            </w:pPr>
            <w:r w:rsidRPr="002F2883">
              <w:rPr>
                <w:b/>
                <w:bCs/>
                <w:color w:val="FFFFFF" w:themeColor="background1"/>
                <w:szCs w:val="20"/>
              </w:rPr>
              <w:t>Titel</w:t>
            </w:r>
          </w:p>
        </w:tc>
        <w:tc>
          <w:tcPr>
            <w:tcW w:w="4252" w:type="dxa"/>
            <w:tcBorders>
              <w:bottom w:val="single" w:sz="4" w:space="0" w:color="auto"/>
            </w:tcBorders>
            <w:shd w:val="clear" w:color="auto" w:fill="0083FF"/>
            <w:vAlign w:val="center"/>
          </w:tcPr>
          <w:p w14:paraId="1D0726C5" w14:textId="3ED927DF" w:rsidR="00165382" w:rsidRPr="002F2883" w:rsidRDefault="00165382" w:rsidP="0075765E">
            <w:pPr>
              <w:spacing w:line="240" w:lineRule="auto"/>
              <w:ind w:left="144" w:right="141"/>
              <w:rPr>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2DECCFF9" w14:textId="77777777" w:rsidR="00165382" w:rsidRPr="002F2883" w:rsidRDefault="00165382" w:rsidP="0075765E">
            <w:pPr>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084442DB" w14:textId="3AA75A7E" w:rsidR="00165382" w:rsidRPr="002F2883" w:rsidRDefault="00165382" w:rsidP="0075765E">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56B851FE" w14:textId="41477987" w:rsidR="00165382" w:rsidRPr="002F2883" w:rsidRDefault="00165382" w:rsidP="0075765E">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442" w:author="Programma iCentrale" w:date="2020-01-21T12:10:00Z"/>
          </w:tcPr>
          <w:p w14:paraId="5BC33B22" w14:textId="66891389" w:rsidR="00A51D54" w:rsidRPr="002F2883" w:rsidRDefault="00A51D54" w:rsidP="0075765E">
            <w:pPr>
              <w:spacing w:line="240" w:lineRule="auto"/>
              <w:rPr>
                <w:b/>
                <w:bCs/>
                <w:color w:val="FFFFFF" w:themeColor="background1"/>
                <w:szCs w:val="20"/>
              </w:rPr>
            </w:pPr>
            <w:del w:id="443" w:author="Programma iCentrale" w:date="2020-01-21T12:10:00Z">
              <w:r w:rsidRPr="002F2883">
                <w:rPr>
                  <w:b/>
                  <w:bCs/>
                  <w:color w:val="FFFFFF" w:themeColor="background1"/>
                  <w:szCs w:val="20"/>
                </w:rPr>
                <w:delText>PoC</w:delText>
              </w:r>
            </w:del>
          </w:p>
        </w:tc>
      </w:tr>
      <w:tr w:rsidR="00165382" w:rsidRPr="002F2883" w14:paraId="5410F02A" w14:textId="6DACA570" w:rsidTr="00A52C97">
        <w:trPr>
          <w:cantSplit/>
          <w:trHeight w:val="77"/>
        </w:trPr>
        <w:tc>
          <w:tcPr>
            <w:tcW w:w="850" w:type="dxa"/>
          </w:tcPr>
          <w:p w14:paraId="429CC64D" w14:textId="375C785A" w:rsidR="00165382" w:rsidRPr="002F2883" w:rsidRDefault="00165382" w:rsidP="0050759B">
            <w:pPr>
              <w:pStyle w:val="Lijstalinea"/>
              <w:numPr>
                <w:ilvl w:val="1"/>
                <w:numId w:val="16"/>
              </w:numPr>
              <w:spacing w:line="240" w:lineRule="auto"/>
              <w:rPr>
                <w:szCs w:val="20"/>
              </w:rPr>
            </w:pPr>
          </w:p>
        </w:tc>
        <w:tc>
          <w:tcPr>
            <w:tcW w:w="1134" w:type="dxa"/>
          </w:tcPr>
          <w:p w14:paraId="087D5811" w14:textId="3E096C4C" w:rsidR="00165382" w:rsidRPr="002F2883" w:rsidRDefault="00165382" w:rsidP="002F2883">
            <w:pPr>
              <w:spacing w:line="240" w:lineRule="auto"/>
              <w:ind w:left="135"/>
              <w:rPr>
                <w:szCs w:val="20"/>
              </w:rPr>
            </w:pPr>
            <w:r w:rsidRPr="002F2883">
              <w:rPr>
                <w:szCs w:val="20"/>
              </w:rPr>
              <w:t>Deelname aan meerjarige OTO-plan</w:t>
            </w:r>
          </w:p>
        </w:tc>
        <w:tc>
          <w:tcPr>
            <w:tcW w:w="4252" w:type="dxa"/>
            <w:tcBorders>
              <w:bottom w:val="single" w:sz="4" w:space="0" w:color="auto"/>
            </w:tcBorders>
            <w:noWrap/>
          </w:tcPr>
          <w:p w14:paraId="13704454" w14:textId="0A8C8272" w:rsidR="00165382" w:rsidRPr="002F2883" w:rsidRDefault="00165382" w:rsidP="002F2883">
            <w:pPr>
              <w:spacing w:line="240" w:lineRule="auto"/>
              <w:ind w:left="135"/>
              <w:rPr>
                <w:szCs w:val="20"/>
              </w:rPr>
            </w:pPr>
            <w:r w:rsidRPr="002F2883">
              <w:rPr>
                <w:szCs w:val="20"/>
              </w:rPr>
              <w:t xml:space="preserve">Aanbieder zorgt dat </w:t>
            </w:r>
            <w:r w:rsidRPr="002F2883">
              <w:rPr>
                <w:rFonts w:eastAsia="Lucida Sans" w:cs="Lucida Sans"/>
                <w:szCs w:val="20"/>
              </w:rPr>
              <w:t>bestaande en nieuw in te werken medewerkers deelnemen aan het (meerjarige) OTO-plan.</w:t>
            </w:r>
          </w:p>
        </w:tc>
        <w:tc>
          <w:tcPr>
            <w:tcW w:w="2406" w:type="dxa"/>
          </w:tcPr>
          <w:p w14:paraId="1618E4DF" w14:textId="77777777" w:rsidR="00165382" w:rsidRPr="002F2883" w:rsidRDefault="00165382" w:rsidP="0075765E">
            <w:pPr>
              <w:spacing w:line="240" w:lineRule="auto"/>
              <w:ind w:left="139"/>
              <w:rPr>
                <w:szCs w:val="20"/>
              </w:rPr>
            </w:pPr>
            <w:r w:rsidRPr="002F2883">
              <w:rPr>
                <w:szCs w:val="20"/>
              </w:rPr>
              <w:t xml:space="preserve">Tunnelbeheerder is verantwoordelijk voor het OTO-plan. Operators moeten deelnemen aan trainingen en oefeningen. </w:t>
            </w:r>
          </w:p>
        </w:tc>
        <w:tc>
          <w:tcPr>
            <w:tcW w:w="425" w:type="dxa"/>
          </w:tcPr>
          <w:p w14:paraId="5E481B30" w14:textId="0B1DC3CB" w:rsidR="00165382" w:rsidRPr="002F2883" w:rsidRDefault="00165382" w:rsidP="002F2883">
            <w:pPr>
              <w:spacing w:line="240" w:lineRule="auto"/>
              <w:ind w:right="156"/>
              <w:jc w:val="both"/>
              <w:rPr>
                <w:szCs w:val="20"/>
              </w:rPr>
            </w:pPr>
            <w:r w:rsidRPr="002F2883">
              <w:rPr>
                <w:szCs w:val="20"/>
              </w:rPr>
              <w:t>X</w:t>
            </w:r>
          </w:p>
        </w:tc>
        <w:tc>
          <w:tcPr>
            <w:tcW w:w="426" w:type="dxa"/>
          </w:tcPr>
          <w:p w14:paraId="279C8502" w14:textId="11C86DB5" w:rsidR="00165382" w:rsidRPr="002F2883" w:rsidRDefault="00165382" w:rsidP="002F2883">
            <w:pPr>
              <w:spacing w:line="240" w:lineRule="auto"/>
              <w:ind w:right="156"/>
              <w:jc w:val="both"/>
              <w:rPr>
                <w:szCs w:val="20"/>
              </w:rPr>
            </w:pPr>
            <w:r w:rsidRPr="002F2883">
              <w:rPr>
                <w:szCs w:val="20"/>
              </w:rPr>
              <w:t>X</w:t>
            </w:r>
          </w:p>
        </w:tc>
        <w:tc>
          <w:tcPr>
            <w:tcW w:w="425" w:type="dxa"/>
            <w:cellDel w:id="444" w:author="Programma iCentrale" w:date="2020-01-21T12:10:00Z"/>
          </w:tcPr>
          <w:p w14:paraId="4FC1D670" w14:textId="6A707FFF" w:rsidR="003C14CF" w:rsidRPr="002F2883" w:rsidRDefault="003C14CF" w:rsidP="002F2883">
            <w:pPr>
              <w:spacing w:line="240" w:lineRule="auto"/>
              <w:ind w:right="156"/>
              <w:jc w:val="both"/>
              <w:rPr>
                <w:szCs w:val="20"/>
              </w:rPr>
            </w:pPr>
          </w:p>
        </w:tc>
      </w:tr>
    </w:tbl>
    <w:p w14:paraId="28DA5B18" w14:textId="761EFDF7" w:rsidR="002F17F6" w:rsidRPr="002F2883" w:rsidRDefault="002F17F6" w:rsidP="002F2883">
      <w:pPr>
        <w:spacing w:line="240" w:lineRule="auto"/>
        <w:rPr>
          <w:szCs w:val="20"/>
        </w:rPr>
      </w:pPr>
    </w:p>
    <w:p w14:paraId="48309F6B" w14:textId="6E38C4E9" w:rsidR="00867A5D" w:rsidRPr="002F2883" w:rsidRDefault="00867A5D" w:rsidP="002F2883">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445">
          <w:tblGrid>
            <w:gridCol w:w="813"/>
            <w:gridCol w:w="1086"/>
            <w:gridCol w:w="4067"/>
            <w:gridCol w:w="2302"/>
            <w:gridCol w:w="408"/>
            <w:gridCol w:w="409"/>
            <w:gridCol w:w="408"/>
          </w:tblGrid>
        </w:tblGridChange>
      </w:tblGrid>
      <w:tr w:rsidR="00A52C97" w:rsidRPr="002F2883" w14:paraId="1687A90D" w14:textId="59C4AE2B" w:rsidTr="00634EFF">
        <w:trPr>
          <w:cantSplit/>
          <w:trHeight w:val="412"/>
          <w:tblHeader/>
        </w:trPr>
        <w:tc>
          <w:tcPr>
            <w:tcW w:w="850" w:type="dxa"/>
            <w:shd w:val="clear" w:color="auto" w:fill="0083FF"/>
            <w:vAlign w:val="center"/>
          </w:tcPr>
          <w:p w14:paraId="0C607D50" w14:textId="7A0C62A0" w:rsidR="00165382" w:rsidRPr="002F2883" w:rsidRDefault="00165382" w:rsidP="0075765E">
            <w:pPr>
              <w:spacing w:line="240" w:lineRule="auto"/>
              <w:rPr>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39F249BE" w14:textId="2BE16DBA" w:rsidR="00165382" w:rsidRPr="002F2883" w:rsidRDefault="00165382" w:rsidP="0075765E">
            <w:pPr>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38AD02EA" w14:textId="3C0F81C5" w:rsidR="00165382" w:rsidRPr="002F2883" w:rsidRDefault="00165382" w:rsidP="0075765E">
            <w:pPr>
              <w:spacing w:line="240" w:lineRule="auto"/>
              <w:ind w:left="144" w:right="141"/>
              <w:rPr>
                <w:b/>
                <w:bCs/>
                <w:color w:val="FFFFFF" w:themeColor="background1"/>
                <w:szCs w:val="20"/>
              </w:rPr>
            </w:pPr>
            <w:r w:rsidRPr="002F2883">
              <w:rPr>
                <w:b/>
                <w:bCs/>
                <w:color w:val="FFFFFF" w:themeColor="background1"/>
                <w:szCs w:val="20"/>
              </w:rPr>
              <w:t>Titel</w:t>
            </w:r>
          </w:p>
        </w:tc>
        <w:tc>
          <w:tcPr>
            <w:tcW w:w="2406" w:type="dxa"/>
            <w:shd w:val="clear" w:color="auto" w:fill="0083FF"/>
            <w:vAlign w:val="center"/>
          </w:tcPr>
          <w:p w14:paraId="26C2B432" w14:textId="77777777" w:rsidR="00165382" w:rsidRPr="002F2883" w:rsidRDefault="00165382" w:rsidP="0075765E">
            <w:pPr>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49AB9653" w14:textId="01A1C126" w:rsidR="00165382" w:rsidRPr="002F2883" w:rsidRDefault="00165382" w:rsidP="0075765E">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6E22F09F" w14:textId="357B83A1" w:rsidR="00165382" w:rsidRPr="002F2883" w:rsidRDefault="00165382" w:rsidP="0075765E">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446" w:author="Programma iCentrale" w:date="2020-01-21T12:10:00Z"/>
          </w:tcPr>
          <w:p w14:paraId="6C9A8DC7" w14:textId="446D92AD" w:rsidR="00A51D54" w:rsidRPr="002F2883" w:rsidRDefault="00A51D54" w:rsidP="0075765E">
            <w:pPr>
              <w:spacing w:line="240" w:lineRule="auto"/>
              <w:rPr>
                <w:b/>
                <w:bCs/>
                <w:color w:val="FFFFFF" w:themeColor="background1"/>
                <w:szCs w:val="20"/>
              </w:rPr>
            </w:pPr>
            <w:del w:id="447" w:author="Programma iCentrale" w:date="2020-01-21T12:10:00Z">
              <w:r w:rsidRPr="002F2883">
                <w:rPr>
                  <w:b/>
                  <w:bCs/>
                  <w:color w:val="FFFFFF" w:themeColor="background1"/>
                  <w:szCs w:val="20"/>
                </w:rPr>
                <w:delText>PoC</w:delText>
              </w:r>
            </w:del>
          </w:p>
        </w:tc>
      </w:tr>
      <w:tr w:rsidR="00165382" w:rsidRPr="002F2883" w14:paraId="63B39E99" w14:textId="1E1B66CC" w:rsidTr="00A52C97">
        <w:trPr>
          <w:cantSplit/>
          <w:trHeight w:val="77"/>
        </w:trPr>
        <w:tc>
          <w:tcPr>
            <w:tcW w:w="850" w:type="dxa"/>
          </w:tcPr>
          <w:p w14:paraId="6D6D04C1" w14:textId="3C04BD5D" w:rsidR="00165382" w:rsidRPr="002F2883" w:rsidRDefault="00165382" w:rsidP="0050759B">
            <w:pPr>
              <w:pStyle w:val="Lijstalinea"/>
              <w:numPr>
                <w:ilvl w:val="1"/>
                <w:numId w:val="16"/>
              </w:numPr>
              <w:spacing w:line="240" w:lineRule="auto"/>
              <w:rPr>
                <w:szCs w:val="20"/>
              </w:rPr>
            </w:pPr>
          </w:p>
        </w:tc>
        <w:tc>
          <w:tcPr>
            <w:tcW w:w="1134" w:type="dxa"/>
          </w:tcPr>
          <w:p w14:paraId="722C6311" w14:textId="1C2F7C13" w:rsidR="00165382" w:rsidRPr="002F2883" w:rsidRDefault="00165382" w:rsidP="002F2883">
            <w:pPr>
              <w:spacing w:line="240" w:lineRule="auto"/>
              <w:ind w:left="51"/>
              <w:rPr>
                <w:szCs w:val="20"/>
              </w:rPr>
            </w:pPr>
            <w:r w:rsidRPr="002F2883">
              <w:rPr>
                <w:bCs/>
                <w:szCs w:val="20"/>
              </w:rPr>
              <w:t>Flexibili</w:t>
            </w:r>
            <w:r w:rsidRPr="002F2883">
              <w:rPr>
                <w:bCs/>
                <w:szCs w:val="20"/>
              </w:rPr>
              <w:softHyphen/>
              <w:t>teit personeel</w:t>
            </w:r>
          </w:p>
        </w:tc>
        <w:tc>
          <w:tcPr>
            <w:tcW w:w="4252" w:type="dxa"/>
          </w:tcPr>
          <w:p w14:paraId="4CDC15F5" w14:textId="4B74F2EE" w:rsidR="00165382" w:rsidRPr="002F2883" w:rsidRDefault="00165382" w:rsidP="002F2883">
            <w:pPr>
              <w:spacing w:line="240" w:lineRule="auto"/>
              <w:ind w:left="135"/>
              <w:rPr>
                <w:szCs w:val="20"/>
              </w:rPr>
            </w:pPr>
            <w:r w:rsidRPr="002F2883">
              <w:rPr>
                <w:szCs w:val="20"/>
              </w:rPr>
              <w:t>Personeel van Aanbieder is in staat om zowel centraal als lokaal het Object te bewaken en te Bedienen.</w:t>
            </w:r>
          </w:p>
        </w:tc>
        <w:tc>
          <w:tcPr>
            <w:tcW w:w="2406" w:type="dxa"/>
          </w:tcPr>
          <w:p w14:paraId="2D745A29" w14:textId="6098720B" w:rsidR="00165382" w:rsidRPr="002F2883" w:rsidRDefault="00165382" w:rsidP="0075765E">
            <w:pPr>
              <w:spacing w:line="240" w:lineRule="auto"/>
              <w:ind w:left="139"/>
              <w:rPr>
                <w:szCs w:val="20"/>
              </w:rPr>
            </w:pPr>
            <w:r w:rsidRPr="002F2883">
              <w:rPr>
                <w:szCs w:val="20"/>
              </w:rPr>
              <w:t>Uitgangspunt is centrale Bediening. Indien om wat voor reden dan ook niet vanaf de centrale locatie Bediend kan worden, moet de Dienstverlening vanaf een lokale, door de DCO aangewezen locatie, gecontinueerd worden.</w:t>
            </w:r>
          </w:p>
        </w:tc>
        <w:tc>
          <w:tcPr>
            <w:tcW w:w="425" w:type="dxa"/>
          </w:tcPr>
          <w:p w14:paraId="23A68D56" w14:textId="3D0CB465" w:rsidR="00165382" w:rsidRPr="002F2883" w:rsidRDefault="00165382" w:rsidP="002F2883">
            <w:pPr>
              <w:spacing w:line="240" w:lineRule="auto"/>
              <w:ind w:right="156"/>
              <w:jc w:val="both"/>
              <w:rPr>
                <w:szCs w:val="20"/>
              </w:rPr>
            </w:pPr>
            <w:r w:rsidRPr="002F2883">
              <w:rPr>
                <w:szCs w:val="20"/>
              </w:rPr>
              <w:t>X</w:t>
            </w:r>
          </w:p>
        </w:tc>
        <w:tc>
          <w:tcPr>
            <w:tcW w:w="426" w:type="dxa"/>
          </w:tcPr>
          <w:p w14:paraId="3F8C3A34" w14:textId="265C4696" w:rsidR="00165382" w:rsidRPr="002F2883" w:rsidRDefault="00165382" w:rsidP="002F2883">
            <w:pPr>
              <w:spacing w:line="240" w:lineRule="auto"/>
              <w:ind w:right="156"/>
              <w:jc w:val="both"/>
              <w:rPr>
                <w:szCs w:val="20"/>
              </w:rPr>
            </w:pPr>
            <w:r w:rsidRPr="002F2883">
              <w:rPr>
                <w:szCs w:val="20"/>
              </w:rPr>
              <w:t>X</w:t>
            </w:r>
          </w:p>
        </w:tc>
        <w:tc>
          <w:tcPr>
            <w:tcW w:w="425" w:type="dxa"/>
            <w:cellDel w:id="448" w:author="Programma iCentrale" w:date="2020-01-21T12:10:00Z"/>
          </w:tcPr>
          <w:p w14:paraId="627AB070" w14:textId="78EB4169" w:rsidR="00435AD7" w:rsidRDefault="00435AD7" w:rsidP="002F2883">
            <w:pPr>
              <w:spacing w:line="240" w:lineRule="auto"/>
              <w:ind w:right="156"/>
              <w:jc w:val="both"/>
              <w:rPr>
                <w:szCs w:val="20"/>
              </w:rPr>
            </w:pPr>
            <w:del w:id="449" w:author="Programma iCentrale" w:date="2020-01-21T12:10:00Z">
              <w:r>
                <w:rPr>
                  <w:szCs w:val="20"/>
                </w:rPr>
                <w:delText>X</w:delText>
              </w:r>
            </w:del>
          </w:p>
        </w:tc>
      </w:tr>
    </w:tbl>
    <w:p w14:paraId="1150B246" w14:textId="3BECA782" w:rsidR="00F90D5D" w:rsidRPr="002F2883" w:rsidRDefault="00F90D5D" w:rsidP="002F2883">
      <w:pPr>
        <w:spacing w:line="240" w:lineRule="auto"/>
        <w:rPr>
          <w:szCs w:val="20"/>
        </w:rPr>
      </w:pPr>
      <w:bookmarkStart w:id="450" w:name="_Toc522877078"/>
    </w:p>
    <w:p w14:paraId="59087134" w14:textId="50B4AED1" w:rsidR="002F17F6" w:rsidRDefault="002F17F6" w:rsidP="0050759B">
      <w:pPr>
        <w:pStyle w:val="Lijstalinea"/>
        <w:numPr>
          <w:ilvl w:val="0"/>
          <w:numId w:val="16"/>
        </w:numPr>
        <w:spacing w:line="240" w:lineRule="auto"/>
        <w:rPr>
          <w:szCs w:val="20"/>
        </w:rPr>
      </w:pPr>
      <w:r w:rsidRPr="002F2883">
        <w:rPr>
          <w:szCs w:val="20"/>
        </w:rPr>
        <w:t xml:space="preserve">Centrale </w:t>
      </w:r>
      <w:r w:rsidR="001D3670" w:rsidRPr="002F2883">
        <w:rPr>
          <w:szCs w:val="20"/>
        </w:rPr>
        <w:t>Bediening</w:t>
      </w:r>
      <w:bookmarkEnd w:id="450"/>
      <w:r w:rsidR="005718C7">
        <w:rPr>
          <w:szCs w:val="20"/>
        </w:rPr>
        <w:t>:</w:t>
      </w:r>
    </w:p>
    <w:p w14:paraId="5A3628E3" w14:textId="77777777" w:rsidR="0075765E" w:rsidRPr="0075765E" w:rsidRDefault="0075765E" w:rsidP="0075765E">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451">
          <w:tblGrid>
            <w:gridCol w:w="813"/>
            <w:gridCol w:w="1086"/>
            <w:gridCol w:w="4067"/>
            <w:gridCol w:w="2302"/>
            <w:gridCol w:w="408"/>
            <w:gridCol w:w="409"/>
            <w:gridCol w:w="408"/>
          </w:tblGrid>
        </w:tblGridChange>
      </w:tblGrid>
      <w:tr w:rsidR="00A52C97" w:rsidRPr="002F2883" w14:paraId="077175A4" w14:textId="3197C1E9" w:rsidTr="00634EFF">
        <w:trPr>
          <w:cantSplit/>
          <w:trHeight w:val="411"/>
          <w:tblHeader/>
        </w:trPr>
        <w:tc>
          <w:tcPr>
            <w:tcW w:w="850" w:type="dxa"/>
            <w:shd w:val="clear" w:color="auto" w:fill="0083FF"/>
            <w:vAlign w:val="center"/>
          </w:tcPr>
          <w:p w14:paraId="161D92AB" w14:textId="77777777" w:rsidR="00165382" w:rsidRPr="002F2883" w:rsidRDefault="00165382" w:rsidP="0075765E">
            <w:pPr>
              <w:spacing w:line="240" w:lineRule="auto"/>
              <w:rPr>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24AE49A2" w14:textId="71765570" w:rsidR="00165382" w:rsidRPr="002F2883" w:rsidRDefault="00165382" w:rsidP="0075765E">
            <w:pPr>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07907487" w14:textId="77E198C2" w:rsidR="00165382" w:rsidRPr="002F2883" w:rsidRDefault="00165382" w:rsidP="0075765E">
            <w:pPr>
              <w:spacing w:line="240" w:lineRule="auto"/>
              <w:ind w:left="144" w:right="141"/>
              <w:rPr>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7D99918B" w14:textId="77777777" w:rsidR="00165382" w:rsidRPr="002F2883" w:rsidRDefault="00165382" w:rsidP="0075765E">
            <w:pPr>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6BBB7B83" w14:textId="619DA1CB" w:rsidR="00165382" w:rsidRPr="002F2883" w:rsidRDefault="00165382" w:rsidP="0075765E">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1C8918B9" w14:textId="7754D491" w:rsidR="00165382" w:rsidRPr="002F2883" w:rsidRDefault="00165382" w:rsidP="0075765E">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452" w:author="Programma iCentrale" w:date="2020-01-21T12:10:00Z"/>
          </w:tcPr>
          <w:p w14:paraId="40998EF8" w14:textId="50F9AA0F" w:rsidR="00A51D54" w:rsidRPr="002F2883" w:rsidRDefault="00A51D54" w:rsidP="0075765E">
            <w:pPr>
              <w:spacing w:line="240" w:lineRule="auto"/>
              <w:rPr>
                <w:b/>
                <w:bCs/>
                <w:color w:val="FFFFFF" w:themeColor="background1"/>
                <w:szCs w:val="20"/>
              </w:rPr>
            </w:pPr>
            <w:del w:id="453" w:author="Programma iCentrale" w:date="2020-01-21T12:10:00Z">
              <w:r w:rsidRPr="002F2883">
                <w:rPr>
                  <w:b/>
                  <w:bCs/>
                  <w:color w:val="FFFFFF" w:themeColor="background1"/>
                  <w:szCs w:val="20"/>
                </w:rPr>
                <w:delText>PoC</w:delText>
              </w:r>
            </w:del>
          </w:p>
        </w:tc>
      </w:tr>
      <w:tr w:rsidR="00165382" w:rsidRPr="002F2883" w14:paraId="3C4C1685" w14:textId="2033D3FC" w:rsidTr="00A52C97">
        <w:trPr>
          <w:cantSplit/>
          <w:trHeight w:val="77"/>
        </w:trPr>
        <w:tc>
          <w:tcPr>
            <w:tcW w:w="850" w:type="dxa"/>
          </w:tcPr>
          <w:p w14:paraId="26BAB6AC" w14:textId="7BEAF26F" w:rsidR="00165382" w:rsidRPr="002F2883" w:rsidRDefault="00165382" w:rsidP="0050759B">
            <w:pPr>
              <w:pStyle w:val="Lijstalinea"/>
              <w:numPr>
                <w:ilvl w:val="1"/>
                <w:numId w:val="16"/>
              </w:numPr>
              <w:spacing w:line="240" w:lineRule="auto"/>
              <w:rPr>
                <w:szCs w:val="20"/>
              </w:rPr>
            </w:pPr>
          </w:p>
        </w:tc>
        <w:tc>
          <w:tcPr>
            <w:tcW w:w="1134" w:type="dxa"/>
          </w:tcPr>
          <w:p w14:paraId="65CABAE4" w14:textId="018246D8" w:rsidR="00165382" w:rsidRPr="0075765E" w:rsidRDefault="00165382" w:rsidP="0075765E">
            <w:pPr>
              <w:spacing w:line="240" w:lineRule="auto"/>
              <w:ind w:left="51"/>
              <w:rPr>
                <w:bCs/>
                <w:szCs w:val="20"/>
              </w:rPr>
            </w:pPr>
            <w:r w:rsidRPr="0075765E">
              <w:rPr>
                <w:bCs/>
                <w:szCs w:val="20"/>
              </w:rPr>
              <w:t>Uitval buiten eigen toedoen</w:t>
            </w:r>
          </w:p>
        </w:tc>
        <w:tc>
          <w:tcPr>
            <w:tcW w:w="4252" w:type="dxa"/>
            <w:noWrap/>
          </w:tcPr>
          <w:p w14:paraId="63FEB0C2" w14:textId="0D25AEDE" w:rsidR="00165382" w:rsidRPr="002F2883" w:rsidRDefault="00165382" w:rsidP="002F2883">
            <w:pPr>
              <w:spacing w:line="240" w:lineRule="auto"/>
              <w:ind w:left="135"/>
              <w:rPr>
                <w:szCs w:val="20"/>
              </w:rPr>
            </w:pPr>
            <w:r w:rsidRPr="002F2883">
              <w:rPr>
                <w:szCs w:val="20"/>
              </w:rPr>
              <w:t xml:space="preserve">Aanbieder herstelt binnen vier uur de complete functionaliteit van de Bedienplek bij uitval of ernstige verstoring, ook bij oorzaken buiten eigen toedoen. </w:t>
            </w:r>
          </w:p>
        </w:tc>
        <w:tc>
          <w:tcPr>
            <w:tcW w:w="2406" w:type="dxa"/>
          </w:tcPr>
          <w:p w14:paraId="4DCD4EF2" w14:textId="531A935E" w:rsidR="00165382" w:rsidRPr="002F2883" w:rsidRDefault="00165382" w:rsidP="0075765E">
            <w:pPr>
              <w:spacing w:line="240" w:lineRule="auto"/>
              <w:ind w:left="139"/>
              <w:rPr>
                <w:szCs w:val="20"/>
              </w:rPr>
            </w:pPr>
            <w:r w:rsidRPr="002F2883">
              <w:rPr>
                <w:szCs w:val="20"/>
              </w:rPr>
              <w:t>Bijvoorbeeld door overgang naar lokale Bediening, inzet van noodstroom, of dor een actieve rol bij herstel door derden.</w:t>
            </w:r>
          </w:p>
          <w:p w14:paraId="127F64D6" w14:textId="79B2353D" w:rsidR="00165382" w:rsidRPr="002F2883" w:rsidRDefault="00165382" w:rsidP="0075765E">
            <w:pPr>
              <w:spacing w:line="240" w:lineRule="auto"/>
              <w:ind w:left="139"/>
              <w:rPr>
                <w:szCs w:val="20"/>
              </w:rPr>
            </w:pPr>
            <w:r w:rsidRPr="002F2883">
              <w:rPr>
                <w:szCs w:val="20"/>
              </w:rPr>
              <w:t>Merk op dat er situaties zijn waarbij Bediening door toedoen van buiten onmogelijk is.</w:t>
            </w:r>
          </w:p>
        </w:tc>
        <w:tc>
          <w:tcPr>
            <w:tcW w:w="425" w:type="dxa"/>
          </w:tcPr>
          <w:p w14:paraId="0F9B73C7" w14:textId="2860193A" w:rsidR="00165382" w:rsidRPr="002F2883" w:rsidRDefault="00165382" w:rsidP="002F2883">
            <w:pPr>
              <w:spacing w:line="240" w:lineRule="auto"/>
              <w:jc w:val="both"/>
              <w:rPr>
                <w:szCs w:val="20"/>
              </w:rPr>
            </w:pPr>
            <w:r w:rsidRPr="002F2883">
              <w:rPr>
                <w:szCs w:val="20"/>
              </w:rPr>
              <w:t>X</w:t>
            </w:r>
          </w:p>
        </w:tc>
        <w:tc>
          <w:tcPr>
            <w:tcW w:w="426" w:type="dxa"/>
          </w:tcPr>
          <w:p w14:paraId="03D1CA5B" w14:textId="3793F2F3" w:rsidR="00165382" w:rsidRPr="002F2883" w:rsidRDefault="00165382" w:rsidP="002F2883">
            <w:pPr>
              <w:spacing w:line="240" w:lineRule="auto"/>
              <w:jc w:val="both"/>
              <w:rPr>
                <w:szCs w:val="20"/>
              </w:rPr>
            </w:pPr>
            <w:r w:rsidRPr="002F2883">
              <w:rPr>
                <w:szCs w:val="20"/>
              </w:rPr>
              <w:t>X</w:t>
            </w:r>
          </w:p>
        </w:tc>
        <w:tc>
          <w:tcPr>
            <w:tcW w:w="425" w:type="dxa"/>
            <w:cellDel w:id="454" w:author="Programma iCentrale" w:date="2020-01-21T12:10:00Z"/>
          </w:tcPr>
          <w:p w14:paraId="70E69AFC" w14:textId="743948EF" w:rsidR="00435AD7" w:rsidRDefault="00435AD7" w:rsidP="002F2883">
            <w:pPr>
              <w:spacing w:line="240" w:lineRule="auto"/>
              <w:jc w:val="both"/>
              <w:rPr>
                <w:szCs w:val="20"/>
              </w:rPr>
            </w:pPr>
            <w:del w:id="455" w:author="Programma iCentrale" w:date="2020-01-21T12:10:00Z">
              <w:r>
                <w:rPr>
                  <w:szCs w:val="20"/>
                </w:rPr>
                <w:delText>X</w:delText>
              </w:r>
            </w:del>
          </w:p>
        </w:tc>
      </w:tr>
      <w:tr w:rsidR="00165382" w:rsidRPr="002F2883" w14:paraId="0724DE69" w14:textId="3A96FA3C" w:rsidTr="00A52C97">
        <w:trPr>
          <w:cantSplit/>
          <w:trHeight w:val="32"/>
        </w:trPr>
        <w:tc>
          <w:tcPr>
            <w:tcW w:w="850" w:type="dxa"/>
          </w:tcPr>
          <w:p w14:paraId="483CCC68" w14:textId="33138BE3" w:rsidR="00165382" w:rsidRPr="002F2883" w:rsidRDefault="00165382" w:rsidP="0050759B">
            <w:pPr>
              <w:pStyle w:val="Lijstalinea"/>
              <w:numPr>
                <w:ilvl w:val="1"/>
                <w:numId w:val="16"/>
              </w:numPr>
              <w:spacing w:line="240" w:lineRule="auto"/>
              <w:rPr>
                <w:szCs w:val="20"/>
              </w:rPr>
            </w:pPr>
          </w:p>
        </w:tc>
        <w:tc>
          <w:tcPr>
            <w:tcW w:w="1134" w:type="dxa"/>
          </w:tcPr>
          <w:p w14:paraId="5F7A91C3" w14:textId="1680631D" w:rsidR="00165382" w:rsidRPr="0075765E" w:rsidRDefault="00165382" w:rsidP="0075765E">
            <w:pPr>
              <w:spacing w:line="240" w:lineRule="auto"/>
              <w:ind w:left="51"/>
              <w:rPr>
                <w:bCs/>
                <w:szCs w:val="20"/>
              </w:rPr>
            </w:pPr>
            <w:r w:rsidRPr="0075765E">
              <w:rPr>
                <w:bCs/>
                <w:szCs w:val="20"/>
              </w:rPr>
              <w:t>Hersteltijd centrale Bediening ernstige verstoring</w:t>
            </w:r>
          </w:p>
        </w:tc>
        <w:tc>
          <w:tcPr>
            <w:tcW w:w="4252" w:type="dxa"/>
            <w:noWrap/>
          </w:tcPr>
          <w:p w14:paraId="7C36D9D3" w14:textId="63512CC4" w:rsidR="00165382" w:rsidRPr="002F2883" w:rsidRDefault="00165382" w:rsidP="002F2883">
            <w:pPr>
              <w:spacing w:line="240" w:lineRule="auto"/>
              <w:ind w:left="135"/>
              <w:rPr>
                <w:szCs w:val="20"/>
              </w:rPr>
            </w:pPr>
            <w:r w:rsidRPr="002F2883">
              <w:rPr>
                <w:szCs w:val="20"/>
              </w:rPr>
              <w:t>Aanbieder herstelt binnen twee uur de functionaliteit van de Bedienplek bij een ernstige verstoring, inclusief een responstijd van maximaal één uur.</w:t>
            </w:r>
          </w:p>
        </w:tc>
        <w:tc>
          <w:tcPr>
            <w:tcW w:w="2406" w:type="dxa"/>
          </w:tcPr>
          <w:p w14:paraId="5F4F7ABF" w14:textId="3C2F4CF2" w:rsidR="00165382" w:rsidRPr="002F2883" w:rsidRDefault="00165382" w:rsidP="0075765E">
            <w:pPr>
              <w:spacing w:line="240" w:lineRule="auto"/>
              <w:ind w:left="139"/>
              <w:rPr>
                <w:szCs w:val="20"/>
              </w:rPr>
            </w:pPr>
            <w:r w:rsidRPr="002F2883">
              <w:rPr>
                <w:szCs w:val="20"/>
              </w:rPr>
              <w:t>Er is sprake van een ernstige verstoring wanneer er niet meer gewerkt kan worden vanaf de Bedienplek.</w:t>
            </w:r>
          </w:p>
        </w:tc>
        <w:tc>
          <w:tcPr>
            <w:tcW w:w="425" w:type="dxa"/>
          </w:tcPr>
          <w:p w14:paraId="1B1E1570" w14:textId="09B49520" w:rsidR="00165382" w:rsidRPr="002F2883" w:rsidRDefault="00165382" w:rsidP="002F2883">
            <w:pPr>
              <w:spacing w:line="240" w:lineRule="auto"/>
              <w:jc w:val="both"/>
              <w:rPr>
                <w:szCs w:val="20"/>
              </w:rPr>
            </w:pPr>
            <w:r w:rsidRPr="002F2883">
              <w:rPr>
                <w:szCs w:val="20"/>
              </w:rPr>
              <w:t>X</w:t>
            </w:r>
          </w:p>
        </w:tc>
        <w:tc>
          <w:tcPr>
            <w:tcW w:w="426" w:type="dxa"/>
          </w:tcPr>
          <w:p w14:paraId="749DCDF2" w14:textId="3632AE76" w:rsidR="00165382" w:rsidRPr="002F2883" w:rsidRDefault="00165382" w:rsidP="002F2883">
            <w:pPr>
              <w:spacing w:line="240" w:lineRule="auto"/>
              <w:jc w:val="both"/>
              <w:rPr>
                <w:szCs w:val="20"/>
              </w:rPr>
            </w:pPr>
            <w:r w:rsidRPr="002F2883">
              <w:rPr>
                <w:szCs w:val="20"/>
              </w:rPr>
              <w:t>X</w:t>
            </w:r>
          </w:p>
        </w:tc>
        <w:tc>
          <w:tcPr>
            <w:tcW w:w="425" w:type="dxa"/>
            <w:cellDel w:id="456" w:author="Programma iCentrale" w:date="2020-01-21T12:10:00Z"/>
          </w:tcPr>
          <w:p w14:paraId="4FA97FF1" w14:textId="54AFF953" w:rsidR="00435AD7" w:rsidRDefault="00435AD7" w:rsidP="002F2883">
            <w:pPr>
              <w:spacing w:line="240" w:lineRule="auto"/>
              <w:jc w:val="both"/>
              <w:rPr>
                <w:szCs w:val="20"/>
              </w:rPr>
            </w:pPr>
            <w:del w:id="457" w:author="Programma iCentrale" w:date="2020-01-21T12:10:00Z">
              <w:r>
                <w:rPr>
                  <w:szCs w:val="20"/>
                </w:rPr>
                <w:delText>X</w:delText>
              </w:r>
            </w:del>
          </w:p>
        </w:tc>
      </w:tr>
      <w:tr w:rsidR="00165382" w:rsidRPr="002F2883" w14:paraId="415999C0" w14:textId="7FA789D8" w:rsidTr="00A52C97">
        <w:trPr>
          <w:cantSplit/>
          <w:trHeight w:val="32"/>
        </w:trPr>
        <w:tc>
          <w:tcPr>
            <w:tcW w:w="850" w:type="dxa"/>
          </w:tcPr>
          <w:p w14:paraId="2C7520A3" w14:textId="77777777" w:rsidR="00165382" w:rsidRPr="002F2883" w:rsidRDefault="00165382" w:rsidP="0050759B">
            <w:pPr>
              <w:pStyle w:val="Lijstalinea"/>
              <w:numPr>
                <w:ilvl w:val="1"/>
                <w:numId w:val="16"/>
              </w:numPr>
              <w:spacing w:line="240" w:lineRule="auto"/>
              <w:rPr>
                <w:szCs w:val="20"/>
              </w:rPr>
            </w:pPr>
          </w:p>
        </w:tc>
        <w:tc>
          <w:tcPr>
            <w:tcW w:w="1134" w:type="dxa"/>
          </w:tcPr>
          <w:p w14:paraId="2471D36D" w14:textId="4B0AA352" w:rsidR="00165382" w:rsidRPr="0075765E" w:rsidRDefault="00165382" w:rsidP="0075765E">
            <w:pPr>
              <w:spacing w:line="240" w:lineRule="auto"/>
              <w:ind w:left="51"/>
              <w:rPr>
                <w:bCs/>
                <w:szCs w:val="20"/>
              </w:rPr>
            </w:pPr>
            <w:r w:rsidRPr="0075765E">
              <w:rPr>
                <w:bCs/>
                <w:szCs w:val="20"/>
              </w:rPr>
              <w:t>Hersteltijd centrale Bediening niet-ern</w:t>
            </w:r>
            <w:r w:rsidRPr="0075765E">
              <w:rPr>
                <w:bCs/>
                <w:szCs w:val="20"/>
              </w:rPr>
              <w:softHyphen/>
              <w:t>stige ver</w:t>
            </w:r>
            <w:r w:rsidRPr="0075765E">
              <w:rPr>
                <w:bCs/>
                <w:szCs w:val="20"/>
              </w:rPr>
              <w:softHyphen/>
              <w:t>storing</w:t>
            </w:r>
          </w:p>
        </w:tc>
        <w:tc>
          <w:tcPr>
            <w:tcW w:w="4252" w:type="dxa"/>
            <w:noWrap/>
          </w:tcPr>
          <w:p w14:paraId="3DC8B7A4" w14:textId="3CB2CD7F" w:rsidR="00165382" w:rsidRPr="002F2883" w:rsidRDefault="00165382" w:rsidP="002F2883">
            <w:pPr>
              <w:spacing w:line="240" w:lineRule="auto"/>
              <w:ind w:left="135"/>
              <w:rPr>
                <w:szCs w:val="20"/>
              </w:rPr>
            </w:pPr>
            <w:r w:rsidRPr="002F2883">
              <w:rPr>
                <w:szCs w:val="20"/>
              </w:rPr>
              <w:t>Aanbieder herstelt binnen vier uur de functionaliteit van de Bedienplek bij een niet-ernstige verstoring, inclusief een responstijd van maximaal twee uur.</w:t>
            </w:r>
          </w:p>
        </w:tc>
        <w:tc>
          <w:tcPr>
            <w:tcW w:w="2406" w:type="dxa"/>
          </w:tcPr>
          <w:p w14:paraId="5839ED83" w14:textId="32826864" w:rsidR="00165382" w:rsidRPr="002F2883" w:rsidRDefault="00165382" w:rsidP="0075765E">
            <w:pPr>
              <w:spacing w:line="240" w:lineRule="auto"/>
              <w:ind w:left="139"/>
              <w:rPr>
                <w:szCs w:val="20"/>
              </w:rPr>
            </w:pPr>
            <w:r w:rsidRPr="002F2883">
              <w:rPr>
                <w:szCs w:val="20"/>
              </w:rPr>
              <w:t>Er is sprake van een niet-ernstige verstoring wanneer er deels niet meer gewerkt kan worden vanaf de Bedienplek.</w:t>
            </w:r>
          </w:p>
        </w:tc>
        <w:tc>
          <w:tcPr>
            <w:tcW w:w="425" w:type="dxa"/>
          </w:tcPr>
          <w:p w14:paraId="04FF5001" w14:textId="6FC991F0" w:rsidR="00165382" w:rsidRPr="002F2883" w:rsidRDefault="00165382" w:rsidP="002F2883">
            <w:pPr>
              <w:spacing w:line="240" w:lineRule="auto"/>
              <w:jc w:val="both"/>
              <w:rPr>
                <w:szCs w:val="20"/>
              </w:rPr>
            </w:pPr>
            <w:r w:rsidRPr="002F2883">
              <w:rPr>
                <w:szCs w:val="20"/>
              </w:rPr>
              <w:t>X</w:t>
            </w:r>
          </w:p>
        </w:tc>
        <w:tc>
          <w:tcPr>
            <w:tcW w:w="426" w:type="dxa"/>
          </w:tcPr>
          <w:p w14:paraId="4FCF53C0" w14:textId="450C75D1" w:rsidR="00165382" w:rsidRPr="002F2883" w:rsidRDefault="00165382" w:rsidP="002F2883">
            <w:pPr>
              <w:spacing w:line="240" w:lineRule="auto"/>
              <w:jc w:val="both"/>
              <w:rPr>
                <w:szCs w:val="20"/>
              </w:rPr>
            </w:pPr>
            <w:r w:rsidRPr="002F2883">
              <w:rPr>
                <w:szCs w:val="20"/>
              </w:rPr>
              <w:t>X</w:t>
            </w:r>
          </w:p>
        </w:tc>
        <w:tc>
          <w:tcPr>
            <w:tcW w:w="425" w:type="dxa"/>
            <w:cellDel w:id="458" w:author="Programma iCentrale" w:date="2020-01-21T12:10:00Z"/>
          </w:tcPr>
          <w:p w14:paraId="3321C093" w14:textId="7DFCD2C5" w:rsidR="00435AD7" w:rsidRDefault="00435AD7" w:rsidP="002F2883">
            <w:pPr>
              <w:spacing w:line="240" w:lineRule="auto"/>
              <w:jc w:val="both"/>
              <w:rPr>
                <w:szCs w:val="20"/>
              </w:rPr>
            </w:pPr>
            <w:del w:id="459" w:author="Programma iCentrale" w:date="2020-01-21T12:10:00Z">
              <w:r>
                <w:rPr>
                  <w:szCs w:val="20"/>
                </w:rPr>
                <w:delText>X</w:delText>
              </w:r>
            </w:del>
          </w:p>
        </w:tc>
      </w:tr>
      <w:tr w:rsidR="00165382" w:rsidRPr="002F2883" w14:paraId="0B6BB534" w14:textId="61361F53" w:rsidTr="00A52C97">
        <w:trPr>
          <w:cantSplit/>
          <w:trHeight w:val="32"/>
        </w:trPr>
        <w:tc>
          <w:tcPr>
            <w:tcW w:w="850" w:type="dxa"/>
          </w:tcPr>
          <w:p w14:paraId="256C2874" w14:textId="77777777" w:rsidR="00165382" w:rsidRPr="002F2883" w:rsidRDefault="00165382" w:rsidP="0050759B">
            <w:pPr>
              <w:pStyle w:val="Lijstalinea"/>
              <w:numPr>
                <w:ilvl w:val="1"/>
                <w:numId w:val="16"/>
              </w:numPr>
              <w:spacing w:line="240" w:lineRule="auto"/>
              <w:rPr>
                <w:szCs w:val="20"/>
              </w:rPr>
            </w:pPr>
          </w:p>
        </w:tc>
        <w:tc>
          <w:tcPr>
            <w:tcW w:w="1134" w:type="dxa"/>
          </w:tcPr>
          <w:p w14:paraId="4158AB7A" w14:textId="5841CDE6" w:rsidR="00165382" w:rsidRPr="0075765E" w:rsidRDefault="00165382" w:rsidP="0075765E">
            <w:pPr>
              <w:spacing w:line="240" w:lineRule="auto"/>
              <w:ind w:left="51"/>
              <w:rPr>
                <w:bCs/>
                <w:szCs w:val="20"/>
              </w:rPr>
            </w:pPr>
            <w:r w:rsidRPr="0075765E">
              <w:rPr>
                <w:bCs/>
                <w:szCs w:val="20"/>
              </w:rPr>
              <w:t>Hersteltijd centrale Bediening kleine ver</w:t>
            </w:r>
            <w:r w:rsidRPr="0075765E">
              <w:rPr>
                <w:bCs/>
                <w:szCs w:val="20"/>
              </w:rPr>
              <w:softHyphen/>
              <w:t>storing</w:t>
            </w:r>
          </w:p>
        </w:tc>
        <w:tc>
          <w:tcPr>
            <w:tcW w:w="4252" w:type="dxa"/>
            <w:noWrap/>
          </w:tcPr>
          <w:p w14:paraId="01B75026" w14:textId="2C3666C8" w:rsidR="00165382" w:rsidRPr="002F2883" w:rsidRDefault="00165382" w:rsidP="002F2883">
            <w:pPr>
              <w:spacing w:line="240" w:lineRule="auto"/>
              <w:ind w:left="135"/>
              <w:rPr>
                <w:szCs w:val="20"/>
              </w:rPr>
            </w:pPr>
            <w:r w:rsidRPr="002F2883">
              <w:rPr>
                <w:szCs w:val="20"/>
              </w:rPr>
              <w:t>Aanbieder herstelt binnen één dag de functionaliteit van de Bedienplek bij een kleine verstoring, inclusief een responstijd van maximaal vier uur.</w:t>
            </w:r>
          </w:p>
        </w:tc>
        <w:tc>
          <w:tcPr>
            <w:tcW w:w="2406" w:type="dxa"/>
          </w:tcPr>
          <w:p w14:paraId="708A79B3" w14:textId="3E11C1DA" w:rsidR="00165382" w:rsidRPr="002F2883" w:rsidRDefault="00165382" w:rsidP="0075765E">
            <w:pPr>
              <w:spacing w:line="240" w:lineRule="auto"/>
              <w:ind w:left="139"/>
              <w:rPr>
                <w:szCs w:val="20"/>
              </w:rPr>
            </w:pPr>
            <w:r w:rsidRPr="002F2883">
              <w:rPr>
                <w:szCs w:val="20"/>
              </w:rPr>
              <w:t>Er is sprake van een kleine verstoring wanneer er ondanks de storing wel gewerkt kan worden.</w:t>
            </w:r>
          </w:p>
        </w:tc>
        <w:tc>
          <w:tcPr>
            <w:tcW w:w="425" w:type="dxa"/>
          </w:tcPr>
          <w:p w14:paraId="72B321D8" w14:textId="22F08F90" w:rsidR="00165382" w:rsidRPr="002F2883" w:rsidRDefault="00165382" w:rsidP="002F2883">
            <w:pPr>
              <w:spacing w:line="240" w:lineRule="auto"/>
              <w:jc w:val="both"/>
              <w:rPr>
                <w:szCs w:val="20"/>
              </w:rPr>
            </w:pPr>
            <w:r w:rsidRPr="002F2883">
              <w:rPr>
                <w:szCs w:val="20"/>
              </w:rPr>
              <w:t>X</w:t>
            </w:r>
          </w:p>
        </w:tc>
        <w:tc>
          <w:tcPr>
            <w:tcW w:w="426" w:type="dxa"/>
          </w:tcPr>
          <w:p w14:paraId="4ECE764F" w14:textId="3E16BD7C" w:rsidR="00165382" w:rsidRPr="002F2883" w:rsidRDefault="00165382" w:rsidP="002F2883">
            <w:pPr>
              <w:spacing w:line="240" w:lineRule="auto"/>
              <w:jc w:val="both"/>
              <w:rPr>
                <w:szCs w:val="20"/>
              </w:rPr>
            </w:pPr>
            <w:r w:rsidRPr="002F2883">
              <w:rPr>
                <w:szCs w:val="20"/>
              </w:rPr>
              <w:t>X</w:t>
            </w:r>
          </w:p>
        </w:tc>
        <w:tc>
          <w:tcPr>
            <w:tcW w:w="425" w:type="dxa"/>
            <w:cellDel w:id="460" w:author="Programma iCentrale" w:date="2020-01-21T12:10:00Z"/>
          </w:tcPr>
          <w:p w14:paraId="73BE00D3" w14:textId="672EC5CD" w:rsidR="00435AD7" w:rsidRDefault="00435AD7" w:rsidP="002F2883">
            <w:pPr>
              <w:spacing w:line="240" w:lineRule="auto"/>
              <w:jc w:val="both"/>
              <w:rPr>
                <w:szCs w:val="20"/>
              </w:rPr>
            </w:pPr>
            <w:del w:id="461" w:author="Programma iCentrale" w:date="2020-01-21T12:10:00Z">
              <w:r>
                <w:rPr>
                  <w:szCs w:val="20"/>
                </w:rPr>
                <w:delText>X</w:delText>
              </w:r>
            </w:del>
          </w:p>
        </w:tc>
      </w:tr>
    </w:tbl>
    <w:p w14:paraId="41E0AECC" w14:textId="639E8F4A" w:rsidR="00F90D5D" w:rsidRPr="002F2883" w:rsidRDefault="00F90D5D" w:rsidP="002F2883">
      <w:pPr>
        <w:spacing w:line="240" w:lineRule="auto"/>
        <w:rPr>
          <w:szCs w:val="20"/>
        </w:rPr>
      </w:pPr>
    </w:p>
    <w:p w14:paraId="54EBF926" w14:textId="77777777" w:rsidR="00F90D5D" w:rsidRPr="002F2883" w:rsidRDefault="00F90D5D" w:rsidP="002F2883">
      <w:pPr>
        <w:spacing w:line="240" w:lineRule="auto"/>
        <w:rPr>
          <w:szCs w:val="20"/>
        </w:rPr>
      </w:pPr>
    </w:p>
    <w:p w14:paraId="4313CDC7" w14:textId="3EA361D7" w:rsidR="002F17F6" w:rsidRPr="002F2883" w:rsidRDefault="002F17F6" w:rsidP="0050759B">
      <w:pPr>
        <w:pStyle w:val="Lijstalinea"/>
        <w:numPr>
          <w:ilvl w:val="0"/>
          <w:numId w:val="16"/>
        </w:numPr>
        <w:spacing w:line="240" w:lineRule="auto"/>
        <w:rPr>
          <w:szCs w:val="20"/>
        </w:rPr>
      </w:pPr>
      <w:bookmarkStart w:id="462" w:name="_Toc522877079"/>
      <w:r w:rsidRPr="002F2883">
        <w:rPr>
          <w:szCs w:val="20"/>
        </w:rPr>
        <w:t>Data</w:t>
      </w:r>
      <w:bookmarkEnd w:id="462"/>
      <w:r w:rsidR="005718C7">
        <w:rPr>
          <w:szCs w:val="20"/>
        </w:rPr>
        <w:t>:</w:t>
      </w:r>
    </w:p>
    <w:p w14:paraId="69CA3264" w14:textId="77777777" w:rsidR="002F17F6" w:rsidRPr="002F2883" w:rsidRDefault="002F17F6" w:rsidP="002F2883">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463">
          <w:tblGrid>
            <w:gridCol w:w="813"/>
            <w:gridCol w:w="1086"/>
            <w:gridCol w:w="4067"/>
            <w:gridCol w:w="2302"/>
            <w:gridCol w:w="408"/>
            <w:gridCol w:w="409"/>
            <w:gridCol w:w="408"/>
          </w:tblGrid>
        </w:tblGridChange>
      </w:tblGrid>
      <w:tr w:rsidR="00A52C97" w:rsidRPr="002F2883" w14:paraId="51D14695" w14:textId="571BD08B" w:rsidTr="00634EFF">
        <w:trPr>
          <w:cantSplit/>
          <w:trHeight w:val="437"/>
          <w:tblHeader/>
        </w:trPr>
        <w:tc>
          <w:tcPr>
            <w:tcW w:w="850" w:type="dxa"/>
            <w:shd w:val="clear" w:color="auto" w:fill="0083FF"/>
            <w:vAlign w:val="center"/>
          </w:tcPr>
          <w:p w14:paraId="4EEBF927" w14:textId="77777777" w:rsidR="00165382" w:rsidRPr="002F2883" w:rsidRDefault="00165382" w:rsidP="005332FE">
            <w:pPr>
              <w:spacing w:line="240" w:lineRule="auto"/>
              <w:rPr>
                <w:b/>
                <w:bCs/>
                <w:color w:val="FFFFFF" w:themeColor="background1"/>
                <w:szCs w:val="20"/>
              </w:rPr>
            </w:pPr>
            <w:r w:rsidRPr="002F2883">
              <w:rPr>
                <w:b/>
                <w:bCs/>
                <w:color w:val="FFFFFF" w:themeColor="background1"/>
                <w:szCs w:val="20"/>
              </w:rPr>
              <w:lastRenderedPageBreak/>
              <w:t>Nr.</w:t>
            </w:r>
          </w:p>
        </w:tc>
        <w:tc>
          <w:tcPr>
            <w:tcW w:w="1134" w:type="dxa"/>
            <w:shd w:val="clear" w:color="auto" w:fill="0083FF"/>
            <w:vAlign w:val="center"/>
          </w:tcPr>
          <w:p w14:paraId="613FFAE3" w14:textId="6B55CCA8" w:rsidR="00165382" w:rsidRPr="002F2883" w:rsidRDefault="00165382" w:rsidP="005332FE">
            <w:pPr>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4DC235C4" w14:textId="6D07D9EB" w:rsidR="00165382" w:rsidRPr="002F2883" w:rsidRDefault="00165382" w:rsidP="005332FE">
            <w:pPr>
              <w:spacing w:line="240" w:lineRule="auto"/>
              <w:ind w:left="144" w:right="141"/>
              <w:rPr>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3ABF23E8" w14:textId="77777777" w:rsidR="00165382" w:rsidRPr="002F2883" w:rsidRDefault="00165382" w:rsidP="005332FE">
            <w:pPr>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41D7BCB4" w14:textId="282C47D1" w:rsidR="00165382" w:rsidRPr="002F2883" w:rsidRDefault="00165382" w:rsidP="005332FE">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35B0555F" w14:textId="45CBE023" w:rsidR="00165382" w:rsidRPr="002F2883" w:rsidRDefault="00165382" w:rsidP="005332FE">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464" w:author="Programma iCentrale" w:date="2020-01-21T12:10:00Z"/>
          </w:tcPr>
          <w:p w14:paraId="07303DA4" w14:textId="2D781A77" w:rsidR="00A51D54" w:rsidRPr="002F2883" w:rsidRDefault="00A51D54" w:rsidP="005332FE">
            <w:pPr>
              <w:spacing w:line="240" w:lineRule="auto"/>
              <w:rPr>
                <w:b/>
                <w:bCs/>
                <w:color w:val="FFFFFF" w:themeColor="background1"/>
                <w:szCs w:val="20"/>
              </w:rPr>
            </w:pPr>
            <w:del w:id="465" w:author="Programma iCentrale" w:date="2020-01-21T12:10:00Z">
              <w:r w:rsidRPr="002F2883">
                <w:rPr>
                  <w:b/>
                  <w:bCs/>
                  <w:color w:val="FFFFFF" w:themeColor="background1"/>
                  <w:szCs w:val="20"/>
                </w:rPr>
                <w:delText>PoC</w:delText>
              </w:r>
            </w:del>
          </w:p>
        </w:tc>
      </w:tr>
      <w:tr w:rsidR="00165382" w:rsidRPr="002F2883" w14:paraId="333DD2DB" w14:textId="452CFC63" w:rsidTr="00A52C97">
        <w:trPr>
          <w:cantSplit/>
          <w:trHeight w:val="77"/>
        </w:trPr>
        <w:tc>
          <w:tcPr>
            <w:tcW w:w="850" w:type="dxa"/>
          </w:tcPr>
          <w:p w14:paraId="648DB105" w14:textId="3B2CE0A0" w:rsidR="00165382" w:rsidRPr="002F2883" w:rsidRDefault="00165382" w:rsidP="0050759B">
            <w:pPr>
              <w:pStyle w:val="Lijstalinea"/>
              <w:numPr>
                <w:ilvl w:val="1"/>
                <w:numId w:val="16"/>
              </w:numPr>
              <w:spacing w:line="240" w:lineRule="auto"/>
              <w:rPr>
                <w:szCs w:val="20"/>
              </w:rPr>
            </w:pPr>
          </w:p>
        </w:tc>
        <w:tc>
          <w:tcPr>
            <w:tcW w:w="1134" w:type="dxa"/>
          </w:tcPr>
          <w:p w14:paraId="122D34F8" w14:textId="4A468EB4" w:rsidR="00165382" w:rsidRPr="002F2883" w:rsidRDefault="00165382" w:rsidP="002F2883">
            <w:pPr>
              <w:spacing w:line="240" w:lineRule="auto"/>
              <w:ind w:left="51"/>
              <w:rPr>
                <w:szCs w:val="20"/>
              </w:rPr>
            </w:pPr>
            <w:r w:rsidRPr="002F2883">
              <w:rPr>
                <w:szCs w:val="20"/>
              </w:rPr>
              <w:t>Hard- en software t.b.v. audio-, video- en besturingsData</w:t>
            </w:r>
          </w:p>
        </w:tc>
        <w:tc>
          <w:tcPr>
            <w:tcW w:w="4252" w:type="dxa"/>
            <w:noWrap/>
          </w:tcPr>
          <w:p w14:paraId="2ACD066D" w14:textId="0FDD6650" w:rsidR="00165382" w:rsidRPr="002F2883" w:rsidRDefault="00165382" w:rsidP="002F2883">
            <w:pPr>
              <w:spacing w:line="240" w:lineRule="auto"/>
              <w:ind w:left="135"/>
              <w:rPr>
                <w:szCs w:val="20"/>
              </w:rPr>
            </w:pPr>
            <w:r w:rsidRPr="002F2883">
              <w:rPr>
                <w:szCs w:val="20"/>
              </w:rPr>
              <w:t>Aanbieder beschikt over de benodigde hard- en software voor het verzamelen, aggregeren, bewaren en beschikbaar stellen van audio-, video- en besturingsData.</w:t>
            </w:r>
          </w:p>
        </w:tc>
        <w:tc>
          <w:tcPr>
            <w:tcW w:w="2406" w:type="dxa"/>
          </w:tcPr>
          <w:p w14:paraId="2FE5CB42" w14:textId="77777777" w:rsidR="00165382" w:rsidRPr="007302F4" w:rsidRDefault="00165382" w:rsidP="007302F4">
            <w:pPr>
              <w:spacing w:line="240" w:lineRule="auto"/>
              <w:ind w:left="139"/>
              <w:rPr>
                <w:szCs w:val="20"/>
              </w:rPr>
            </w:pPr>
          </w:p>
        </w:tc>
        <w:tc>
          <w:tcPr>
            <w:tcW w:w="425" w:type="dxa"/>
            <w:tcBorders>
              <w:bottom w:val="single" w:sz="4" w:space="0" w:color="auto"/>
            </w:tcBorders>
          </w:tcPr>
          <w:p w14:paraId="1BEEA48D" w14:textId="01C04608" w:rsidR="00165382" w:rsidRPr="002F2883" w:rsidRDefault="00165382" w:rsidP="002F2883">
            <w:pPr>
              <w:spacing w:line="240" w:lineRule="auto"/>
              <w:jc w:val="both"/>
              <w:rPr>
                <w:szCs w:val="20"/>
              </w:rPr>
            </w:pPr>
            <w:r w:rsidRPr="002F2883">
              <w:rPr>
                <w:szCs w:val="20"/>
              </w:rPr>
              <w:t>X</w:t>
            </w:r>
          </w:p>
        </w:tc>
        <w:tc>
          <w:tcPr>
            <w:tcW w:w="426" w:type="dxa"/>
          </w:tcPr>
          <w:p w14:paraId="38833F39" w14:textId="0D21E315" w:rsidR="00165382" w:rsidRPr="002F2883" w:rsidRDefault="00165382" w:rsidP="002F2883">
            <w:pPr>
              <w:spacing w:line="240" w:lineRule="auto"/>
              <w:jc w:val="both"/>
              <w:rPr>
                <w:szCs w:val="20"/>
              </w:rPr>
            </w:pPr>
            <w:r w:rsidRPr="002F2883">
              <w:rPr>
                <w:szCs w:val="20"/>
              </w:rPr>
              <w:t>X</w:t>
            </w:r>
          </w:p>
        </w:tc>
        <w:tc>
          <w:tcPr>
            <w:tcW w:w="425" w:type="dxa"/>
            <w:cellDel w:id="466" w:author="Programma iCentrale" w:date="2020-01-21T12:10:00Z"/>
          </w:tcPr>
          <w:p w14:paraId="45F29069" w14:textId="5F22B3FA" w:rsidR="00A51D54" w:rsidRPr="002F2883" w:rsidRDefault="00A51D54" w:rsidP="002F2883">
            <w:pPr>
              <w:spacing w:line="240" w:lineRule="auto"/>
              <w:jc w:val="both"/>
              <w:rPr>
                <w:szCs w:val="20"/>
              </w:rPr>
            </w:pPr>
            <w:del w:id="467" w:author="Programma iCentrale" w:date="2020-01-21T12:10:00Z">
              <w:r w:rsidRPr="002F2883">
                <w:rPr>
                  <w:szCs w:val="20"/>
                </w:rPr>
                <w:delText>X</w:delText>
              </w:r>
            </w:del>
          </w:p>
        </w:tc>
      </w:tr>
      <w:tr w:rsidR="00165382" w:rsidRPr="002F2883" w14:paraId="34C1D1FD" w14:textId="08017D7C" w:rsidTr="00A52C97">
        <w:trPr>
          <w:cantSplit/>
          <w:trHeight w:val="77"/>
        </w:trPr>
        <w:tc>
          <w:tcPr>
            <w:tcW w:w="850" w:type="dxa"/>
          </w:tcPr>
          <w:p w14:paraId="25810427" w14:textId="77777777" w:rsidR="00165382" w:rsidRPr="002F2883" w:rsidRDefault="00165382" w:rsidP="0050759B">
            <w:pPr>
              <w:pStyle w:val="Lijstalinea"/>
              <w:numPr>
                <w:ilvl w:val="1"/>
                <w:numId w:val="16"/>
              </w:numPr>
              <w:spacing w:line="240" w:lineRule="auto"/>
              <w:rPr>
                <w:szCs w:val="20"/>
              </w:rPr>
            </w:pPr>
          </w:p>
        </w:tc>
        <w:tc>
          <w:tcPr>
            <w:tcW w:w="1134" w:type="dxa"/>
          </w:tcPr>
          <w:p w14:paraId="61891047" w14:textId="3BAAB326" w:rsidR="00165382" w:rsidRPr="002F2883" w:rsidRDefault="00165382" w:rsidP="002F2883">
            <w:pPr>
              <w:spacing w:line="240" w:lineRule="auto"/>
              <w:ind w:left="51"/>
              <w:rPr>
                <w:szCs w:val="20"/>
              </w:rPr>
            </w:pPr>
            <w:r w:rsidRPr="002F2883">
              <w:rPr>
                <w:szCs w:val="20"/>
              </w:rPr>
              <w:t>Bewaren Data</w:t>
            </w:r>
          </w:p>
        </w:tc>
        <w:tc>
          <w:tcPr>
            <w:tcW w:w="4252" w:type="dxa"/>
            <w:noWrap/>
          </w:tcPr>
          <w:p w14:paraId="624251E7" w14:textId="1EB729D9" w:rsidR="00165382" w:rsidRPr="002F2883" w:rsidRDefault="00165382" w:rsidP="002F2883">
            <w:pPr>
              <w:spacing w:line="240" w:lineRule="auto"/>
              <w:ind w:left="135"/>
              <w:rPr>
                <w:szCs w:val="20"/>
              </w:rPr>
            </w:pPr>
            <w:r w:rsidRPr="002F2883">
              <w:rPr>
                <w:szCs w:val="20"/>
              </w:rPr>
              <w:t>Aanbieder bewaart alle verzamelde audio-, video- en besturingsData op een andere locatie dan de locatie van de iCentrale van Aanbieder.</w:t>
            </w:r>
          </w:p>
        </w:tc>
        <w:tc>
          <w:tcPr>
            <w:tcW w:w="2406" w:type="dxa"/>
          </w:tcPr>
          <w:p w14:paraId="254CEA27" w14:textId="0D6FF910" w:rsidR="00165382" w:rsidRPr="002F2883" w:rsidRDefault="00165382" w:rsidP="0075765E">
            <w:pPr>
              <w:spacing w:line="240" w:lineRule="auto"/>
              <w:ind w:left="139"/>
              <w:rPr>
                <w:szCs w:val="20"/>
              </w:rPr>
            </w:pPr>
            <w:r w:rsidRPr="002F2883">
              <w:rPr>
                <w:szCs w:val="20"/>
              </w:rPr>
              <w:t>Ten behoeve van juridische doeleinden, training en opleiding en dergelijke.</w:t>
            </w:r>
          </w:p>
        </w:tc>
        <w:tc>
          <w:tcPr>
            <w:tcW w:w="425" w:type="dxa"/>
          </w:tcPr>
          <w:p w14:paraId="12BFAED7" w14:textId="77777777" w:rsidR="00165382" w:rsidRPr="002F2883" w:rsidRDefault="00165382" w:rsidP="002F2883">
            <w:pPr>
              <w:spacing w:line="240" w:lineRule="auto"/>
              <w:jc w:val="both"/>
              <w:rPr>
                <w:szCs w:val="20"/>
              </w:rPr>
            </w:pPr>
            <w:r w:rsidRPr="002F2883">
              <w:rPr>
                <w:szCs w:val="20"/>
              </w:rPr>
              <w:t>X</w:t>
            </w:r>
          </w:p>
        </w:tc>
        <w:tc>
          <w:tcPr>
            <w:tcW w:w="426" w:type="dxa"/>
          </w:tcPr>
          <w:p w14:paraId="5EA32B52" w14:textId="77777777" w:rsidR="00165382" w:rsidRPr="002F2883" w:rsidRDefault="00165382" w:rsidP="002F2883">
            <w:pPr>
              <w:spacing w:line="240" w:lineRule="auto"/>
              <w:jc w:val="both"/>
              <w:rPr>
                <w:szCs w:val="20"/>
              </w:rPr>
            </w:pPr>
            <w:r w:rsidRPr="002F2883">
              <w:rPr>
                <w:szCs w:val="20"/>
              </w:rPr>
              <w:t>X</w:t>
            </w:r>
          </w:p>
        </w:tc>
        <w:tc>
          <w:tcPr>
            <w:tcW w:w="425" w:type="dxa"/>
            <w:cellDel w:id="468" w:author="Programma iCentrale" w:date="2020-01-21T12:10:00Z"/>
          </w:tcPr>
          <w:p w14:paraId="24BA6C19" w14:textId="515F6BE4" w:rsidR="00A51D54" w:rsidRPr="002F2883" w:rsidRDefault="00A51D54" w:rsidP="002F2883">
            <w:pPr>
              <w:spacing w:line="240" w:lineRule="auto"/>
              <w:jc w:val="both"/>
              <w:rPr>
                <w:szCs w:val="20"/>
              </w:rPr>
            </w:pPr>
            <w:del w:id="469" w:author="Programma iCentrale" w:date="2020-01-21T12:10:00Z">
              <w:r w:rsidRPr="002F2883">
                <w:rPr>
                  <w:szCs w:val="20"/>
                </w:rPr>
                <w:delText>X</w:delText>
              </w:r>
            </w:del>
          </w:p>
        </w:tc>
      </w:tr>
      <w:tr w:rsidR="00165382" w:rsidRPr="002F2883" w14:paraId="313E9D0E" w14:textId="39C8E4D7" w:rsidTr="00A52C97">
        <w:trPr>
          <w:cantSplit/>
          <w:trHeight w:val="77"/>
        </w:trPr>
        <w:tc>
          <w:tcPr>
            <w:tcW w:w="850" w:type="dxa"/>
          </w:tcPr>
          <w:p w14:paraId="0AA1B1A7" w14:textId="77777777" w:rsidR="00165382" w:rsidRPr="002F2883" w:rsidRDefault="00165382" w:rsidP="0050759B">
            <w:pPr>
              <w:pStyle w:val="Lijstalinea"/>
              <w:numPr>
                <w:ilvl w:val="1"/>
                <w:numId w:val="16"/>
              </w:numPr>
              <w:spacing w:line="240" w:lineRule="auto"/>
              <w:rPr>
                <w:szCs w:val="20"/>
              </w:rPr>
            </w:pPr>
          </w:p>
        </w:tc>
        <w:tc>
          <w:tcPr>
            <w:tcW w:w="1134" w:type="dxa"/>
          </w:tcPr>
          <w:p w14:paraId="782905DE" w14:textId="77777777" w:rsidR="00165382" w:rsidRPr="002F2883" w:rsidRDefault="00165382" w:rsidP="002F2883">
            <w:pPr>
              <w:spacing w:line="240" w:lineRule="auto"/>
              <w:ind w:left="65" w:right="117"/>
              <w:rPr>
                <w:szCs w:val="20"/>
              </w:rPr>
            </w:pPr>
            <w:r w:rsidRPr="002F2883">
              <w:rPr>
                <w:bCs/>
                <w:szCs w:val="20"/>
              </w:rPr>
              <w:t>Logging audio en video</w:t>
            </w:r>
          </w:p>
        </w:tc>
        <w:tc>
          <w:tcPr>
            <w:tcW w:w="4252" w:type="dxa"/>
            <w:noWrap/>
          </w:tcPr>
          <w:p w14:paraId="58D30A50" w14:textId="1BB28C1E" w:rsidR="00165382" w:rsidRPr="002F2883" w:rsidRDefault="00165382" w:rsidP="002F2883">
            <w:pPr>
              <w:spacing w:line="240" w:lineRule="auto"/>
              <w:ind w:left="142" w:right="142"/>
              <w:jc w:val="both"/>
              <w:rPr>
                <w:szCs w:val="20"/>
              </w:rPr>
            </w:pPr>
            <w:r w:rsidRPr="002F2883">
              <w:rPr>
                <w:szCs w:val="20"/>
              </w:rPr>
              <w:t>Van een taak worden alle Data en communicatie opgeslagen, inclusief het audio- en videoverkeer.</w:t>
            </w:r>
          </w:p>
        </w:tc>
        <w:tc>
          <w:tcPr>
            <w:tcW w:w="2406" w:type="dxa"/>
          </w:tcPr>
          <w:p w14:paraId="333F71DC" w14:textId="3261D96A" w:rsidR="00165382" w:rsidRPr="002F2883" w:rsidRDefault="00165382" w:rsidP="0075765E">
            <w:pPr>
              <w:spacing w:line="240" w:lineRule="auto"/>
              <w:ind w:left="139"/>
              <w:rPr>
                <w:szCs w:val="20"/>
              </w:rPr>
            </w:pPr>
            <w:r w:rsidRPr="002F2883">
              <w:rPr>
                <w:szCs w:val="20"/>
              </w:rPr>
              <w:t>Onder andere alle audio en video die tijdens de Bediensessie gebruikt is of op het scherm zichtbaar is geweest wordt opgeslagen (zoals telefonische oproep en uitwisseling, telefonisch contact met andere partijen, omroep).</w:t>
            </w:r>
          </w:p>
        </w:tc>
        <w:tc>
          <w:tcPr>
            <w:tcW w:w="425" w:type="dxa"/>
          </w:tcPr>
          <w:p w14:paraId="23FFD3C0" w14:textId="77777777" w:rsidR="00165382" w:rsidRPr="002F2883" w:rsidRDefault="00165382" w:rsidP="002F2883">
            <w:pPr>
              <w:spacing w:line="240" w:lineRule="auto"/>
              <w:rPr>
                <w:szCs w:val="20"/>
              </w:rPr>
            </w:pPr>
            <w:r w:rsidRPr="002F2883">
              <w:rPr>
                <w:szCs w:val="20"/>
              </w:rPr>
              <w:t>X</w:t>
            </w:r>
          </w:p>
        </w:tc>
        <w:tc>
          <w:tcPr>
            <w:tcW w:w="426" w:type="dxa"/>
          </w:tcPr>
          <w:p w14:paraId="286B2386" w14:textId="77777777" w:rsidR="00165382" w:rsidRPr="002F2883" w:rsidRDefault="00165382" w:rsidP="002F2883">
            <w:pPr>
              <w:spacing w:line="240" w:lineRule="auto"/>
              <w:rPr>
                <w:szCs w:val="20"/>
              </w:rPr>
            </w:pPr>
            <w:r w:rsidRPr="002F2883">
              <w:rPr>
                <w:szCs w:val="20"/>
              </w:rPr>
              <w:t>X</w:t>
            </w:r>
          </w:p>
        </w:tc>
        <w:tc>
          <w:tcPr>
            <w:tcW w:w="425" w:type="dxa"/>
            <w:cellDel w:id="470" w:author="Programma iCentrale" w:date="2020-01-21T12:10:00Z"/>
          </w:tcPr>
          <w:p w14:paraId="6ECBE27A" w14:textId="54BADD26" w:rsidR="00A51D54" w:rsidRPr="002F2883" w:rsidRDefault="00A51D54" w:rsidP="002F2883">
            <w:pPr>
              <w:spacing w:line="240" w:lineRule="auto"/>
              <w:rPr>
                <w:szCs w:val="20"/>
              </w:rPr>
            </w:pPr>
            <w:del w:id="471" w:author="Programma iCentrale" w:date="2020-01-21T12:10:00Z">
              <w:r w:rsidRPr="002F2883">
                <w:rPr>
                  <w:szCs w:val="20"/>
                </w:rPr>
                <w:delText>X</w:delText>
              </w:r>
            </w:del>
          </w:p>
        </w:tc>
      </w:tr>
      <w:tr w:rsidR="00165382" w:rsidRPr="002F2883" w14:paraId="62E8CCA6" w14:textId="0BCD3E9A" w:rsidTr="00A52C97">
        <w:trPr>
          <w:cantSplit/>
          <w:trHeight w:val="77"/>
        </w:trPr>
        <w:tc>
          <w:tcPr>
            <w:tcW w:w="850" w:type="dxa"/>
          </w:tcPr>
          <w:p w14:paraId="0AA8666E" w14:textId="77777777" w:rsidR="00165382" w:rsidRPr="002F2883" w:rsidRDefault="00165382" w:rsidP="0050759B">
            <w:pPr>
              <w:pStyle w:val="Lijstalinea"/>
              <w:numPr>
                <w:ilvl w:val="1"/>
                <w:numId w:val="16"/>
              </w:numPr>
              <w:spacing w:line="240" w:lineRule="auto"/>
              <w:rPr>
                <w:szCs w:val="20"/>
              </w:rPr>
            </w:pPr>
          </w:p>
        </w:tc>
        <w:tc>
          <w:tcPr>
            <w:tcW w:w="1134" w:type="dxa"/>
          </w:tcPr>
          <w:p w14:paraId="796E51D0" w14:textId="6EDE7339" w:rsidR="00165382" w:rsidRPr="002F2883" w:rsidRDefault="00165382" w:rsidP="002F2883">
            <w:pPr>
              <w:spacing w:line="240" w:lineRule="auto"/>
              <w:ind w:left="51"/>
              <w:rPr>
                <w:szCs w:val="20"/>
              </w:rPr>
            </w:pPr>
            <w:r w:rsidRPr="002F2883">
              <w:rPr>
                <w:szCs w:val="20"/>
              </w:rPr>
              <w:t>Voorko</w:t>
            </w:r>
            <w:r w:rsidRPr="002F2883">
              <w:rPr>
                <w:szCs w:val="20"/>
              </w:rPr>
              <w:softHyphen/>
              <w:t>men tunnel</w:t>
            </w:r>
            <w:r w:rsidRPr="002F2883">
              <w:rPr>
                <w:szCs w:val="20"/>
              </w:rPr>
              <w:softHyphen/>
              <w:t>dosering</w:t>
            </w:r>
          </w:p>
        </w:tc>
        <w:tc>
          <w:tcPr>
            <w:tcW w:w="4252" w:type="dxa"/>
            <w:noWrap/>
          </w:tcPr>
          <w:p w14:paraId="1845A02F" w14:textId="77919505" w:rsidR="00165382" w:rsidRPr="002F2883" w:rsidRDefault="00165382" w:rsidP="002F2883">
            <w:pPr>
              <w:spacing w:line="240" w:lineRule="auto"/>
              <w:ind w:left="135"/>
              <w:rPr>
                <w:szCs w:val="20"/>
              </w:rPr>
            </w:pPr>
            <w:r w:rsidRPr="002F2883">
              <w:rPr>
                <w:szCs w:val="20"/>
              </w:rPr>
              <w:t>Aanbieder stelt actuele Data beschikbaar, waarmee de DCO of een Verkeersmanagement-dienstverlener maatregelen kan nemen om de inzet van tunneldosering te voorkomen of zo lang mogelijk uit te stellen.</w:t>
            </w:r>
          </w:p>
        </w:tc>
        <w:tc>
          <w:tcPr>
            <w:tcW w:w="2406" w:type="dxa"/>
          </w:tcPr>
          <w:p w14:paraId="421EFC39" w14:textId="270ED003" w:rsidR="00165382" w:rsidRPr="002F2883" w:rsidRDefault="00165382" w:rsidP="0075765E">
            <w:pPr>
              <w:spacing w:line="240" w:lineRule="auto"/>
              <w:ind w:left="139"/>
              <w:rPr>
                <w:szCs w:val="20"/>
              </w:rPr>
            </w:pPr>
            <w:r w:rsidRPr="002F2883">
              <w:rPr>
                <w:szCs w:val="20"/>
              </w:rPr>
              <w:t xml:space="preserve">Denk aan gegevens over de snelheid in de tunnel, de wegcapaciteit en intensiteit en de hoeveelheid verkeer waarmee voor verkeersmanagement bepaald kan worden met hoeveel het aanbod verminderd zou moeten worden om file in de tunnel te voorkomen. </w:t>
            </w:r>
          </w:p>
        </w:tc>
        <w:tc>
          <w:tcPr>
            <w:tcW w:w="425" w:type="dxa"/>
            <w:tcBorders>
              <w:bottom w:val="single" w:sz="4" w:space="0" w:color="auto"/>
            </w:tcBorders>
          </w:tcPr>
          <w:p w14:paraId="39BEE5AF" w14:textId="4E4D74AC" w:rsidR="00165382" w:rsidRPr="002F2883" w:rsidRDefault="00165382" w:rsidP="002F2883">
            <w:pPr>
              <w:spacing w:line="240" w:lineRule="auto"/>
              <w:jc w:val="both"/>
              <w:rPr>
                <w:szCs w:val="20"/>
              </w:rPr>
            </w:pPr>
            <w:r w:rsidRPr="002F2883">
              <w:rPr>
                <w:szCs w:val="20"/>
              </w:rPr>
              <w:t>X</w:t>
            </w:r>
          </w:p>
        </w:tc>
        <w:tc>
          <w:tcPr>
            <w:tcW w:w="426" w:type="dxa"/>
          </w:tcPr>
          <w:p w14:paraId="6B7E2F48" w14:textId="0C81D632" w:rsidR="00165382" w:rsidRPr="002F2883" w:rsidRDefault="00165382" w:rsidP="002F2883">
            <w:pPr>
              <w:spacing w:line="240" w:lineRule="auto"/>
              <w:jc w:val="both"/>
              <w:rPr>
                <w:szCs w:val="20"/>
              </w:rPr>
            </w:pPr>
            <w:r w:rsidRPr="002F2883">
              <w:rPr>
                <w:szCs w:val="20"/>
              </w:rPr>
              <w:t>X</w:t>
            </w:r>
          </w:p>
        </w:tc>
        <w:tc>
          <w:tcPr>
            <w:tcW w:w="425" w:type="dxa"/>
            <w:cellDel w:id="472" w:author="Programma iCentrale" w:date="2020-01-21T12:10:00Z"/>
          </w:tcPr>
          <w:p w14:paraId="3CA0BA7A" w14:textId="08673B98" w:rsidR="00435AD7" w:rsidRDefault="00435AD7" w:rsidP="002F2883">
            <w:pPr>
              <w:spacing w:line="240" w:lineRule="auto"/>
              <w:jc w:val="both"/>
              <w:rPr>
                <w:szCs w:val="20"/>
              </w:rPr>
            </w:pPr>
            <w:del w:id="473" w:author="Programma iCentrale" w:date="2020-01-21T12:10:00Z">
              <w:r>
                <w:rPr>
                  <w:szCs w:val="20"/>
                </w:rPr>
                <w:delText>X</w:delText>
              </w:r>
            </w:del>
          </w:p>
        </w:tc>
      </w:tr>
    </w:tbl>
    <w:p w14:paraId="6E53BE04" w14:textId="77777777" w:rsidR="002F17F6" w:rsidRPr="002F2883" w:rsidRDefault="002F17F6" w:rsidP="002F2883">
      <w:pPr>
        <w:spacing w:line="240" w:lineRule="auto"/>
        <w:rPr>
          <w:szCs w:val="20"/>
        </w:rPr>
      </w:pPr>
    </w:p>
    <w:p w14:paraId="1DAD89DB" w14:textId="5000F0BB" w:rsidR="002F17F6" w:rsidRDefault="002F17F6" w:rsidP="0050759B">
      <w:pPr>
        <w:pStyle w:val="Lijstalinea"/>
        <w:numPr>
          <w:ilvl w:val="0"/>
          <w:numId w:val="16"/>
        </w:numPr>
        <w:spacing w:line="240" w:lineRule="auto"/>
        <w:rPr>
          <w:szCs w:val="20"/>
        </w:rPr>
      </w:pPr>
      <w:bookmarkStart w:id="474" w:name="_Toc522877080"/>
      <w:r w:rsidRPr="002F2883">
        <w:rPr>
          <w:szCs w:val="20"/>
        </w:rPr>
        <w:t>Centraal</w:t>
      </w:r>
      <w:r w:rsidR="002B0C4F" w:rsidRPr="002F2883">
        <w:rPr>
          <w:szCs w:val="20"/>
        </w:rPr>
        <w:t xml:space="preserve"> Syste</w:t>
      </w:r>
      <w:r w:rsidRPr="002F2883">
        <w:rPr>
          <w:szCs w:val="20"/>
        </w:rPr>
        <w:t xml:space="preserve">em </w:t>
      </w:r>
      <w:bookmarkEnd w:id="474"/>
      <w:r w:rsidR="00153270" w:rsidRPr="002F2883">
        <w:rPr>
          <w:szCs w:val="20"/>
        </w:rPr>
        <w:t>Multidomein</w:t>
      </w:r>
      <w:r w:rsidR="005332FE">
        <w:rPr>
          <w:szCs w:val="20"/>
        </w:rPr>
        <w:t>:</w:t>
      </w:r>
    </w:p>
    <w:p w14:paraId="4F200A4D" w14:textId="77777777" w:rsidR="005332FE" w:rsidRPr="005332FE" w:rsidRDefault="005332FE" w:rsidP="005332FE">
      <w:pPr>
        <w:spacing w:line="240" w:lineRule="auto"/>
        <w:rPr>
          <w:szCs w:val="20"/>
        </w:rPr>
      </w:pPr>
    </w:p>
    <w:p w14:paraId="1C782BD6" w14:textId="47751235" w:rsidR="00F90D5D" w:rsidRPr="002F2883" w:rsidRDefault="00F90D5D" w:rsidP="002F2883">
      <w:pPr>
        <w:spacing w:line="240" w:lineRule="auto"/>
        <w:rPr>
          <w:szCs w:val="20"/>
        </w:rPr>
      </w:pPr>
      <w:r w:rsidRPr="002F2883">
        <w:rPr>
          <w:szCs w:val="20"/>
        </w:rPr>
        <w:t xml:space="preserve">Geen Domeinspecifieke eisen </w:t>
      </w:r>
    </w:p>
    <w:p w14:paraId="50372504" w14:textId="77777777" w:rsidR="002F17F6" w:rsidRPr="002F2883" w:rsidRDefault="002F17F6" w:rsidP="002F2883">
      <w:pPr>
        <w:spacing w:line="240" w:lineRule="auto"/>
        <w:rPr>
          <w:szCs w:val="20"/>
        </w:rPr>
      </w:pPr>
    </w:p>
    <w:p w14:paraId="6E93DE5F" w14:textId="3BEAC206" w:rsidR="002F17F6" w:rsidRDefault="002F17F6" w:rsidP="0050759B">
      <w:pPr>
        <w:pStyle w:val="Lijstalinea"/>
        <w:numPr>
          <w:ilvl w:val="0"/>
          <w:numId w:val="16"/>
        </w:numPr>
        <w:spacing w:line="240" w:lineRule="auto"/>
        <w:rPr>
          <w:szCs w:val="20"/>
        </w:rPr>
      </w:pPr>
      <w:bookmarkStart w:id="475" w:name="_Toc522877081"/>
      <w:r w:rsidRPr="002F2883">
        <w:rPr>
          <w:szCs w:val="20"/>
        </w:rPr>
        <w:t>Verbindingen</w:t>
      </w:r>
      <w:bookmarkEnd w:id="475"/>
      <w:r w:rsidR="005332FE">
        <w:rPr>
          <w:szCs w:val="20"/>
        </w:rPr>
        <w:t>:</w:t>
      </w:r>
    </w:p>
    <w:p w14:paraId="38222FE7" w14:textId="77777777" w:rsidR="005332FE" w:rsidRPr="005332FE" w:rsidRDefault="005332FE" w:rsidP="005332FE">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476">
          <w:tblGrid>
            <w:gridCol w:w="813"/>
            <w:gridCol w:w="1086"/>
            <w:gridCol w:w="4067"/>
            <w:gridCol w:w="2302"/>
            <w:gridCol w:w="408"/>
            <w:gridCol w:w="409"/>
            <w:gridCol w:w="408"/>
          </w:tblGrid>
        </w:tblGridChange>
      </w:tblGrid>
      <w:tr w:rsidR="00A52C97" w:rsidRPr="002F2883" w14:paraId="35CBCD54" w14:textId="2C21F570" w:rsidTr="00634EFF">
        <w:trPr>
          <w:cantSplit/>
          <w:trHeight w:val="429"/>
        </w:trPr>
        <w:tc>
          <w:tcPr>
            <w:tcW w:w="850" w:type="dxa"/>
            <w:shd w:val="clear" w:color="auto" w:fill="0083FF"/>
            <w:vAlign w:val="center"/>
          </w:tcPr>
          <w:p w14:paraId="7AAF50C8" w14:textId="77777777" w:rsidR="00165382" w:rsidRPr="002F2883" w:rsidRDefault="00165382" w:rsidP="005332FE">
            <w:pPr>
              <w:spacing w:line="240" w:lineRule="auto"/>
              <w:rPr>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058067BF" w14:textId="6F4F2583" w:rsidR="00165382" w:rsidRPr="002F2883" w:rsidRDefault="00165382" w:rsidP="005332FE">
            <w:pPr>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32BB0736" w14:textId="75FCFCF0" w:rsidR="00165382" w:rsidRPr="002F2883" w:rsidRDefault="00165382" w:rsidP="005332FE">
            <w:pPr>
              <w:spacing w:line="240" w:lineRule="auto"/>
              <w:ind w:left="144" w:right="141"/>
              <w:rPr>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2E52B3E3" w14:textId="77777777" w:rsidR="00165382" w:rsidRPr="002F2883" w:rsidRDefault="00165382" w:rsidP="005332FE">
            <w:pPr>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6696B2BD" w14:textId="242BC7A5" w:rsidR="00165382" w:rsidRPr="002F2883" w:rsidRDefault="00165382" w:rsidP="005332FE">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32703E01" w14:textId="3E96C442" w:rsidR="00165382" w:rsidRPr="002F2883" w:rsidRDefault="00165382" w:rsidP="005332FE">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477" w:author="Programma iCentrale" w:date="2020-01-21T12:10:00Z"/>
          </w:tcPr>
          <w:p w14:paraId="35FDBF38" w14:textId="77E39025" w:rsidR="00A51D54" w:rsidRPr="002F2883" w:rsidRDefault="00A51D54" w:rsidP="005332FE">
            <w:pPr>
              <w:spacing w:line="240" w:lineRule="auto"/>
              <w:rPr>
                <w:b/>
                <w:bCs/>
                <w:color w:val="FFFFFF" w:themeColor="background1"/>
                <w:szCs w:val="20"/>
              </w:rPr>
            </w:pPr>
            <w:del w:id="478" w:author="Programma iCentrale" w:date="2020-01-21T12:10:00Z">
              <w:r w:rsidRPr="002F2883">
                <w:rPr>
                  <w:b/>
                  <w:bCs/>
                  <w:color w:val="FFFFFF" w:themeColor="background1"/>
                  <w:szCs w:val="20"/>
                </w:rPr>
                <w:delText>PoC</w:delText>
              </w:r>
            </w:del>
          </w:p>
        </w:tc>
      </w:tr>
      <w:tr w:rsidR="00165382" w:rsidRPr="002F2883" w14:paraId="10B4E428" w14:textId="477FDF94" w:rsidTr="00A52C97">
        <w:trPr>
          <w:cantSplit/>
          <w:trHeight w:val="77"/>
        </w:trPr>
        <w:tc>
          <w:tcPr>
            <w:tcW w:w="850" w:type="dxa"/>
          </w:tcPr>
          <w:p w14:paraId="6690DC64" w14:textId="3DF72C07" w:rsidR="00165382" w:rsidRPr="002F2883" w:rsidRDefault="00165382" w:rsidP="0050759B">
            <w:pPr>
              <w:pStyle w:val="Lijstalinea"/>
              <w:numPr>
                <w:ilvl w:val="1"/>
                <w:numId w:val="16"/>
              </w:numPr>
              <w:spacing w:line="240" w:lineRule="auto"/>
              <w:rPr>
                <w:szCs w:val="20"/>
              </w:rPr>
            </w:pPr>
          </w:p>
        </w:tc>
        <w:tc>
          <w:tcPr>
            <w:tcW w:w="1134" w:type="dxa"/>
          </w:tcPr>
          <w:p w14:paraId="10DFA87B" w14:textId="714867F9" w:rsidR="00165382" w:rsidRPr="002F2883" w:rsidRDefault="00165382" w:rsidP="002F2883">
            <w:pPr>
              <w:spacing w:line="240" w:lineRule="auto"/>
              <w:ind w:left="51"/>
              <w:rPr>
                <w:szCs w:val="20"/>
              </w:rPr>
            </w:pPr>
            <w:r w:rsidRPr="002F2883">
              <w:rPr>
                <w:szCs w:val="20"/>
              </w:rPr>
              <w:t>Beschik</w:t>
            </w:r>
            <w:r w:rsidRPr="002F2883">
              <w:rPr>
                <w:szCs w:val="20"/>
              </w:rPr>
              <w:softHyphen/>
              <w:t>baarheid Data-/com</w:t>
            </w:r>
            <w:r w:rsidRPr="002F2883">
              <w:rPr>
                <w:szCs w:val="20"/>
              </w:rPr>
              <w:softHyphen/>
              <w:t>municatie</w:t>
            </w:r>
            <w:r w:rsidRPr="002F2883">
              <w:rPr>
                <w:szCs w:val="20"/>
              </w:rPr>
              <w:softHyphen/>
              <w:t>verbinding</w:t>
            </w:r>
          </w:p>
        </w:tc>
        <w:tc>
          <w:tcPr>
            <w:tcW w:w="4252" w:type="dxa"/>
            <w:noWrap/>
          </w:tcPr>
          <w:p w14:paraId="5E63D01A" w14:textId="30AA5151" w:rsidR="00165382" w:rsidRPr="002F2883" w:rsidRDefault="00165382" w:rsidP="002F2883">
            <w:pPr>
              <w:spacing w:line="240" w:lineRule="auto"/>
              <w:ind w:left="135"/>
              <w:rPr>
                <w:szCs w:val="20"/>
              </w:rPr>
            </w:pPr>
            <w:r w:rsidRPr="002F2883">
              <w:rPr>
                <w:szCs w:val="20"/>
              </w:rPr>
              <w:t xml:space="preserve">Aanbieder zorgt ervoor dat in geval van uitval van de Data-/communicatieverbindingen de Beschikbaarheid van de Bediening in stand blijft. </w:t>
            </w:r>
          </w:p>
        </w:tc>
        <w:tc>
          <w:tcPr>
            <w:tcW w:w="2406" w:type="dxa"/>
          </w:tcPr>
          <w:p w14:paraId="6CBFAF4C" w14:textId="10FE57EA" w:rsidR="00165382" w:rsidRPr="002F2883" w:rsidRDefault="00165382" w:rsidP="005332FE">
            <w:pPr>
              <w:spacing w:line="240" w:lineRule="auto"/>
              <w:ind w:left="139"/>
              <w:rPr>
                <w:szCs w:val="20"/>
              </w:rPr>
            </w:pPr>
            <w:r w:rsidRPr="002F2883">
              <w:rPr>
                <w:szCs w:val="20"/>
              </w:rPr>
              <w:t>Uitgangspunt is centrale Bediening. Indien om wat voor reden dan ook niet vanaf de centrale locatie Bediend kan worden moet de Dienstverlening vanaf een lokale, door de DCO aangewezen locatie, gecontinueerd worden (mits dit gegeven de oorzaak en aard van de uitval mogelijk is).</w:t>
            </w:r>
          </w:p>
        </w:tc>
        <w:tc>
          <w:tcPr>
            <w:tcW w:w="425" w:type="dxa"/>
          </w:tcPr>
          <w:p w14:paraId="34133EBF" w14:textId="354F16DE" w:rsidR="00165382" w:rsidRPr="002F2883" w:rsidRDefault="00165382" w:rsidP="002F2883">
            <w:pPr>
              <w:spacing w:line="240" w:lineRule="auto"/>
              <w:jc w:val="both"/>
              <w:rPr>
                <w:szCs w:val="20"/>
              </w:rPr>
            </w:pPr>
            <w:r w:rsidRPr="002F2883">
              <w:rPr>
                <w:szCs w:val="20"/>
              </w:rPr>
              <w:t>X</w:t>
            </w:r>
          </w:p>
        </w:tc>
        <w:tc>
          <w:tcPr>
            <w:tcW w:w="426" w:type="dxa"/>
          </w:tcPr>
          <w:p w14:paraId="12CED771" w14:textId="5CBF633E" w:rsidR="00165382" w:rsidRPr="002F2883" w:rsidRDefault="00165382" w:rsidP="002F2883">
            <w:pPr>
              <w:spacing w:line="240" w:lineRule="auto"/>
              <w:jc w:val="both"/>
              <w:rPr>
                <w:szCs w:val="20"/>
              </w:rPr>
            </w:pPr>
            <w:r w:rsidRPr="002F2883">
              <w:rPr>
                <w:szCs w:val="20"/>
              </w:rPr>
              <w:t>X</w:t>
            </w:r>
          </w:p>
        </w:tc>
        <w:tc>
          <w:tcPr>
            <w:tcW w:w="425" w:type="dxa"/>
            <w:cellDel w:id="479" w:author="Programma iCentrale" w:date="2020-01-21T12:10:00Z"/>
          </w:tcPr>
          <w:p w14:paraId="531DE6AE" w14:textId="7B65DBD4" w:rsidR="00435AD7" w:rsidRDefault="00435AD7" w:rsidP="002F2883">
            <w:pPr>
              <w:spacing w:line="240" w:lineRule="auto"/>
              <w:jc w:val="both"/>
              <w:rPr>
                <w:szCs w:val="20"/>
              </w:rPr>
            </w:pPr>
            <w:del w:id="480" w:author="Programma iCentrale" w:date="2020-01-21T12:10:00Z">
              <w:r>
                <w:rPr>
                  <w:szCs w:val="20"/>
                </w:rPr>
                <w:delText>X</w:delText>
              </w:r>
            </w:del>
          </w:p>
        </w:tc>
      </w:tr>
    </w:tbl>
    <w:p w14:paraId="51DCA5CB" w14:textId="77777777" w:rsidR="00B8246C" w:rsidRPr="002F2883" w:rsidRDefault="00B8246C" w:rsidP="002F2883">
      <w:pPr>
        <w:spacing w:line="240" w:lineRule="auto"/>
        <w:rPr>
          <w:szCs w:val="20"/>
        </w:rPr>
      </w:pPr>
      <w:bookmarkStart w:id="481" w:name="_Toc522877082"/>
    </w:p>
    <w:p w14:paraId="06A19B97" w14:textId="10E88709" w:rsidR="002F17F6" w:rsidRDefault="002F17F6" w:rsidP="0050759B">
      <w:pPr>
        <w:pStyle w:val="Lijstalinea"/>
        <w:numPr>
          <w:ilvl w:val="0"/>
          <w:numId w:val="16"/>
        </w:numPr>
        <w:spacing w:line="240" w:lineRule="auto"/>
        <w:rPr>
          <w:szCs w:val="20"/>
        </w:rPr>
      </w:pPr>
      <w:r w:rsidRPr="002F2883">
        <w:rPr>
          <w:szCs w:val="20"/>
        </w:rPr>
        <w:t>Centraal</w:t>
      </w:r>
      <w:r w:rsidR="002B0C4F" w:rsidRPr="002F2883">
        <w:rPr>
          <w:szCs w:val="20"/>
        </w:rPr>
        <w:t xml:space="preserve"> Syste</w:t>
      </w:r>
      <w:r w:rsidRPr="002F2883">
        <w:rPr>
          <w:szCs w:val="20"/>
        </w:rPr>
        <w:t xml:space="preserve">em per </w:t>
      </w:r>
      <w:r w:rsidR="00500334" w:rsidRPr="002F2883">
        <w:rPr>
          <w:szCs w:val="20"/>
        </w:rPr>
        <w:t>Domein</w:t>
      </w:r>
      <w:bookmarkEnd w:id="481"/>
      <w:r w:rsidR="005332FE">
        <w:rPr>
          <w:szCs w:val="20"/>
        </w:rPr>
        <w:t>:</w:t>
      </w:r>
    </w:p>
    <w:p w14:paraId="43910DB4" w14:textId="77777777" w:rsidR="005332FE" w:rsidRPr="005332FE" w:rsidRDefault="005332FE" w:rsidP="005332FE">
      <w:pPr>
        <w:spacing w:line="240" w:lineRule="auto"/>
        <w:rPr>
          <w:szCs w:val="20"/>
        </w:rPr>
      </w:pPr>
    </w:p>
    <w:p w14:paraId="5F4B5EF4" w14:textId="087F5B11" w:rsidR="002F17F6" w:rsidRPr="002F2883" w:rsidRDefault="00305FEE" w:rsidP="002F2883">
      <w:pPr>
        <w:spacing w:line="240" w:lineRule="auto"/>
        <w:rPr>
          <w:szCs w:val="20"/>
        </w:rPr>
      </w:pPr>
      <w:r w:rsidRPr="002F2883">
        <w:rPr>
          <w:szCs w:val="20"/>
        </w:rPr>
        <w:t>Geen Domeinspecifieke eisen</w:t>
      </w:r>
      <w:r w:rsidR="00E1594E" w:rsidRPr="002F2883">
        <w:rPr>
          <w:szCs w:val="20"/>
        </w:rPr>
        <w:t xml:space="preserve"> </w:t>
      </w:r>
    </w:p>
    <w:p w14:paraId="6986A409" w14:textId="0B642644" w:rsidR="005332FE" w:rsidRDefault="005332FE">
      <w:pPr>
        <w:spacing w:line="240" w:lineRule="auto"/>
        <w:rPr>
          <w:rFonts w:cs="Arial"/>
          <w:b/>
          <w:bCs/>
          <w:color w:val="091C5A"/>
          <w:szCs w:val="20"/>
        </w:rPr>
      </w:pPr>
      <w:r>
        <w:rPr>
          <w:rFonts w:cs="Arial"/>
          <w:b/>
          <w:bCs/>
          <w:color w:val="091C5A"/>
          <w:szCs w:val="20"/>
        </w:rPr>
        <w:br w:type="page"/>
      </w:r>
    </w:p>
    <w:p w14:paraId="6D4FDA10" w14:textId="13AA435C" w:rsidR="002F17F6" w:rsidRDefault="002F17F6" w:rsidP="0050759B">
      <w:pPr>
        <w:pStyle w:val="Lijstalinea"/>
        <w:numPr>
          <w:ilvl w:val="0"/>
          <w:numId w:val="16"/>
        </w:numPr>
        <w:spacing w:line="240" w:lineRule="auto"/>
        <w:rPr>
          <w:szCs w:val="20"/>
        </w:rPr>
      </w:pPr>
      <w:bookmarkStart w:id="482" w:name="_Toc522877083"/>
      <w:r w:rsidRPr="002F2883">
        <w:rPr>
          <w:szCs w:val="20"/>
        </w:rPr>
        <w:lastRenderedPageBreak/>
        <w:t xml:space="preserve">Technisch en </w:t>
      </w:r>
      <w:r w:rsidR="008D5A76" w:rsidRPr="002F2883">
        <w:rPr>
          <w:szCs w:val="20"/>
        </w:rPr>
        <w:t>Functioneel</w:t>
      </w:r>
      <w:r w:rsidR="00662722" w:rsidRPr="002F2883">
        <w:rPr>
          <w:szCs w:val="20"/>
        </w:rPr>
        <w:t xml:space="preserve"> Beheer</w:t>
      </w:r>
      <w:bookmarkEnd w:id="482"/>
      <w:r w:rsidR="005332FE">
        <w:rPr>
          <w:szCs w:val="20"/>
        </w:rPr>
        <w:t>:</w:t>
      </w:r>
    </w:p>
    <w:p w14:paraId="68784D3B" w14:textId="77777777" w:rsidR="005332FE" w:rsidRPr="005332FE" w:rsidRDefault="005332FE" w:rsidP="005332FE">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5"/>
        <w:gridCol w:w="3929"/>
        <w:gridCol w:w="2441"/>
        <w:gridCol w:w="408"/>
        <w:gridCol w:w="409"/>
        <w:gridCol w:w="408"/>
        <w:tblGridChange w:id="483">
          <w:tblGrid>
            <w:gridCol w:w="813"/>
            <w:gridCol w:w="1085"/>
            <w:gridCol w:w="3929"/>
            <w:gridCol w:w="2441"/>
            <w:gridCol w:w="408"/>
            <w:gridCol w:w="409"/>
            <w:gridCol w:w="408"/>
          </w:tblGrid>
        </w:tblGridChange>
      </w:tblGrid>
      <w:tr w:rsidR="00A52C97" w:rsidRPr="002F2883" w14:paraId="70A7271F" w14:textId="2438B38F" w:rsidTr="00634EFF">
        <w:trPr>
          <w:cantSplit/>
          <w:trHeight w:val="376"/>
        </w:trPr>
        <w:tc>
          <w:tcPr>
            <w:tcW w:w="850" w:type="dxa"/>
            <w:shd w:val="clear" w:color="auto" w:fill="0083FF"/>
            <w:vAlign w:val="center"/>
          </w:tcPr>
          <w:p w14:paraId="2981904D" w14:textId="77777777" w:rsidR="00165382" w:rsidRPr="002F2883" w:rsidRDefault="00165382" w:rsidP="005332FE">
            <w:pPr>
              <w:spacing w:line="240" w:lineRule="auto"/>
              <w:rPr>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60DCEB9E" w14:textId="4DC88A46" w:rsidR="00165382" w:rsidRPr="002F2883" w:rsidRDefault="00165382" w:rsidP="005332FE">
            <w:pPr>
              <w:spacing w:line="240" w:lineRule="auto"/>
              <w:ind w:left="144" w:right="141"/>
              <w:rPr>
                <w:b/>
                <w:bCs/>
                <w:color w:val="FFFFFF" w:themeColor="background1"/>
                <w:szCs w:val="20"/>
              </w:rPr>
            </w:pPr>
            <w:r w:rsidRPr="002F2883">
              <w:rPr>
                <w:b/>
                <w:bCs/>
                <w:color w:val="FFFFFF" w:themeColor="background1"/>
                <w:szCs w:val="20"/>
              </w:rPr>
              <w:t>Titel</w:t>
            </w:r>
          </w:p>
        </w:tc>
        <w:tc>
          <w:tcPr>
            <w:tcW w:w="4107" w:type="dxa"/>
            <w:shd w:val="clear" w:color="auto" w:fill="0083FF"/>
            <w:vAlign w:val="center"/>
          </w:tcPr>
          <w:p w14:paraId="6A89A533" w14:textId="0772F991" w:rsidR="00165382" w:rsidRPr="002F2883" w:rsidRDefault="00165382" w:rsidP="005332FE">
            <w:pPr>
              <w:spacing w:line="240" w:lineRule="auto"/>
              <w:ind w:left="144" w:right="141"/>
              <w:rPr>
                <w:b/>
                <w:bCs/>
                <w:color w:val="FFFFFF" w:themeColor="background1"/>
                <w:szCs w:val="20"/>
              </w:rPr>
            </w:pPr>
            <w:r w:rsidRPr="002F2883">
              <w:rPr>
                <w:b/>
                <w:bCs/>
                <w:color w:val="FFFFFF" w:themeColor="background1"/>
                <w:szCs w:val="20"/>
              </w:rPr>
              <w:t>Eis</w:t>
            </w:r>
          </w:p>
        </w:tc>
        <w:tc>
          <w:tcPr>
            <w:tcW w:w="2551" w:type="dxa"/>
            <w:shd w:val="clear" w:color="auto" w:fill="0083FF"/>
            <w:vAlign w:val="center"/>
          </w:tcPr>
          <w:p w14:paraId="5E40A281" w14:textId="77777777" w:rsidR="00165382" w:rsidRPr="002F2883" w:rsidRDefault="00165382" w:rsidP="005332FE">
            <w:pPr>
              <w:spacing w:line="240" w:lineRule="auto"/>
              <w:ind w:left="142"/>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255466E2" w14:textId="10614CD5" w:rsidR="00165382" w:rsidRPr="002F2883" w:rsidRDefault="00165382" w:rsidP="005332FE">
            <w:pPr>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59733786" w14:textId="7FCD505B" w:rsidR="00165382" w:rsidRPr="002F2883" w:rsidRDefault="00165382" w:rsidP="005332FE">
            <w:pPr>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484" w:author="Programma iCentrale" w:date="2020-01-21T12:10:00Z"/>
          </w:tcPr>
          <w:p w14:paraId="61FC5AF3" w14:textId="6202D58F" w:rsidR="00A51D54" w:rsidRPr="002F2883" w:rsidRDefault="00A51D54" w:rsidP="005332FE">
            <w:pPr>
              <w:spacing w:line="240" w:lineRule="auto"/>
              <w:rPr>
                <w:b/>
                <w:bCs/>
                <w:color w:val="FFFFFF" w:themeColor="background1"/>
                <w:szCs w:val="20"/>
              </w:rPr>
            </w:pPr>
            <w:del w:id="485" w:author="Programma iCentrale" w:date="2020-01-21T12:10:00Z">
              <w:r w:rsidRPr="002F2883">
                <w:rPr>
                  <w:b/>
                  <w:bCs/>
                  <w:color w:val="FFFFFF" w:themeColor="background1"/>
                  <w:szCs w:val="20"/>
                </w:rPr>
                <w:delText>PoC</w:delText>
              </w:r>
            </w:del>
          </w:p>
        </w:tc>
      </w:tr>
      <w:tr w:rsidR="00165382" w:rsidRPr="002F2883" w14:paraId="42E95E0C" w14:textId="11B3FE0C" w:rsidTr="00A52C97">
        <w:trPr>
          <w:cantSplit/>
          <w:trHeight w:val="77"/>
        </w:trPr>
        <w:tc>
          <w:tcPr>
            <w:tcW w:w="850" w:type="dxa"/>
          </w:tcPr>
          <w:p w14:paraId="5794BE8E" w14:textId="17985F6D" w:rsidR="00165382" w:rsidRPr="002F2883" w:rsidRDefault="00165382" w:rsidP="0050759B">
            <w:pPr>
              <w:pStyle w:val="Lijstalinea"/>
              <w:numPr>
                <w:ilvl w:val="1"/>
                <w:numId w:val="16"/>
              </w:numPr>
              <w:spacing w:line="240" w:lineRule="auto"/>
              <w:rPr>
                <w:szCs w:val="20"/>
              </w:rPr>
            </w:pPr>
          </w:p>
        </w:tc>
        <w:tc>
          <w:tcPr>
            <w:tcW w:w="1134" w:type="dxa"/>
          </w:tcPr>
          <w:p w14:paraId="61246F23" w14:textId="159690D7" w:rsidR="00165382" w:rsidRPr="002F2883" w:rsidRDefault="00165382" w:rsidP="005332FE">
            <w:pPr>
              <w:spacing w:line="240" w:lineRule="auto"/>
              <w:ind w:left="51" w:right="148"/>
              <w:rPr>
                <w:szCs w:val="20"/>
              </w:rPr>
            </w:pPr>
            <w:r w:rsidRPr="002F2883">
              <w:rPr>
                <w:szCs w:val="20"/>
              </w:rPr>
              <w:t>Toezicht op LFV’s</w:t>
            </w:r>
          </w:p>
        </w:tc>
        <w:tc>
          <w:tcPr>
            <w:tcW w:w="4107" w:type="dxa"/>
            <w:noWrap/>
          </w:tcPr>
          <w:p w14:paraId="005F35D1" w14:textId="0B7BD23F" w:rsidR="00165382" w:rsidRPr="002F2883" w:rsidRDefault="00165382" w:rsidP="005332FE">
            <w:pPr>
              <w:spacing w:line="240" w:lineRule="auto"/>
              <w:ind w:left="135" w:right="148"/>
              <w:rPr>
                <w:szCs w:val="20"/>
              </w:rPr>
            </w:pPr>
            <w:r w:rsidRPr="002F2883">
              <w:rPr>
                <w:szCs w:val="20"/>
              </w:rPr>
              <w:t>Aanbieder bewaakt de statussen van de deelinstallaties of logische functievervullers (LFV’s), handelt direct bij geconstateerde onvolkomenheden en rapporteert aan de onderhoudsaannemer en periodiek aan de DCO.</w:t>
            </w:r>
          </w:p>
        </w:tc>
        <w:tc>
          <w:tcPr>
            <w:tcW w:w="2551" w:type="dxa"/>
          </w:tcPr>
          <w:p w14:paraId="20C86578" w14:textId="24AF5C6A" w:rsidR="00165382" w:rsidRPr="002F2883" w:rsidRDefault="00165382" w:rsidP="005332FE">
            <w:pPr>
              <w:spacing w:line="240" w:lineRule="auto"/>
              <w:ind w:left="139"/>
              <w:rPr>
                <w:szCs w:val="20"/>
              </w:rPr>
            </w:pPr>
            <w:r w:rsidRPr="002F2883">
              <w:rPr>
                <w:szCs w:val="20"/>
              </w:rPr>
              <w:t>Conform de kaders van de DCO. Impact is afhankelijk van de beleidsdoelstellingen en kaders. Uitgangspunt is dat alle hiervoor benodigde koppelingen en infrastructurele voorzieningen aanwezig zijn.</w:t>
            </w:r>
          </w:p>
        </w:tc>
        <w:tc>
          <w:tcPr>
            <w:tcW w:w="425" w:type="dxa"/>
          </w:tcPr>
          <w:p w14:paraId="1F398A84" w14:textId="51DDA040" w:rsidR="00165382" w:rsidRPr="002F2883" w:rsidRDefault="00165382" w:rsidP="005332FE">
            <w:pPr>
              <w:spacing w:line="240" w:lineRule="auto"/>
              <w:rPr>
                <w:szCs w:val="20"/>
              </w:rPr>
            </w:pPr>
            <w:r w:rsidRPr="002F2883">
              <w:rPr>
                <w:szCs w:val="20"/>
              </w:rPr>
              <w:t>X</w:t>
            </w:r>
          </w:p>
        </w:tc>
        <w:tc>
          <w:tcPr>
            <w:tcW w:w="426" w:type="dxa"/>
          </w:tcPr>
          <w:p w14:paraId="2D5426CD" w14:textId="7B06E073" w:rsidR="00165382" w:rsidRPr="002F2883" w:rsidRDefault="00165382" w:rsidP="005332FE">
            <w:pPr>
              <w:spacing w:line="240" w:lineRule="auto"/>
              <w:rPr>
                <w:szCs w:val="20"/>
              </w:rPr>
            </w:pPr>
            <w:r w:rsidRPr="002F2883">
              <w:rPr>
                <w:szCs w:val="20"/>
              </w:rPr>
              <w:t>X</w:t>
            </w:r>
          </w:p>
        </w:tc>
        <w:tc>
          <w:tcPr>
            <w:tcW w:w="425" w:type="dxa"/>
            <w:cellDel w:id="486" w:author="Programma iCentrale" w:date="2020-01-21T12:10:00Z"/>
          </w:tcPr>
          <w:p w14:paraId="32331116" w14:textId="1FC2D40C" w:rsidR="00A51D54" w:rsidRPr="002F2883" w:rsidRDefault="00A51D54" w:rsidP="005332FE">
            <w:pPr>
              <w:spacing w:line="240" w:lineRule="auto"/>
              <w:rPr>
                <w:szCs w:val="20"/>
              </w:rPr>
            </w:pPr>
            <w:del w:id="487" w:author="Programma iCentrale" w:date="2020-01-21T12:10:00Z">
              <w:r w:rsidRPr="002F2883">
                <w:rPr>
                  <w:szCs w:val="20"/>
                </w:rPr>
                <w:delText>X</w:delText>
              </w:r>
            </w:del>
          </w:p>
        </w:tc>
      </w:tr>
    </w:tbl>
    <w:p w14:paraId="0DC9C7B5" w14:textId="77777777" w:rsidR="002F17F6" w:rsidRPr="002F2883" w:rsidRDefault="002F17F6" w:rsidP="002F2883">
      <w:pPr>
        <w:spacing w:line="240" w:lineRule="auto"/>
        <w:rPr>
          <w:szCs w:val="20"/>
        </w:rPr>
      </w:pPr>
    </w:p>
    <w:p w14:paraId="10FF19F6" w14:textId="315A6D38" w:rsidR="002F17F6" w:rsidRDefault="002F17F6" w:rsidP="0050759B">
      <w:pPr>
        <w:pStyle w:val="Lijstalinea"/>
        <w:numPr>
          <w:ilvl w:val="0"/>
          <w:numId w:val="16"/>
        </w:numPr>
        <w:spacing w:line="240" w:lineRule="auto"/>
        <w:rPr>
          <w:szCs w:val="20"/>
        </w:rPr>
      </w:pPr>
      <w:bookmarkStart w:id="488" w:name="_Toc522877084"/>
      <w:r w:rsidRPr="002F2883">
        <w:rPr>
          <w:szCs w:val="20"/>
        </w:rPr>
        <w:t>Objecten</w:t>
      </w:r>
      <w:bookmarkEnd w:id="488"/>
      <w:r w:rsidR="005332FE">
        <w:rPr>
          <w:szCs w:val="20"/>
        </w:rPr>
        <w:t>:</w:t>
      </w:r>
    </w:p>
    <w:p w14:paraId="751CBA1C" w14:textId="77777777" w:rsidR="005332FE" w:rsidRPr="005332FE" w:rsidRDefault="005332FE" w:rsidP="005332FE">
      <w:pPr>
        <w:spacing w:line="240" w:lineRule="auto"/>
        <w:rPr>
          <w:szCs w:val="20"/>
        </w:rPr>
      </w:pPr>
    </w:p>
    <w:p w14:paraId="2593B67B" w14:textId="283D6C44" w:rsidR="002F17F6" w:rsidRPr="002F2883" w:rsidRDefault="00305FEE" w:rsidP="002F2883">
      <w:pPr>
        <w:spacing w:line="240" w:lineRule="auto"/>
        <w:rPr>
          <w:szCs w:val="20"/>
        </w:rPr>
      </w:pPr>
      <w:r w:rsidRPr="002F2883">
        <w:rPr>
          <w:szCs w:val="20"/>
        </w:rPr>
        <w:t>Geen Domeinspecifieke eisen</w:t>
      </w:r>
    </w:p>
    <w:p w14:paraId="2280EECA" w14:textId="77777777" w:rsidR="00AF163B" w:rsidRPr="002F2883" w:rsidRDefault="00AF163B" w:rsidP="002F2883">
      <w:pPr>
        <w:spacing w:line="240" w:lineRule="auto"/>
        <w:rPr>
          <w:rFonts w:cs="Arial"/>
          <w:b/>
          <w:bCs/>
          <w:iCs/>
          <w:color w:val="091C5A"/>
          <w:szCs w:val="20"/>
        </w:rPr>
      </w:pPr>
      <w:r w:rsidRPr="002F2883">
        <w:rPr>
          <w:szCs w:val="20"/>
        </w:rPr>
        <w:br w:type="page"/>
      </w:r>
    </w:p>
    <w:p w14:paraId="63A6601B" w14:textId="7474D79A" w:rsidR="008F3B18" w:rsidRPr="005332FE" w:rsidRDefault="78500A04" w:rsidP="002F2883">
      <w:pPr>
        <w:pStyle w:val="Kop2"/>
        <w:spacing w:before="0" w:after="0" w:line="240" w:lineRule="auto"/>
        <w:rPr>
          <w:sz w:val="24"/>
          <w:szCs w:val="20"/>
        </w:rPr>
      </w:pPr>
      <w:bookmarkStart w:id="489" w:name="_Toc30498169"/>
      <w:bookmarkStart w:id="490" w:name="_Toc7457903"/>
      <w:r w:rsidRPr="005332FE">
        <w:rPr>
          <w:sz w:val="24"/>
          <w:szCs w:val="20"/>
        </w:rPr>
        <w:lastRenderedPageBreak/>
        <w:t xml:space="preserve">Eisen </w:t>
      </w:r>
      <w:r w:rsidR="004C1FD7" w:rsidRPr="005332FE">
        <w:rPr>
          <w:sz w:val="24"/>
          <w:szCs w:val="20"/>
        </w:rPr>
        <w:t>Parkeer</w:t>
      </w:r>
      <w:r w:rsidR="00153270" w:rsidRPr="005332FE">
        <w:rPr>
          <w:sz w:val="24"/>
          <w:szCs w:val="20"/>
        </w:rPr>
        <w:t>M</w:t>
      </w:r>
      <w:r w:rsidR="004C1FD7" w:rsidRPr="005332FE">
        <w:rPr>
          <w:sz w:val="24"/>
          <w:szCs w:val="20"/>
        </w:rPr>
        <w:t xml:space="preserve">anagement </w:t>
      </w:r>
      <w:r w:rsidR="008078CA" w:rsidRPr="005332FE">
        <w:rPr>
          <w:sz w:val="24"/>
          <w:szCs w:val="20"/>
        </w:rPr>
        <w:t xml:space="preserve">&amp; </w:t>
      </w:r>
      <w:r w:rsidR="004C1FD7" w:rsidRPr="005332FE">
        <w:rPr>
          <w:sz w:val="24"/>
          <w:szCs w:val="20"/>
        </w:rPr>
        <w:t>-</w:t>
      </w:r>
      <w:r w:rsidR="00153270" w:rsidRPr="005332FE">
        <w:rPr>
          <w:sz w:val="24"/>
          <w:szCs w:val="20"/>
        </w:rPr>
        <w:t>B</w:t>
      </w:r>
      <w:r w:rsidR="004C1FD7" w:rsidRPr="005332FE">
        <w:rPr>
          <w:sz w:val="24"/>
          <w:szCs w:val="20"/>
        </w:rPr>
        <w:t xml:space="preserve">eheer </w:t>
      </w:r>
      <w:r w:rsidRPr="005332FE">
        <w:rPr>
          <w:sz w:val="24"/>
          <w:szCs w:val="20"/>
        </w:rPr>
        <w:t xml:space="preserve">as a </w:t>
      </w:r>
      <w:r w:rsidR="00153270" w:rsidRPr="005332FE">
        <w:rPr>
          <w:sz w:val="24"/>
          <w:szCs w:val="20"/>
        </w:rPr>
        <w:t>S</w:t>
      </w:r>
      <w:r w:rsidRPr="005332FE">
        <w:rPr>
          <w:sz w:val="24"/>
          <w:szCs w:val="20"/>
        </w:rPr>
        <w:t>ervice (</w:t>
      </w:r>
      <w:r w:rsidR="00305FEE" w:rsidRPr="005332FE">
        <w:rPr>
          <w:sz w:val="24"/>
          <w:szCs w:val="20"/>
        </w:rPr>
        <w:t>P</w:t>
      </w:r>
      <w:r w:rsidR="004C1FD7" w:rsidRPr="005332FE">
        <w:rPr>
          <w:sz w:val="24"/>
          <w:szCs w:val="20"/>
        </w:rPr>
        <w:t>M&amp;</w:t>
      </w:r>
      <w:r w:rsidR="00305FEE" w:rsidRPr="005332FE">
        <w:rPr>
          <w:sz w:val="24"/>
          <w:szCs w:val="20"/>
        </w:rPr>
        <w:t>BaaS</w:t>
      </w:r>
      <w:r w:rsidRPr="005332FE">
        <w:rPr>
          <w:sz w:val="24"/>
          <w:szCs w:val="20"/>
        </w:rPr>
        <w:t>)</w:t>
      </w:r>
      <w:bookmarkEnd w:id="489"/>
      <w:bookmarkEnd w:id="490"/>
    </w:p>
    <w:p w14:paraId="2A648B3C" w14:textId="77777777" w:rsidR="005332FE" w:rsidRPr="005332FE" w:rsidRDefault="005332FE" w:rsidP="005332FE"/>
    <w:p w14:paraId="1A51F1BD" w14:textId="77777777" w:rsidR="005258E8" w:rsidRPr="002F2883" w:rsidRDefault="005258E8" w:rsidP="002F2883">
      <w:pPr>
        <w:pStyle w:val="Kop3"/>
        <w:spacing w:before="0" w:line="240" w:lineRule="auto"/>
        <w:rPr>
          <w:rFonts w:cs="Lucida Sans"/>
          <w:szCs w:val="20"/>
        </w:rPr>
      </w:pPr>
      <w:bookmarkStart w:id="491" w:name="_Toc30498170"/>
      <w:bookmarkStart w:id="492" w:name="_Toc7457904"/>
      <w:r w:rsidRPr="002F2883">
        <w:rPr>
          <w:rFonts w:eastAsia="Lucida Sans,Arial,Times New Rom" w:cs="Lucida Sans,Arial,Times New Rom"/>
          <w:szCs w:val="20"/>
        </w:rPr>
        <w:t>S</w:t>
      </w:r>
      <w:r w:rsidRPr="002F2883">
        <w:rPr>
          <w:szCs w:val="20"/>
        </w:rPr>
        <w:t>cope Cluster 3</w:t>
      </w:r>
      <w:bookmarkEnd w:id="491"/>
      <w:bookmarkEnd w:id="492"/>
    </w:p>
    <w:p w14:paraId="7C6E6B48" w14:textId="2FDEE71A" w:rsidR="00E775C8" w:rsidRPr="002F2883" w:rsidRDefault="00E775C8" w:rsidP="002F2883">
      <w:pPr>
        <w:spacing w:line="240" w:lineRule="auto"/>
        <w:rPr>
          <w:szCs w:val="20"/>
        </w:rPr>
      </w:pPr>
      <w:r w:rsidRPr="002F2883">
        <w:rPr>
          <w:szCs w:val="20"/>
        </w:rPr>
        <w:t xml:space="preserve">Voor het </w:t>
      </w:r>
      <w:r w:rsidR="00500334" w:rsidRPr="002F2883">
        <w:rPr>
          <w:szCs w:val="20"/>
        </w:rPr>
        <w:t>Domein</w:t>
      </w:r>
      <w:r w:rsidRPr="002F2883">
        <w:rPr>
          <w:szCs w:val="20"/>
        </w:rPr>
        <w:t xml:space="preserve"> Parkeer</w:t>
      </w:r>
      <w:r w:rsidR="00C910CB" w:rsidRPr="002F2883">
        <w:rPr>
          <w:szCs w:val="20"/>
        </w:rPr>
        <w:t>M</w:t>
      </w:r>
      <w:r w:rsidRPr="002F2883">
        <w:rPr>
          <w:szCs w:val="20"/>
        </w:rPr>
        <w:t xml:space="preserve">anagement </w:t>
      </w:r>
      <w:r w:rsidR="008078CA" w:rsidRPr="002F2883">
        <w:rPr>
          <w:szCs w:val="20"/>
        </w:rPr>
        <w:t xml:space="preserve">&amp; -Beheer </w:t>
      </w:r>
      <w:r w:rsidRPr="002F2883">
        <w:rPr>
          <w:szCs w:val="20"/>
        </w:rPr>
        <w:t>as a Service (</w:t>
      </w:r>
      <w:r w:rsidR="004C1FD7" w:rsidRPr="002F2883">
        <w:rPr>
          <w:szCs w:val="20"/>
        </w:rPr>
        <w:t>PM&amp;BaaS</w:t>
      </w:r>
      <w:r w:rsidRPr="002F2883">
        <w:rPr>
          <w:szCs w:val="20"/>
        </w:rPr>
        <w:t>)</w:t>
      </w:r>
      <w:r w:rsidR="00833821" w:rsidRPr="002F2883">
        <w:rPr>
          <w:szCs w:val="20"/>
        </w:rPr>
        <w:t xml:space="preserve"> Cluster </w:t>
      </w:r>
      <w:r w:rsidRPr="002F2883">
        <w:rPr>
          <w:szCs w:val="20"/>
        </w:rPr>
        <w:t xml:space="preserve">3 betekent dit het door Aanbieder inrichten van een </w:t>
      </w:r>
      <w:r w:rsidR="00C910CB" w:rsidRPr="002F2883">
        <w:rPr>
          <w:szCs w:val="20"/>
        </w:rPr>
        <w:t>B</w:t>
      </w:r>
      <w:r w:rsidRPr="002F2883">
        <w:rPr>
          <w:szCs w:val="20"/>
        </w:rPr>
        <w:t xml:space="preserve">edienlocatie (op afstand) en de benodigde organisatie voor het </w:t>
      </w:r>
      <w:r w:rsidRPr="002F2883">
        <w:rPr>
          <w:b/>
          <w:szCs w:val="20"/>
        </w:rPr>
        <w:t>beheren van on-street en off-street parkeervoorzieningen</w:t>
      </w:r>
      <w:r w:rsidRPr="002F2883">
        <w:rPr>
          <w:szCs w:val="20"/>
        </w:rPr>
        <w:t xml:space="preserve"> conform de beleidsdoelstellingen van de DCO. Daarbij voorziet Aanbieder tevens in alle </w:t>
      </w:r>
      <w:r w:rsidR="001D3670" w:rsidRPr="002F2883">
        <w:rPr>
          <w:szCs w:val="20"/>
        </w:rPr>
        <w:t>Activiteiten</w:t>
      </w:r>
      <w:r w:rsidRPr="002F2883">
        <w:rPr>
          <w:szCs w:val="20"/>
        </w:rPr>
        <w:t xml:space="preserve"> die ondersteunend zijn aan de</w:t>
      </w:r>
      <w:r w:rsidR="007C6B1F" w:rsidRPr="002F2883">
        <w:rPr>
          <w:szCs w:val="20"/>
        </w:rPr>
        <w:t xml:space="preserve"> Dienst</w:t>
      </w:r>
      <w:r w:rsidRPr="002F2883">
        <w:rPr>
          <w:szCs w:val="20"/>
        </w:rPr>
        <w:t xml:space="preserve">verlening, waaronder </w:t>
      </w:r>
      <w:r w:rsidR="008D5A76" w:rsidRPr="002F2883">
        <w:rPr>
          <w:szCs w:val="20"/>
        </w:rPr>
        <w:t xml:space="preserve">Functioneel </w:t>
      </w:r>
      <w:r w:rsidRPr="002F2883">
        <w:rPr>
          <w:szCs w:val="20"/>
        </w:rPr>
        <w:t xml:space="preserve">en </w:t>
      </w:r>
      <w:r w:rsidR="008D5A76" w:rsidRPr="002F2883">
        <w:rPr>
          <w:szCs w:val="20"/>
        </w:rPr>
        <w:t xml:space="preserve">Technisch </w:t>
      </w:r>
      <w:r w:rsidR="00662722" w:rsidRPr="002F2883">
        <w:rPr>
          <w:szCs w:val="20"/>
        </w:rPr>
        <w:t>Beheer</w:t>
      </w:r>
      <w:r w:rsidRPr="002F2883">
        <w:rPr>
          <w:szCs w:val="20"/>
        </w:rPr>
        <w:t xml:space="preserve">. Het uitgangpunt is dat de </w:t>
      </w:r>
      <w:r w:rsidR="00C910CB" w:rsidRPr="002F2883">
        <w:rPr>
          <w:szCs w:val="20"/>
        </w:rPr>
        <w:t>B</w:t>
      </w:r>
      <w:r w:rsidRPr="002F2883">
        <w:rPr>
          <w:szCs w:val="20"/>
        </w:rPr>
        <w:t xml:space="preserve">edienlocatie van Aanbieder op afstand wordt verbonden met de centrale </w:t>
      </w:r>
      <w:r w:rsidR="00C910CB" w:rsidRPr="002F2883">
        <w:rPr>
          <w:szCs w:val="20"/>
        </w:rPr>
        <w:t>B</w:t>
      </w:r>
      <w:r w:rsidRPr="002F2883">
        <w:rPr>
          <w:szCs w:val="20"/>
        </w:rPr>
        <w:t xml:space="preserve">edienlocatie van </w:t>
      </w:r>
      <w:r w:rsidR="00C910CB" w:rsidRPr="002F2883">
        <w:rPr>
          <w:szCs w:val="20"/>
        </w:rPr>
        <w:t xml:space="preserve">de </w:t>
      </w:r>
      <w:r w:rsidRPr="002F2883">
        <w:rPr>
          <w:szCs w:val="20"/>
        </w:rPr>
        <w:t xml:space="preserve">DCO. </w:t>
      </w:r>
    </w:p>
    <w:p w14:paraId="0FA1B07C" w14:textId="1554AAA9" w:rsidR="00FC6365" w:rsidRPr="002F2883" w:rsidRDefault="00FC6365" w:rsidP="002F2883">
      <w:pPr>
        <w:spacing w:line="240" w:lineRule="auto"/>
        <w:rPr>
          <w:szCs w:val="20"/>
        </w:rPr>
      </w:pPr>
      <w:r w:rsidRPr="002F2883">
        <w:rPr>
          <w:szCs w:val="20"/>
        </w:rPr>
        <w:t xml:space="preserve">Met PM&amp;BaaS draagt Aanbieder namens DCO bij aan het waarborgen van </w:t>
      </w:r>
      <w:r w:rsidR="00C910CB" w:rsidRPr="002F2883">
        <w:rPr>
          <w:szCs w:val="20"/>
        </w:rPr>
        <w:t>de b</w:t>
      </w:r>
      <w:r w:rsidRPr="002F2883">
        <w:rPr>
          <w:szCs w:val="20"/>
        </w:rPr>
        <w:t xml:space="preserve">eschikbaarheid van parkeervoorzieningen en daarmee </w:t>
      </w:r>
      <w:r w:rsidR="00C910CB" w:rsidRPr="002F2883">
        <w:rPr>
          <w:szCs w:val="20"/>
        </w:rPr>
        <w:t xml:space="preserve">aan de </w:t>
      </w:r>
      <w:r w:rsidRPr="002F2883">
        <w:rPr>
          <w:szCs w:val="20"/>
        </w:rPr>
        <w:t>betalingsbereidheid van mobilisten.</w:t>
      </w:r>
    </w:p>
    <w:p w14:paraId="3316B6B2" w14:textId="77777777" w:rsidR="00E775C8" w:rsidRPr="002F2883" w:rsidRDefault="00E775C8" w:rsidP="002F2883">
      <w:pPr>
        <w:spacing w:line="240" w:lineRule="auto"/>
        <w:jc w:val="both"/>
        <w:rPr>
          <w:szCs w:val="20"/>
        </w:rPr>
      </w:pPr>
    </w:p>
    <w:p w14:paraId="0244F285" w14:textId="4F8762C2" w:rsidR="00E775C8" w:rsidRPr="002F2883" w:rsidRDefault="00E775C8" w:rsidP="002F2883">
      <w:pPr>
        <w:spacing w:line="240" w:lineRule="auto"/>
        <w:rPr>
          <w:szCs w:val="20"/>
        </w:rPr>
      </w:pPr>
      <w:bookmarkStart w:id="493" w:name="_Toc518566390"/>
      <w:r w:rsidRPr="002F2883">
        <w:rPr>
          <w:szCs w:val="20"/>
        </w:rPr>
        <w:t>Tot de scope van de</w:t>
      </w:r>
      <w:r w:rsidR="007C6B1F" w:rsidRPr="002F2883">
        <w:rPr>
          <w:szCs w:val="20"/>
        </w:rPr>
        <w:t xml:space="preserve"> Dienst</w:t>
      </w:r>
      <w:r w:rsidRPr="002F2883">
        <w:rPr>
          <w:szCs w:val="20"/>
        </w:rPr>
        <w:t xml:space="preserve"> behor</w:t>
      </w:r>
      <w:r w:rsidR="00C910CB" w:rsidRPr="002F2883">
        <w:rPr>
          <w:szCs w:val="20"/>
        </w:rPr>
        <w:t>en</w:t>
      </w:r>
      <w:r w:rsidRPr="002F2883">
        <w:rPr>
          <w:szCs w:val="20"/>
        </w:rPr>
        <w:t>:</w:t>
      </w:r>
    </w:p>
    <w:p w14:paraId="2A189862" w14:textId="51F34AE4" w:rsidR="00E775C8" w:rsidRPr="002F2883" w:rsidRDefault="00E775C8" w:rsidP="0050759B">
      <w:pPr>
        <w:pStyle w:val="Lijstalinea"/>
        <w:numPr>
          <w:ilvl w:val="0"/>
          <w:numId w:val="57"/>
        </w:numPr>
        <w:spacing w:line="240" w:lineRule="auto"/>
        <w:ind w:left="567" w:hanging="567"/>
        <w:rPr>
          <w:szCs w:val="20"/>
        </w:rPr>
      </w:pPr>
      <w:r w:rsidRPr="002F2883">
        <w:rPr>
          <w:szCs w:val="20"/>
        </w:rPr>
        <w:t xml:space="preserve">Het uitvoeren van alle </w:t>
      </w:r>
      <w:r w:rsidR="001D3670" w:rsidRPr="002F2883">
        <w:rPr>
          <w:szCs w:val="20"/>
        </w:rPr>
        <w:t>Activiteiten</w:t>
      </w:r>
      <w:r w:rsidRPr="002F2883">
        <w:rPr>
          <w:szCs w:val="20"/>
        </w:rPr>
        <w:t xml:space="preserve"> (operations) die behoren tot het </w:t>
      </w:r>
      <w:r w:rsidRPr="002F2883">
        <w:rPr>
          <w:b/>
          <w:szCs w:val="20"/>
        </w:rPr>
        <w:t xml:space="preserve">ondersteunen, voorbereiden, evalueren en verbeteren van de operationele </w:t>
      </w:r>
      <w:r w:rsidR="001D3670" w:rsidRPr="002F2883">
        <w:rPr>
          <w:b/>
          <w:szCs w:val="20"/>
        </w:rPr>
        <w:t>Activiteiten</w:t>
      </w:r>
      <w:r w:rsidRPr="002F2883">
        <w:rPr>
          <w:szCs w:val="20"/>
        </w:rPr>
        <w:t xml:space="preserve"> (planning en organisatie).</w:t>
      </w:r>
    </w:p>
    <w:p w14:paraId="7D8CEA43" w14:textId="2CD29FCC" w:rsidR="005F1140" w:rsidRPr="002F2883" w:rsidRDefault="005F1140" w:rsidP="0050759B">
      <w:pPr>
        <w:numPr>
          <w:ilvl w:val="0"/>
          <w:numId w:val="57"/>
        </w:numPr>
        <w:spacing w:line="240" w:lineRule="auto"/>
        <w:ind w:left="567" w:hanging="567"/>
        <w:contextualSpacing/>
        <w:rPr>
          <w:szCs w:val="20"/>
        </w:rPr>
      </w:pPr>
      <w:r w:rsidRPr="002F2883">
        <w:rPr>
          <w:b/>
          <w:szCs w:val="20"/>
        </w:rPr>
        <w:t xml:space="preserve">Zorg dragen voor de realisatie van de </w:t>
      </w:r>
      <w:r w:rsidR="00C910CB" w:rsidRPr="002F2883">
        <w:rPr>
          <w:b/>
          <w:szCs w:val="20"/>
        </w:rPr>
        <w:t>K</w:t>
      </w:r>
      <w:r w:rsidRPr="002F2883">
        <w:rPr>
          <w:b/>
          <w:szCs w:val="20"/>
        </w:rPr>
        <w:t>oppelingen</w:t>
      </w:r>
      <w:r w:rsidRPr="002F2883">
        <w:rPr>
          <w:szCs w:val="20"/>
        </w:rPr>
        <w:t xml:space="preserve"> (communicatie, hardware en software) tussen de bestaande </w:t>
      </w:r>
      <w:r w:rsidR="00C910CB" w:rsidRPr="002F2883">
        <w:rPr>
          <w:szCs w:val="20"/>
        </w:rPr>
        <w:t>B</w:t>
      </w:r>
      <w:r w:rsidRPr="002F2883">
        <w:rPr>
          <w:szCs w:val="20"/>
        </w:rPr>
        <w:t>e</w:t>
      </w:r>
      <w:r w:rsidR="00E05A93" w:rsidRPr="002F2883">
        <w:rPr>
          <w:szCs w:val="20"/>
        </w:rPr>
        <w:t>heerc</w:t>
      </w:r>
      <w:r w:rsidRPr="002F2883">
        <w:rPr>
          <w:szCs w:val="20"/>
        </w:rPr>
        <w:t>entrale en de iCentrale van Aanbieder.</w:t>
      </w:r>
    </w:p>
    <w:p w14:paraId="0C9AA6B2" w14:textId="2749189F" w:rsidR="00E775C8" w:rsidRPr="002F2883" w:rsidRDefault="00E775C8" w:rsidP="0050759B">
      <w:pPr>
        <w:pStyle w:val="Lijstalinea"/>
        <w:numPr>
          <w:ilvl w:val="0"/>
          <w:numId w:val="57"/>
        </w:numPr>
        <w:spacing w:line="240" w:lineRule="auto"/>
        <w:ind w:left="567" w:hanging="567"/>
        <w:rPr>
          <w:szCs w:val="20"/>
        </w:rPr>
      </w:pPr>
      <w:r w:rsidRPr="002F2883">
        <w:rPr>
          <w:szCs w:val="20"/>
        </w:rPr>
        <w:t xml:space="preserve">Het uitvoeren van de </w:t>
      </w:r>
      <w:r w:rsidR="00A12E7F" w:rsidRPr="002F2883">
        <w:rPr>
          <w:szCs w:val="20"/>
        </w:rPr>
        <w:t>Dienst</w:t>
      </w:r>
      <w:r w:rsidRPr="002F2883">
        <w:rPr>
          <w:szCs w:val="20"/>
        </w:rPr>
        <w:t xml:space="preserve"> op de centrale locatie van </w:t>
      </w:r>
      <w:r w:rsidR="00C910CB" w:rsidRPr="002F2883">
        <w:rPr>
          <w:szCs w:val="20"/>
        </w:rPr>
        <w:t xml:space="preserve">de </w:t>
      </w:r>
      <w:r w:rsidRPr="002F2883">
        <w:rPr>
          <w:szCs w:val="20"/>
        </w:rPr>
        <w:t xml:space="preserve">DCO indien de verbinding naar de </w:t>
      </w:r>
      <w:r w:rsidR="00C910CB" w:rsidRPr="002F2883">
        <w:rPr>
          <w:szCs w:val="20"/>
        </w:rPr>
        <w:t>B</w:t>
      </w:r>
      <w:r w:rsidRPr="002F2883">
        <w:rPr>
          <w:szCs w:val="20"/>
        </w:rPr>
        <w:t>ediencentrale van Aanbieder niet beschikbaar is.</w:t>
      </w:r>
    </w:p>
    <w:p w14:paraId="23F9C2E6" w14:textId="4F90859D" w:rsidR="00E775C8" w:rsidRPr="002F2883" w:rsidRDefault="00E775C8" w:rsidP="0050759B">
      <w:pPr>
        <w:pStyle w:val="Lijstalinea"/>
        <w:numPr>
          <w:ilvl w:val="0"/>
          <w:numId w:val="57"/>
        </w:numPr>
        <w:spacing w:line="240" w:lineRule="auto"/>
        <w:ind w:left="567" w:hanging="567"/>
        <w:rPr>
          <w:szCs w:val="20"/>
        </w:rPr>
      </w:pPr>
      <w:r w:rsidRPr="002F2883">
        <w:rPr>
          <w:szCs w:val="20"/>
        </w:rPr>
        <w:t xml:space="preserve">Voor on-street </w:t>
      </w:r>
      <w:r w:rsidR="00C910CB" w:rsidRPr="002F2883">
        <w:rPr>
          <w:szCs w:val="20"/>
        </w:rPr>
        <w:t>(openbare weg</w:t>
      </w:r>
      <w:r w:rsidR="00CC68E2" w:rsidRPr="002F2883">
        <w:rPr>
          <w:szCs w:val="20"/>
        </w:rPr>
        <w:t>, ook: Straatparkeren</w:t>
      </w:r>
      <w:r w:rsidR="00C910CB" w:rsidRPr="002F2883">
        <w:rPr>
          <w:szCs w:val="20"/>
        </w:rPr>
        <w:t xml:space="preserve">) </w:t>
      </w:r>
      <w:r w:rsidRPr="002F2883">
        <w:rPr>
          <w:szCs w:val="20"/>
        </w:rPr>
        <w:t>en off-street (afgesloten terrein of garage) parkeren:</w:t>
      </w:r>
    </w:p>
    <w:p w14:paraId="3FB6A8ED" w14:textId="3A42587D" w:rsidR="00E775C8" w:rsidRPr="002F2883" w:rsidRDefault="00E775C8" w:rsidP="0050759B">
      <w:pPr>
        <w:pStyle w:val="Lijstalinea"/>
        <w:numPr>
          <w:ilvl w:val="1"/>
          <w:numId w:val="14"/>
        </w:numPr>
        <w:spacing w:line="240" w:lineRule="auto"/>
        <w:ind w:left="1134" w:hanging="567"/>
        <w:rPr>
          <w:szCs w:val="20"/>
        </w:rPr>
      </w:pPr>
      <w:r w:rsidRPr="002F2883">
        <w:rPr>
          <w:szCs w:val="20"/>
        </w:rPr>
        <w:t xml:space="preserve">Het </w:t>
      </w:r>
      <w:r w:rsidRPr="002F2883">
        <w:rPr>
          <w:b/>
          <w:szCs w:val="20"/>
        </w:rPr>
        <w:t>monitoren van condities</w:t>
      </w:r>
      <w:r w:rsidRPr="002F2883">
        <w:rPr>
          <w:szCs w:val="20"/>
        </w:rPr>
        <w:t xml:space="preserve"> van parkeercontroleapparatuur en betaalsystemen</w:t>
      </w:r>
      <w:r w:rsidR="00C910CB" w:rsidRPr="002F2883">
        <w:rPr>
          <w:szCs w:val="20"/>
        </w:rPr>
        <w:t>.</w:t>
      </w:r>
    </w:p>
    <w:p w14:paraId="5D7B6EDA" w14:textId="1E498D40" w:rsidR="00E775C8" w:rsidRPr="002F2883" w:rsidRDefault="00E775C8" w:rsidP="0050759B">
      <w:pPr>
        <w:pStyle w:val="Lijstalinea"/>
        <w:numPr>
          <w:ilvl w:val="1"/>
          <w:numId w:val="14"/>
        </w:numPr>
        <w:spacing w:line="240" w:lineRule="auto"/>
        <w:ind w:left="1134" w:hanging="567"/>
        <w:rPr>
          <w:szCs w:val="20"/>
        </w:rPr>
      </w:pPr>
      <w:r w:rsidRPr="002F2883">
        <w:rPr>
          <w:szCs w:val="20"/>
        </w:rPr>
        <w:t xml:space="preserve">Het afhandelen van </w:t>
      </w:r>
      <w:r w:rsidRPr="002F2883">
        <w:rPr>
          <w:b/>
          <w:szCs w:val="20"/>
        </w:rPr>
        <w:t>intercom</w:t>
      </w:r>
      <w:r w:rsidR="00A32160" w:rsidRPr="002F2883">
        <w:rPr>
          <w:b/>
          <w:szCs w:val="20"/>
        </w:rPr>
        <w:t>-</w:t>
      </w:r>
      <w:r w:rsidRPr="002F2883">
        <w:rPr>
          <w:b/>
          <w:szCs w:val="20"/>
        </w:rPr>
        <w:t>oproepen</w:t>
      </w:r>
      <w:r w:rsidRPr="002F2883">
        <w:rPr>
          <w:szCs w:val="20"/>
        </w:rPr>
        <w:t xml:space="preserve"> conform </w:t>
      </w:r>
      <w:r w:rsidR="00A32160" w:rsidRPr="002F2883">
        <w:rPr>
          <w:szCs w:val="20"/>
        </w:rPr>
        <w:t xml:space="preserve">het </w:t>
      </w:r>
      <w:r w:rsidR="00C67F2F" w:rsidRPr="002F2883">
        <w:rPr>
          <w:szCs w:val="20"/>
        </w:rPr>
        <w:t xml:space="preserve">overeengekomen </w:t>
      </w:r>
      <w:r w:rsidRPr="002F2883">
        <w:rPr>
          <w:szCs w:val="20"/>
        </w:rPr>
        <w:t>protocol</w:t>
      </w:r>
      <w:r w:rsidR="00A32160" w:rsidRPr="002F2883">
        <w:rPr>
          <w:szCs w:val="20"/>
        </w:rPr>
        <w:t>.</w:t>
      </w:r>
    </w:p>
    <w:p w14:paraId="63588A78" w14:textId="06BCA1ED" w:rsidR="00E775C8" w:rsidRPr="002F2883" w:rsidRDefault="00E775C8" w:rsidP="0050759B">
      <w:pPr>
        <w:pStyle w:val="Lijstalinea"/>
        <w:numPr>
          <w:ilvl w:val="1"/>
          <w:numId w:val="14"/>
        </w:numPr>
        <w:spacing w:line="240" w:lineRule="auto"/>
        <w:ind w:left="1134" w:hanging="567"/>
        <w:rPr>
          <w:szCs w:val="20"/>
        </w:rPr>
      </w:pPr>
      <w:r w:rsidRPr="002F2883">
        <w:rPr>
          <w:szCs w:val="20"/>
        </w:rPr>
        <w:t xml:space="preserve">Het </w:t>
      </w:r>
      <w:r w:rsidRPr="002F2883">
        <w:rPr>
          <w:b/>
          <w:szCs w:val="20"/>
        </w:rPr>
        <w:t>afhandelen</w:t>
      </w:r>
      <w:r w:rsidR="00CC68E2" w:rsidRPr="002F2883">
        <w:rPr>
          <w:b/>
          <w:szCs w:val="20"/>
        </w:rPr>
        <w:t>/</w:t>
      </w:r>
      <w:r w:rsidRPr="002F2883">
        <w:rPr>
          <w:b/>
          <w:szCs w:val="20"/>
        </w:rPr>
        <w:t>doormelden van storingen/incidenten</w:t>
      </w:r>
      <w:r w:rsidRPr="002F2883">
        <w:rPr>
          <w:szCs w:val="20"/>
        </w:rPr>
        <w:t xml:space="preserve"> conform </w:t>
      </w:r>
      <w:r w:rsidR="00A32160" w:rsidRPr="002F2883">
        <w:rPr>
          <w:szCs w:val="20"/>
        </w:rPr>
        <w:t xml:space="preserve">het </w:t>
      </w:r>
      <w:r w:rsidR="00C67F2F" w:rsidRPr="002F2883">
        <w:rPr>
          <w:szCs w:val="20"/>
        </w:rPr>
        <w:t xml:space="preserve">overeengekomen </w:t>
      </w:r>
      <w:r w:rsidRPr="002F2883">
        <w:rPr>
          <w:szCs w:val="20"/>
        </w:rPr>
        <w:t xml:space="preserve">protocol </w:t>
      </w:r>
    </w:p>
    <w:p w14:paraId="56C4FF4D" w14:textId="4FB6FDD9" w:rsidR="00E775C8" w:rsidRPr="002F2883" w:rsidRDefault="00A32160" w:rsidP="0050759B">
      <w:pPr>
        <w:pStyle w:val="Lijstalinea"/>
        <w:numPr>
          <w:ilvl w:val="1"/>
          <w:numId w:val="14"/>
        </w:numPr>
        <w:spacing w:line="240" w:lineRule="auto"/>
        <w:ind w:left="1134" w:hanging="567"/>
        <w:rPr>
          <w:szCs w:val="20"/>
        </w:rPr>
      </w:pPr>
      <w:r w:rsidRPr="002F2883">
        <w:rPr>
          <w:szCs w:val="20"/>
        </w:rPr>
        <w:t xml:space="preserve">Het </w:t>
      </w:r>
      <w:r w:rsidRPr="002F2883">
        <w:rPr>
          <w:b/>
          <w:szCs w:val="20"/>
        </w:rPr>
        <w:t xml:space="preserve">oplossen </w:t>
      </w:r>
      <w:r w:rsidR="00E775C8" w:rsidRPr="002F2883">
        <w:rPr>
          <w:b/>
          <w:szCs w:val="20"/>
        </w:rPr>
        <w:t>van storingen</w:t>
      </w:r>
      <w:r w:rsidR="00E775C8" w:rsidRPr="002F2883">
        <w:rPr>
          <w:szCs w:val="20"/>
        </w:rPr>
        <w:t xml:space="preserve"> die op afstand kunnen worden verholpen</w:t>
      </w:r>
      <w:r w:rsidRPr="002F2883">
        <w:rPr>
          <w:szCs w:val="20"/>
        </w:rPr>
        <w:t>.</w:t>
      </w:r>
    </w:p>
    <w:p w14:paraId="5E83016A" w14:textId="77777777" w:rsidR="00E775C8" w:rsidRPr="002F2883" w:rsidRDefault="00E775C8" w:rsidP="0050759B">
      <w:pPr>
        <w:pStyle w:val="Lijstalinea"/>
        <w:numPr>
          <w:ilvl w:val="0"/>
          <w:numId w:val="57"/>
        </w:numPr>
        <w:spacing w:line="240" w:lineRule="auto"/>
        <w:ind w:left="567" w:hanging="567"/>
        <w:rPr>
          <w:szCs w:val="20"/>
        </w:rPr>
      </w:pPr>
      <w:r w:rsidRPr="002F2883">
        <w:rPr>
          <w:szCs w:val="20"/>
        </w:rPr>
        <w:t>Voor off-street parkeren:</w:t>
      </w:r>
    </w:p>
    <w:p w14:paraId="62DA348B" w14:textId="2CAEB942" w:rsidR="00E775C8" w:rsidRPr="002F2883" w:rsidRDefault="00A32160" w:rsidP="0050759B">
      <w:pPr>
        <w:numPr>
          <w:ilvl w:val="1"/>
          <w:numId w:val="14"/>
        </w:numPr>
        <w:spacing w:line="240" w:lineRule="auto"/>
        <w:ind w:left="1134" w:hanging="567"/>
        <w:rPr>
          <w:szCs w:val="20"/>
        </w:rPr>
      </w:pPr>
      <w:r w:rsidRPr="002F2883">
        <w:rPr>
          <w:szCs w:val="20"/>
        </w:rPr>
        <w:t xml:space="preserve">Het </w:t>
      </w:r>
      <w:r w:rsidRPr="002F2883">
        <w:rPr>
          <w:b/>
          <w:szCs w:val="20"/>
        </w:rPr>
        <w:t>m</w:t>
      </w:r>
      <w:r w:rsidR="00E775C8" w:rsidRPr="002F2883">
        <w:rPr>
          <w:b/>
          <w:szCs w:val="20"/>
        </w:rPr>
        <w:t xml:space="preserve">onitoren </w:t>
      </w:r>
      <w:r w:rsidRPr="002F2883">
        <w:rPr>
          <w:b/>
          <w:szCs w:val="20"/>
        </w:rPr>
        <w:t>van de b</w:t>
      </w:r>
      <w:r w:rsidR="00662722" w:rsidRPr="002F2883">
        <w:rPr>
          <w:b/>
          <w:szCs w:val="20"/>
        </w:rPr>
        <w:t>eschikbaarheid</w:t>
      </w:r>
      <w:r w:rsidR="00E775C8" w:rsidRPr="002F2883">
        <w:rPr>
          <w:b/>
          <w:szCs w:val="20"/>
        </w:rPr>
        <w:t xml:space="preserve"> </w:t>
      </w:r>
      <w:r w:rsidRPr="002F2883">
        <w:rPr>
          <w:b/>
          <w:szCs w:val="20"/>
        </w:rPr>
        <w:t xml:space="preserve">van de </w:t>
      </w:r>
      <w:r w:rsidR="00E775C8" w:rsidRPr="002F2883">
        <w:rPr>
          <w:b/>
          <w:szCs w:val="20"/>
        </w:rPr>
        <w:t>verbinding</w:t>
      </w:r>
      <w:r w:rsidR="00E775C8" w:rsidRPr="002F2883">
        <w:rPr>
          <w:szCs w:val="20"/>
        </w:rPr>
        <w:t xml:space="preserve"> (Koppeling met parkeermanagementsysteem)</w:t>
      </w:r>
      <w:r w:rsidR="009512AC" w:rsidRPr="002F2883">
        <w:rPr>
          <w:szCs w:val="20"/>
        </w:rPr>
        <w:t>.</w:t>
      </w:r>
    </w:p>
    <w:p w14:paraId="681EAE0E" w14:textId="40433DC5" w:rsidR="00E775C8" w:rsidRPr="002F2883" w:rsidRDefault="00A32160" w:rsidP="0050759B">
      <w:pPr>
        <w:numPr>
          <w:ilvl w:val="1"/>
          <w:numId w:val="14"/>
        </w:numPr>
        <w:spacing w:line="240" w:lineRule="auto"/>
        <w:ind w:left="1134" w:hanging="567"/>
        <w:rPr>
          <w:szCs w:val="20"/>
        </w:rPr>
      </w:pPr>
      <w:r w:rsidRPr="002F2883">
        <w:rPr>
          <w:szCs w:val="20"/>
        </w:rPr>
        <w:t xml:space="preserve">Het </w:t>
      </w:r>
      <w:r w:rsidRPr="002F2883">
        <w:rPr>
          <w:b/>
          <w:szCs w:val="20"/>
        </w:rPr>
        <w:t>m</w:t>
      </w:r>
      <w:r w:rsidR="00E775C8" w:rsidRPr="002F2883">
        <w:rPr>
          <w:b/>
          <w:szCs w:val="20"/>
        </w:rPr>
        <w:t>onitor</w:t>
      </w:r>
      <w:r w:rsidRPr="002F2883">
        <w:rPr>
          <w:b/>
          <w:szCs w:val="20"/>
        </w:rPr>
        <w:t>e</w:t>
      </w:r>
      <w:r w:rsidR="00E775C8" w:rsidRPr="002F2883">
        <w:rPr>
          <w:b/>
          <w:szCs w:val="20"/>
        </w:rPr>
        <w:t xml:space="preserve">n </w:t>
      </w:r>
      <w:r w:rsidRPr="002F2883">
        <w:rPr>
          <w:b/>
          <w:szCs w:val="20"/>
        </w:rPr>
        <w:t>van de b</w:t>
      </w:r>
      <w:r w:rsidR="00662722" w:rsidRPr="002F2883">
        <w:rPr>
          <w:b/>
          <w:szCs w:val="20"/>
        </w:rPr>
        <w:t>eschikbaarheid</w:t>
      </w:r>
      <w:r w:rsidR="00E775C8" w:rsidRPr="002F2883">
        <w:rPr>
          <w:b/>
          <w:szCs w:val="20"/>
        </w:rPr>
        <w:t xml:space="preserve"> </w:t>
      </w:r>
      <w:r w:rsidRPr="002F2883">
        <w:rPr>
          <w:b/>
          <w:szCs w:val="20"/>
        </w:rPr>
        <w:t xml:space="preserve">van de </w:t>
      </w:r>
      <w:r w:rsidR="00E775C8" w:rsidRPr="002F2883">
        <w:rPr>
          <w:b/>
          <w:szCs w:val="20"/>
        </w:rPr>
        <w:t>apparatuur</w:t>
      </w:r>
      <w:r w:rsidR="00E775C8" w:rsidRPr="002F2883">
        <w:rPr>
          <w:szCs w:val="20"/>
        </w:rPr>
        <w:t xml:space="preserve"> (systemen behorend tot de off-street parkeerlocatie</w:t>
      </w:r>
      <w:r w:rsidR="009512AC" w:rsidRPr="002F2883">
        <w:rPr>
          <w:szCs w:val="20"/>
        </w:rPr>
        <w:t>,</w:t>
      </w:r>
      <w:r w:rsidR="00E775C8" w:rsidRPr="002F2883">
        <w:rPr>
          <w:szCs w:val="20"/>
        </w:rPr>
        <w:t xml:space="preserve"> zoals inrit/uitrit</w:t>
      </w:r>
      <w:r w:rsidRPr="002F2883">
        <w:rPr>
          <w:szCs w:val="20"/>
        </w:rPr>
        <w:t>-</w:t>
      </w:r>
      <w:r w:rsidR="00E775C8" w:rsidRPr="002F2883">
        <w:rPr>
          <w:szCs w:val="20"/>
        </w:rPr>
        <w:t>apparatuur, betaalautomaten, interne verwijssystemen, luchtkwaliteit</w:t>
      </w:r>
      <w:r w:rsidR="009512AC" w:rsidRPr="002F2883">
        <w:rPr>
          <w:szCs w:val="20"/>
        </w:rPr>
        <w:t>s</w:t>
      </w:r>
      <w:r w:rsidR="00E775C8" w:rsidRPr="002F2883">
        <w:rPr>
          <w:szCs w:val="20"/>
        </w:rPr>
        <w:t>bewaking</w:t>
      </w:r>
      <w:r w:rsidRPr="002F2883">
        <w:rPr>
          <w:szCs w:val="20"/>
        </w:rPr>
        <w:t>s-</w:t>
      </w:r>
      <w:r w:rsidR="00E775C8" w:rsidRPr="002F2883">
        <w:rPr>
          <w:szCs w:val="20"/>
        </w:rPr>
        <w:t xml:space="preserve"> en branddetectie</w:t>
      </w:r>
      <w:r w:rsidRPr="002F2883">
        <w:rPr>
          <w:szCs w:val="20"/>
        </w:rPr>
        <w:t>s</w:t>
      </w:r>
      <w:r w:rsidR="002B0C4F" w:rsidRPr="002F2883">
        <w:rPr>
          <w:szCs w:val="20"/>
        </w:rPr>
        <w:t>yste</w:t>
      </w:r>
      <w:r w:rsidR="00E775C8" w:rsidRPr="002F2883">
        <w:rPr>
          <w:szCs w:val="20"/>
        </w:rPr>
        <w:t>men).</w:t>
      </w:r>
    </w:p>
    <w:p w14:paraId="65CDFBF1" w14:textId="6EA57A3E" w:rsidR="00E775C8" w:rsidRPr="002F2883" w:rsidRDefault="00A32160" w:rsidP="0050759B">
      <w:pPr>
        <w:numPr>
          <w:ilvl w:val="1"/>
          <w:numId w:val="14"/>
        </w:numPr>
        <w:spacing w:line="240" w:lineRule="auto"/>
        <w:ind w:left="1134" w:hanging="567"/>
        <w:rPr>
          <w:szCs w:val="20"/>
        </w:rPr>
      </w:pPr>
      <w:r w:rsidRPr="002F2883">
        <w:rPr>
          <w:szCs w:val="20"/>
        </w:rPr>
        <w:t xml:space="preserve">Het </w:t>
      </w:r>
      <w:r w:rsidRPr="002F2883">
        <w:rPr>
          <w:b/>
          <w:szCs w:val="20"/>
        </w:rPr>
        <w:t>m</w:t>
      </w:r>
      <w:r w:rsidR="00E775C8" w:rsidRPr="002F2883">
        <w:rPr>
          <w:b/>
          <w:szCs w:val="20"/>
        </w:rPr>
        <w:t xml:space="preserve">onitoren </w:t>
      </w:r>
      <w:r w:rsidRPr="002F2883">
        <w:rPr>
          <w:b/>
          <w:szCs w:val="20"/>
        </w:rPr>
        <w:t xml:space="preserve">van de </w:t>
      </w:r>
      <w:r w:rsidR="00E775C8" w:rsidRPr="002F2883">
        <w:rPr>
          <w:b/>
          <w:szCs w:val="20"/>
        </w:rPr>
        <w:t>output</w:t>
      </w:r>
      <w:r w:rsidR="00E775C8" w:rsidRPr="002F2883">
        <w:rPr>
          <w:szCs w:val="20"/>
        </w:rPr>
        <w:t xml:space="preserve"> (Koppeling met parkeermanagementsysteem)</w:t>
      </w:r>
      <w:r w:rsidR="009512AC" w:rsidRPr="002F2883">
        <w:rPr>
          <w:szCs w:val="20"/>
        </w:rPr>
        <w:t>.</w:t>
      </w:r>
    </w:p>
    <w:p w14:paraId="2A473261" w14:textId="4F1D4145" w:rsidR="00E775C8" w:rsidRPr="002F2883" w:rsidRDefault="00E775C8" w:rsidP="0050759B">
      <w:pPr>
        <w:pStyle w:val="Lijstalinea"/>
        <w:numPr>
          <w:ilvl w:val="0"/>
          <w:numId w:val="57"/>
        </w:numPr>
        <w:spacing w:line="240" w:lineRule="auto"/>
        <w:ind w:left="567" w:hanging="567"/>
        <w:rPr>
          <w:szCs w:val="20"/>
        </w:rPr>
      </w:pPr>
      <w:r w:rsidRPr="002F2883">
        <w:rPr>
          <w:b/>
          <w:szCs w:val="20"/>
        </w:rPr>
        <w:t>Rapportage en informatievoorziening</w:t>
      </w:r>
      <w:r w:rsidRPr="002F2883">
        <w:rPr>
          <w:szCs w:val="20"/>
        </w:rPr>
        <w:t xml:space="preserve"> naar </w:t>
      </w:r>
      <w:r w:rsidR="009512AC" w:rsidRPr="002F2883">
        <w:rPr>
          <w:szCs w:val="20"/>
        </w:rPr>
        <w:t xml:space="preserve">de </w:t>
      </w:r>
      <w:r w:rsidRPr="002F2883">
        <w:rPr>
          <w:szCs w:val="20"/>
        </w:rPr>
        <w:t xml:space="preserve">DCO en </w:t>
      </w:r>
      <w:r w:rsidR="00620FB4" w:rsidRPr="002F2883">
        <w:rPr>
          <w:szCs w:val="20"/>
        </w:rPr>
        <w:t>Ketenpartner</w:t>
      </w:r>
      <w:r w:rsidRPr="002F2883">
        <w:rPr>
          <w:szCs w:val="20"/>
        </w:rPr>
        <w:t xml:space="preserve">s t.b.v. </w:t>
      </w:r>
      <w:r w:rsidR="009512AC" w:rsidRPr="002F2883">
        <w:rPr>
          <w:szCs w:val="20"/>
        </w:rPr>
        <w:t xml:space="preserve">de </w:t>
      </w:r>
      <w:r w:rsidRPr="002F2883">
        <w:rPr>
          <w:szCs w:val="20"/>
        </w:rPr>
        <w:t>aantoonbaarheid en verbetering van de</w:t>
      </w:r>
      <w:r w:rsidR="007C6B1F" w:rsidRPr="002F2883">
        <w:rPr>
          <w:szCs w:val="20"/>
        </w:rPr>
        <w:t xml:space="preserve"> Dienst</w:t>
      </w:r>
      <w:r w:rsidRPr="002F2883">
        <w:rPr>
          <w:szCs w:val="20"/>
        </w:rPr>
        <w:t xml:space="preserve">verlening, </w:t>
      </w:r>
      <w:r w:rsidR="009512AC" w:rsidRPr="002F2883">
        <w:rPr>
          <w:szCs w:val="20"/>
        </w:rPr>
        <w:t>b</w:t>
      </w:r>
      <w:r w:rsidR="00662722" w:rsidRPr="002F2883">
        <w:rPr>
          <w:szCs w:val="20"/>
        </w:rPr>
        <w:t>eschikbaarheid</w:t>
      </w:r>
      <w:r w:rsidRPr="002F2883">
        <w:rPr>
          <w:szCs w:val="20"/>
        </w:rPr>
        <w:t xml:space="preserve"> en</w:t>
      </w:r>
      <w:r w:rsidR="0026053F" w:rsidRPr="002F2883">
        <w:rPr>
          <w:szCs w:val="20"/>
        </w:rPr>
        <w:t xml:space="preserve"> </w:t>
      </w:r>
      <w:r w:rsidR="009512AC" w:rsidRPr="002F2883">
        <w:rPr>
          <w:szCs w:val="20"/>
        </w:rPr>
        <w:t>v</w:t>
      </w:r>
      <w:r w:rsidR="0026053F" w:rsidRPr="002F2883">
        <w:rPr>
          <w:szCs w:val="20"/>
        </w:rPr>
        <w:t>eiligheid</w:t>
      </w:r>
      <w:r w:rsidRPr="002F2883">
        <w:rPr>
          <w:szCs w:val="20"/>
        </w:rPr>
        <w:t>.</w:t>
      </w:r>
    </w:p>
    <w:p w14:paraId="08648750" w14:textId="58011B9C" w:rsidR="00E775C8" w:rsidRPr="002F2883" w:rsidRDefault="00E775C8" w:rsidP="002F2883">
      <w:pPr>
        <w:pStyle w:val="Alineatitel"/>
        <w:spacing w:line="240" w:lineRule="auto"/>
        <w:rPr>
          <w:szCs w:val="20"/>
        </w:rPr>
      </w:pPr>
    </w:p>
    <w:p w14:paraId="2F22BA52" w14:textId="05DC525B" w:rsidR="00B472BB" w:rsidRPr="002F2883" w:rsidRDefault="002154CC" w:rsidP="002F2883">
      <w:pPr>
        <w:spacing w:line="240" w:lineRule="auto"/>
        <w:rPr>
          <w:szCs w:val="20"/>
        </w:rPr>
      </w:pPr>
      <w:r w:rsidRPr="002F2883">
        <w:rPr>
          <w:szCs w:val="20"/>
        </w:rPr>
        <w:t>Opties, aanvullend op de scope</w:t>
      </w:r>
      <w:r w:rsidR="00CC68E2" w:rsidRPr="002F2883">
        <w:rPr>
          <w:szCs w:val="20"/>
        </w:rPr>
        <w:t>, zijn</w:t>
      </w:r>
      <w:r w:rsidR="009512AC" w:rsidRPr="002F2883">
        <w:rPr>
          <w:szCs w:val="20"/>
        </w:rPr>
        <w:t>:</w:t>
      </w:r>
    </w:p>
    <w:p w14:paraId="7F3F89B5" w14:textId="19E1ECC2" w:rsidR="002154CC" w:rsidRPr="002F2883" w:rsidRDefault="00B472BB" w:rsidP="0050759B">
      <w:pPr>
        <w:pStyle w:val="Lijstalinea"/>
        <w:numPr>
          <w:ilvl w:val="0"/>
          <w:numId w:val="41"/>
        </w:numPr>
        <w:spacing w:line="240" w:lineRule="auto"/>
        <w:ind w:left="567" w:hanging="567"/>
        <w:rPr>
          <w:b/>
          <w:szCs w:val="20"/>
        </w:rPr>
      </w:pPr>
      <w:r w:rsidRPr="002F2883">
        <w:rPr>
          <w:b/>
          <w:szCs w:val="20"/>
        </w:rPr>
        <w:t>Volledig</w:t>
      </w:r>
      <w:r w:rsidR="00AE414A" w:rsidRPr="002F2883">
        <w:rPr>
          <w:b/>
          <w:szCs w:val="20"/>
        </w:rPr>
        <w:t xml:space="preserve"> beheer</w:t>
      </w:r>
      <w:r w:rsidRPr="002F2883">
        <w:rPr>
          <w:b/>
          <w:szCs w:val="20"/>
        </w:rPr>
        <w:t xml:space="preserve"> van </w:t>
      </w:r>
      <w:r w:rsidR="00AE414A" w:rsidRPr="002F2883">
        <w:rPr>
          <w:b/>
          <w:szCs w:val="20"/>
        </w:rPr>
        <w:t xml:space="preserve">Parkeervoorzieningen </w:t>
      </w:r>
      <w:r w:rsidR="00AE414A" w:rsidRPr="002F2883">
        <w:rPr>
          <w:szCs w:val="20"/>
        </w:rPr>
        <w:t>(zie par</w:t>
      </w:r>
      <w:r w:rsidR="00CC68E2" w:rsidRPr="002F2883">
        <w:rPr>
          <w:szCs w:val="20"/>
        </w:rPr>
        <w:t>agraaf</w:t>
      </w:r>
      <w:r w:rsidR="00AE414A" w:rsidRPr="002F2883">
        <w:rPr>
          <w:szCs w:val="20"/>
        </w:rPr>
        <w:t xml:space="preserve"> </w:t>
      </w:r>
      <w:r w:rsidR="00AE414A" w:rsidRPr="002F2883">
        <w:rPr>
          <w:szCs w:val="20"/>
        </w:rPr>
        <w:fldChar w:fldCharType="begin"/>
      </w:r>
      <w:r w:rsidR="00AE414A" w:rsidRPr="002F2883">
        <w:rPr>
          <w:szCs w:val="20"/>
        </w:rPr>
        <w:instrText xml:space="preserve"> REF _Ref855257 \r \h </w:instrText>
      </w:r>
      <w:r w:rsidR="00CC68E2" w:rsidRPr="002F2883">
        <w:rPr>
          <w:szCs w:val="20"/>
        </w:rPr>
        <w:instrText xml:space="preserve"> \* MERGEFORMAT </w:instrText>
      </w:r>
      <w:r w:rsidR="00AE414A" w:rsidRPr="002F2883">
        <w:rPr>
          <w:szCs w:val="20"/>
        </w:rPr>
      </w:r>
      <w:r w:rsidR="00AE414A" w:rsidRPr="002F2883">
        <w:rPr>
          <w:szCs w:val="20"/>
        </w:rPr>
        <w:fldChar w:fldCharType="separate"/>
      </w:r>
      <w:r w:rsidR="00FA66FF" w:rsidRPr="002F2883">
        <w:rPr>
          <w:szCs w:val="20"/>
        </w:rPr>
        <w:t>3.4.4</w:t>
      </w:r>
      <w:r w:rsidR="00AE414A" w:rsidRPr="002F2883">
        <w:rPr>
          <w:szCs w:val="20"/>
        </w:rPr>
        <w:fldChar w:fldCharType="end"/>
      </w:r>
      <w:r w:rsidR="00AE414A" w:rsidRPr="002F2883">
        <w:rPr>
          <w:szCs w:val="20"/>
        </w:rPr>
        <w:t>)</w:t>
      </w:r>
      <w:r w:rsidR="00CC68E2" w:rsidRPr="002F2883">
        <w:rPr>
          <w:szCs w:val="20"/>
        </w:rPr>
        <w:t>.</w:t>
      </w:r>
    </w:p>
    <w:p w14:paraId="5DCE6551" w14:textId="56C3AF9E" w:rsidR="00B472BB" w:rsidRPr="002F2883" w:rsidRDefault="00B472BB" w:rsidP="0050759B">
      <w:pPr>
        <w:pStyle w:val="Lijstalinea"/>
        <w:numPr>
          <w:ilvl w:val="0"/>
          <w:numId w:val="8"/>
        </w:numPr>
        <w:spacing w:line="240" w:lineRule="auto"/>
        <w:ind w:left="567" w:hanging="567"/>
        <w:rPr>
          <w:b/>
          <w:szCs w:val="20"/>
        </w:rPr>
      </w:pPr>
      <w:r w:rsidRPr="002F2883">
        <w:rPr>
          <w:b/>
          <w:szCs w:val="20"/>
        </w:rPr>
        <w:t>Vergunning</w:t>
      </w:r>
      <w:r w:rsidR="008D7473">
        <w:rPr>
          <w:b/>
          <w:szCs w:val="20"/>
        </w:rPr>
        <w:t>afhandeling</w:t>
      </w:r>
      <w:r w:rsidR="002D159A" w:rsidRPr="002F2883">
        <w:rPr>
          <w:b/>
          <w:szCs w:val="20"/>
        </w:rPr>
        <w:t xml:space="preserve"> Straatparkeren</w:t>
      </w:r>
      <w:r w:rsidR="00AE414A" w:rsidRPr="002F2883">
        <w:rPr>
          <w:b/>
          <w:szCs w:val="20"/>
        </w:rPr>
        <w:t xml:space="preserve"> </w:t>
      </w:r>
      <w:r w:rsidR="00AE414A" w:rsidRPr="002F2883">
        <w:rPr>
          <w:szCs w:val="20"/>
        </w:rPr>
        <w:t>(zie par</w:t>
      </w:r>
      <w:r w:rsidR="00CC68E2" w:rsidRPr="002F2883">
        <w:rPr>
          <w:szCs w:val="20"/>
        </w:rPr>
        <w:t>agraaf</w:t>
      </w:r>
      <w:r w:rsidR="00AE414A" w:rsidRPr="002F2883">
        <w:rPr>
          <w:szCs w:val="20"/>
        </w:rPr>
        <w:t xml:space="preserve"> </w:t>
      </w:r>
      <w:r w:rsidR="00AE414A" w:rsidRPr="002F2883">
        <w:rPr>
          <w:szCs w:val="20"/>
        </w:rPr>
        <w:fldChar w:fldCharType="begin"/>
      </w:r>
      <w:r w:rsidR="00AE414A" w:rsidRPr="002F2883">
        <w:rPr>
          <w:szCs w:val="20"/>
        </w:rPr>
        <w:instrText xml:space="preserve"> REF _Ref855272 \r \h </w:instrText>
      </w:r>
      <w:r w:rsidR="00CC68E2" w:rsidRPr="002F2883">
        <w:rPr>
          <w:szCs w:val="20"/>
        </w:rPr>
        <w:instrText xml:space="preserve"> \* MERGEFORMAT </w:instrText>
      </w:r>
      <w:r w:rsidR="00AE414A" w:rsidRPr="002F2883">
        <w:rPr>
          <w:szCs w:val="20"/>
        </w:rPr>
      </w:r>
      <w:r w:rsidR="00AE414A" w:rsidRPr="002F2883">
        <w:rPr>
          <w:szCs w:val="20"/>
        </w:rPr>
        <w:fldChar w:fldCharType="separate"/>
      </w:r>
      <w:r w:rsidR="00FA66FF" w:rsidRPr="002F2883">
        <w:rPr>
          <w:szCs w:val="20"/>
        </w:rPr>
        <w:t>3.4.5</w:t>
      </w:r>
      <w:r w:rsidR="00AE414A" w:rsidRPr="002F2883">
        <w:rPr>
          <w:szCs w:val="20"/>
        </w:rPr>
        <w:fldChar w:fldCharType="end"/>
      </w:r>
      <w:r w:rsidR="00AE414A" w:rsidRPr="002F2883">
        <w:rPr>
          <w:szCs w:val="20"/>
        </w:rPr>
        <w:t>)</w:t>
      </w:r>
      <w:r w:rsidR="00CC68E2" w:rsidRPr="002F2883">
        <w:rPr>
          <w:szCs w:val="20"/>
        </w:rPr>
        <w:t>.</w:t>
      </w:r>
    </w:p>
    <w:p w14:paraId="5211B528" w14:textId="5888CB8C" w:rsidR="00B472BB" w:rsidRPr="00661A3F" w:rsidRDefault="002D159A" w:rsidP="0050759B">
      <w:pPr>
        <w:pStyle w:val="Lijstalinea"/>
        <w:numPr>
          <w:ilvl w:val="0"/>
          <w:numId w:val="8"/>
        </w:numPr>
        <w:spacing w:line="240" w:lineRule="auto"/>
        <w:ind w:left="567" w:hanging="567"/>
        <w:rPr>
          <w:b/>
          <w:szCs w:val="20"/>
        </w:rPr>
      </w:pPr>
      <w:r w:rsidRPr="002F2883">
        <w:rPr>
          <w:b/>
          <w:szCs w:val="20"/>
        </w:rPr>
        <w:t>C</w:t>
      </w:r>
      <w:r w:rsidR="00B472BB" w:rsidRPr="002F2883">
        <w:rPr>
          <w:b/>
          <w:szCs w:val="20"/>
        </w:rPr>
        <w:t>ontrole en handhaving</w:t>
      </w:r>
      <w:r w:rsidR="00AE414A" w:rsidRPr="002F2883">
        <w:rPr>
          <w:b/>
          <w:szCs w:val="20"/>
        </w:rPr>
        <w:t xml:space="preserve"> </w:t>
      </w:r>
      <w:r w:rsidRPr="002F2883">
        <w:rPr>
          <w:b/>
          <w:szCs w:val="20"/>
        </w:rPr>
        <w:t>Straatparkeren</w:t>
      </w:r>
      <w:r w:rsidR="00E02D0C">
        <w:rPr>
          <w:b/>
          <w:szCs w:val="20"/>
        </w:rPr>
        <w:t xml:space="preserve">, </w:t>
      </w:r>
      <w:r w:rsidR="00E02D0C" w:rsidRPr="00257EF1">
        <w:rPr>
          <w:szCs w:val="20"/>
        </w:rPr>
        <w:t>inclusief afhandelingen van b</w:t>
      </w:r>
      <w:r w:rsidR="00E02D0C">
        <w:rPr>
          <w:szCs w:val="20"/>
        </w:rPr>
        <w:t>e</w:t>
      </w:r>
      <w:r w:rsidR="00E02D0C" w:rsidRPr="00257EF1">
        <w:rPr>
          <w:szCs w:val="20"/>
        </w:rPr>
        <w:t>zwaren</w:t>
      </w:r>
      <w:r w:rsidRPr="002F2883">
        <w:rPr>
          <w:b/>
          <w:szCs w:val="20"/>
        </w:rPr>
        <w:t xml:space="preserve"> </w:t>
      </w:r>
      <w:r w:rsidR="00AE414A" w:rsidRPr="002F2883">
        <w:rPr>
          <w:szCs w:val="20"/>
        </w:rPr>
        <w:t>(zie par</w:t>
      </w:r>
      <w:r w:rsidR="00CC68E2" w:rsidRPr="002F2883">
        <w:rPr>
          <w:szCs w:val="20"/>
        </w:rPr>
        <w:t>agraaf</w:t>
      </w:r>
      <w:r w:rsidR="00AE414A" w:rsidRPr="002F2883">
        <w:rPr>
          <w:szCs w:val="20"/>
        </w:rPr>
        <w:t xml:space="preserve"> </w:t>
      </w:r>
      <w:r w:rsidR="00AE414A" w:rsidRPr="002F2883">
        <w:rPr>
          <w:szCs w:val="20"/>
        </w:rPr>
        <w:fldChar w:fldCharType="begin"/>
      </w:r>
      <w:r w:rsidR="00AE414A" w:rsidRPr="002F2883">
        <w:rPr>
          <w:szCs w:val="20"/>
        </w:rPr>
        <w:instrText xml:space="preserve"> REF _Ref855289 \r \h </w:instrText>
      </w:r>
      <w:r w:rsidR="00CC68E2" w:rsidRPr="002F2883">
        <w:rPr>
          <w:szCs w:val="20"/>
        </w:rPr>
        <w:instrText xml:space="preserve"> \* MERGEFORMAT </w:instrText>
      </w:r>
      <w:r w:rsidR="00AE414A" w:rsidRPr="002F2883">
        <w:rPr>
          <w:szCs w:val="20"/>
        </w:rPr>
      </w:r>
      <w:r w:rsidR="00AE414A" w:rsidRPr="002F2883">
        <w:rPr>
          <w:szCs w:val="20"/>
        </w:rPr>
        <w:fldChar w:fldCharType="separate"/>
      </w:r>
      <w:r w:rsidR="00FA66FF" w:rsidRPr="002F2883">
        <w:rPr>
          <w:szCs w:val="20"/>
        </w:rPr>
        <w:t>3.4.6</w:t>
      </w:r>
      <w:r w:rsidR="00AE414A" w:rsidRPr="002F2883">
        <w:rPr>
          <w:szCs w:val="20"/>
        </w:rPr>
        <w:fldChar w:fldCharType="end"/>
      </w:r>
      <w:r w:rsidR="00AE414A" w:rsidRPr="002F2883">
        <w:rPr>
          <w:szCs w:val="20"/>
        </w:rPr>
        <w:t>)</w:t>
      </w:r>
      <w:r w:rsidR="00B472BB" w:rsidRPr="002F2883">
        <w:rPr>
          <w:szCs w:val="20"/>
        </w:rPr>
        <w:t>.</w:t>
      </w:r>
    </w:p>
    <w:p w14:paraId="55AE2794" w14:textId="69781CEC" w:rsidR="00487463" w:rsidRDefault="00487463" w:rsidP="00487463">
      <w:pPr>
        <w:spacing w:line="240" w:lineRule="auto"/>
        <w:rPr>
          <w:b/>
          <w:szCs w:val="20"/>
        </w:rPr>
      </w:pPr>
    </w:p>
    <w:p w14:paraId="3FFA66FC" w14:textId="10445968" w:rsidR="00487463" w:rsidRPr="00257EF1" w:rsidRDefault="00487463" w:rsidP="00257EF1">
      <w:pPr>
        <w:spacing w:line="240" w:lineRule="auto"/>
        <w:rPr>
          <w:b/>
          <w:szCs w:val="20"/>
        </w:rPr>
      </w:pPr>
      <w:r>
        <w:t xml:space="preserve">De opties voor </w:t>
      </w:r>
      <w:r w:rsidR="006A620A">
        <w:t>S</w:t>
      </w:r>
      <w:r>
        <w:t>traatparkeren b</w:t>
      </w:r>
      <w:r w:rsidRPr="00C55F82">
        <w:t>etref</w:t>
      </w:r>
      <w:r>
        <w:t xml:space="preserve">fen </w:t>
      </w:r>
      <w:r w:rsidRPr="00C55F82">
        <w:t xml:space="preserve">de activiteiten die voor de Klanten het parkeergemak en de betalingsbereidheid bij het parkeren op straat vergroten. Voor DCO’s dragen de activiteiten van de dienstverlening bij aan het realiseren van een eerlijk en sluitend systeem voor het afgeven van parkeerrechten, het betalen van parkeergelden en correcte handhaving hiervan. </w:t>
      </w:r>
    </w:p>
    <w:p w14:paraId="188D847E" w14:textId="77777777" w:rsidR="00B472BB" w:rsidRPr="002F2883" w:rsidRDefault="00B472BB" w:rsidP="002F2883">
      <w:pPr>
        <w:spacing w:line="240" w:lineRule="auto"/>
        <w:rPr>
          <w:b/>
          <w:szCs w:val="20"/>
        </w:rPr>
      </w:pPr>
    </w:p>
    <w:bookmarkEnd w:id="493"/>
    <w:p w14:paraId="23AD3BFF" w14:textId="27595AA9" w:rsidR="00E775C8" w:rsidRPr="002F2883" w:rsidRDefault="00E775C8" w:rsidP="002F2883">
      <w:pPr>
        <w:spacing w:line="240" w:lineRule="auto"/>
        <w:rPr>
          <w:szCs w:val="20"/>
        </w:rPr>
      </w:pPr>
      <w:r w:rsidRPr="002F2883">
        <w:rPr>
          <w:szCs w:val="20"/>
        </w:rPr>
        <w:t>Buiten de scope van de</w:t>
      </w:r>
      <w:r w:rsidR="007C6B1F" w:rsidRPr="002F2883">
        <w:rPr>
          <w:szCs w:val="20"/>
        </w:rPr>
        <w:t xml:space="preserve"> Dienst</w:t>
      </w:r>
      <w:r w:rsidRPr="002F2883">
        <w:rPr>
          <w:szCs w:val="20"/>
        </w:rPr>
        <w:t xml:space="preserve"> val</w:t>
      </w:r>
      <w:r w:rsidR="00CC68E2" w:rsidRPr="002F2883">
        <w:rPr>
          <w:szCs w:val="20"/>
        </w:rPr>
        <w:t>len</w:t>
      </w:r>
      <w:r w:rsidRPr="002F2883">
        <w:rPr>
          <w:szCs w:val="20"/>
        </w:rPr>
        <w:t>:</w:t>
      </w:r>
    </w:p>
    <w:p w14:paraId="47E37D61" w14:textId="03E286AE" w:rsidR="00E775C8" w:rsidRPr="002F2883" w:rsidRDefault="00E775C8" w:rsidP="0050759B">
      <w:pPr>
        <w:pStyle w:val="Lijstalinea"/>
        <w:numPr>
          <w:ilvl w:val="0"/>
          <w:numId w:val="58"/>
        </w:numPr>
        <w:spacing w:line="240" w:lineRule="auto"/>
        <w:ind w:left="567" w:hanging="567"/>
        <w:rPr>
          <w:szCs w:val="20"/>
        </w:rPr>
      </w:pPr>
      <w:r w:rsidRPr="002F2883">
        <w:rPr>
          <w:szCs w:val="20"/>
        </w:rPr>
        <w:t xml:space="preserve">De verantwoordelijkheid voor </w:t>
      </w:r>
      <w:r w:rsidRPr="002F2883">
        <w:rPr>
          <w:b/>
          <w:szCs w:val="20"/>
        </w:rPr>
        <w:t>handhaving</w:t>
      </w:r>
      <w:r w:rsidRPr="002F2883">
        <w:rPr>
          <w:szCs w:val="20"/>
        </w:rPr>
        <w:t xml:space="preserve"> (on-street, bijvoorbeeld door inzet scanauto’s). </w:t>
      </w:r>
      <w:r w:rsidR="00487463">
        <w:rPr>
          <w:szCs w:val="20"/>
        </w:rPr>
        <w:t xml:space="preserve">Dit kan als optie bij de </w:t>
      </w:r>
      <w:r w:rsidR="006A620A">
        <w:rPr>
          <w:szCs w:val="20"/>
        </w:rPr>
        <w:t>D</w:t>
      </w:r>
      <w:r w:rsidR="00487463">
        <w:rPr>
          <w:szCs w:val="20"/>
        </w:rPr>
        <w:t>ienst worden ingevuld.</w:t>
      </w:r>
    </w:p>
    <w:p w14:paraId="7D4DC09C" w14:textId="2455681A" w:rsidR="00E775C8" w:rsidRPr="00487463" w:rsidRDefault="00E775C8" w:rsidP="00487463">
      <w:pPr>
        <w:pStyle w:val="Lijstalinea"/>
        <w:numPr>
          <w:ilvl w:val="0"/>
          <w:numId w:val="58"/>
        </w:numPr>
        <w:spacing w:line="240" w:lineRule="auto"/>
        <w:ind w:left="567" w:hanging="567"/>
        <w:rPr>
          <w:szCs w:val="20"/>
        </w:rPr>
      </w:pPr>
      <w:r w:rsidRPr="002F2883">
        <w:rPr>
          <w:szCs w:val="20"/>
        </w:rPr>
        <w:t xml:space="preserve">De verantwoordelijkheid voor het </w:t>
      </w:r>
      <w:r w:rsidRPr="002F2883">
        <w:rPr>
          <w:b/>
          <w:szCs w:val="20"/>
        </w:rPr>
        <w:t>vergunningentraject</w:t>
      </w:r>
      <w:r w:rsidRPr="002F2883">
        <w:rPr>
          <w:szCs w:val="20"/>
        </w:rPr>
        <w:t xml:space="preserve"> (van aanvraag tot uitgifte)</w:t>
      </w:r>
      <w:r w:rsidR="00CC68E2" w:rsidRPr="002F2883">
        <w:rPr>
          <w:szCs w:val="20"/>
        </w:rPr>
        <w:t>,</w:t>
      </w:r>
      <w:r w:rsidRPr="002F2883">
        <w:rPr>
          <w:szCs w:val="20"/>
        </w:rPr>
        <w:t xml:space="preserve"> inclusief de bijbehorende front- en backoffice en dossiervorming voor bezwaar</w:t>
      </w:r>
      <w:r w:rsidR="00CC68E2" w:rsidRPr="002F2883">
        <w:rPr>
          <w:szCs w:val="20"/>
        </w:rPr>
        <w:t>-</w:t>
      </w:r>
      <w:r w:rsidRPr="002F2883">
        <w:rPr>
          <w:szCs w:val="20"/>
        </w:rPr>
        <w:t xml:space="preserve"> en beroep</w:t>
      </w:r>
      <w:r w:rsidR="00CC68E2" w:rsidRPr="002F2883">
        <w:rPr>
          <w:szCs w:val="20"/>
        </w:rPr>
        <w:t>s</w:t>
      </w:r>
      <w:r w:rsidRPr="002F2883">
        <w:rPr>
          <w:szCs w:val="20"/>
        </w:rPr>
        <w:t>procedures.</w:t>
      </w:r>
      <w:r w:rsidR="00487463" w:rsidRPr="00487463">
        <w:rPr>
          <w:szCs w:val="20"/>
        </w:rPr>
        <w:t xml:space="preserve"> </w:t>
      </w:r>
      <w:r w:rsidR="00487463">
        <w:rPr>
          <w:szCs w:val="20"/>
        </w:rPr>
        <w:t xml:space="preserve">Dit kan als optie bij de </w:t>
      </w:r>
      <w:r w:rsidR="006A620A">
        <w:rPr>
          <w:szCs w:val="20"/>
        </w:rPr>
        <w:t>D</w:t>
      </w:r>
      <w:r w:rsidR="00487463">
        <w:rPr>
          <w:szCs w:val="20"/>
        </w:rPr>
        <w:t>ienst worden ingevuld.</w:t>
      </w:r>
    </w:p>
    <w:p w14:paraId="2AE320BA" w14:textId="1C6C707E" w:rsidR="00E775C8" w:rsidRPr="002F2883" w:rsidRDefault="00E775C8" w:rsidP="0050759B">
      <w:pPr>
        <w:pStyle w:val="Lijstalinea"/>
        <w:numPr>
          <w:ilvl w:val="0"/>
          <w:numId w:val="58"/>
        </w:numPr>
        <w:spacing w:line="240" w:lineRule="auto"/>
        <w:ind w:left="567" w:hanging="567"/>
        <w:rPr>
          <w:szCs w:val="20"/>
        </w:rPr>
      </w:pPr>
      <w:r w:rsidRPr="002F2883">
        <w:rPr>
          <w:szCs w:val="20"/>
        </w:rPr>
        <w:t xml:space="preserve">De verantwoordelijkheid voor de </w:t>
      </w:r>
      <w:r w:rsidRPr="002F2883">
        <w:rPr>
          <w:b/>
          <w:szCs w:val="20"/>
        </w:rPr>
        <w:t>financiële verwerking van de betalingen</w:t>
      </w:r>
      <w:r w:rsidRPr="002F2883">
        <w:rPr>
          <w:szCs w:val="20"/>
        </w:rPr>
        <w:t xml:space="preserve">, waaronder ook het leeghalen van de parkeermeters, </w:t>
      </w:r>
      <w:r w:rsidR="00CC68E2" w:rsidRPr="002F2883">
        <w:rPr>
          <w:szCs w:val="20"/>
        </w:rPr>
        <w:t xml:space="preserve">het voeren van een </w:t>
      </w:r>
      <w:r w:rsidRPr="002F2883">
        <w:rPr>
          <w:szCs w:val="20"/>
        </w:rPr>
        <w:t>sluitende administratie en verantwoording</w:t>
      </w:r>
      <w:r w:rsidR="00CC68E2" w:rsidRPr="002F2883">
        <w:rPr>
          <w:szCs w:val="20"/>
        </w:rPr>
        <w:t>.</w:t>
      </w:r>
    </w:p>
    <w:p w14:paraId="666B4361" w14:textId="6338600F" w:rsidR="00E775C8" w:rsidRPr="00487463" w:rsidRDefault="00E775C8" w:rsidP="00487463">
      <w:pPr>
        <w:pStyle w:val="Lijstalinea"/>
        <w:numPr>
          <w:ilvl w:val="0"/>
          <w:numId w:val="58"/>
        </w:numPr>
        <w:spacing w:line="240" w:lineRule="auto"/>
        <w:ind w:left="567" w:hanging="567"/>
        <w:rPr>
          <w:szCs w:val="20"/>
        </w:rPr>
      </w:pPr>
      <w:r w:rsidRPr="002F2883">
        <w:rPr>
          <w:szCs w:val="20"/>
        </w:rPr>
        <w:t>Het</w:t>
      </w:r>
      <w:r w:rsidR="00662722" w:rsidRPr="002F2883">
        <w:rPr>
          <w:szCs w:val="20"/>
        </w:rPr>
        <w:t xml:space="preserve"> </w:t>
      </w:r>
      <w:r w:rsidR="00662722" w:rsidRPr="002F2883">
        <w:rPr>
          <w:b/>
          <w:szCs w:val="20"/>
        </w:rPr>
        <w:t>Beheer</w:t>
      </w:r>
      <w:r w:rsidRPr="002F2883">
        <w:rPr>
          <w:b/>
          <w:szCs w:val="20"/>
        </w:rPr>
        <w:t xml:space="preserve"> en onderhoud</w:t>
      </w:r>
      <w:r w:rsidRPr="002F2883">
        <w:rPr>
          <w:szCs w:val="20"/>
        </w:rPr>
        <w:t xml:space="preserve"> van de parkeercontroleapparatuur, betaalsystemen, parkeergarages, parkeerterreinen, </w:t>
      </w:r>
      <w:r w:rsidR="00A12E7F" w:rsidRPr="002F2883">
        <w:rPr>
          <w:szCs w:val="20"/>
        </w:rPr>
        <w:t>online</w:t>
      </w:r>
      <w:r w:rsidR="00CC68E2" w:rsidRPr="002F2883">
        <w:rPr>
          <w:szCs w:val="20"/>
        </w:rPr>
        <w:t xml:space="preserve"> </w:t>
      </w:r>
      <w:r w:rsidR="00A12E7F" w:rsidRPr="002F2883">
        <w:rPr>
          <w:szCs w:val="20"/>
        </w:rPr>
        <w:t>betaalvoorzieningen</w:t>
      </w:r>
      <w:r w:rsidRPr="002F2883">
        <w:rPr>
          <w:szCs w:val="20"/>
        </w:rPr>
        <w:t xml:space="preserve"> en verwijssystemen (PRIS/PVS).</w:t>
      </w:r>
      <w:r w:rsidR="00487463">
        <w:rPr>
          <w:szCs w:val="20"/>
        </w:rPr>
        <w:t xml:space="preserve"> Het volledig beheer van parkeervoorzieningen kan als optie worden ingevuld.</w:t>
      </w:r>
    </w:p>
    <w:p w14:paraId="1843E5DC" w14:textId="1A3B0E4D" w:rsidR="005F1140" w:rsidRPr="002F2883" w:rsidRDefault="005F1140" w:rsidP="0050759B">
      <w:pPr>
        <w:numPr>
          <w:ilvl w:val="0"/>
          <w:numId w:val="58"/>
        </w:numPr>
        <w:spacing w:line="240" w:lineRule="auto"/>
        <w:ind w:left="567" w:hanging="567"/>
        <w:contextualSpacing/>
        <w:rPr>
          <w:szCs w:val="20"/>
        </w:rPr>
      </w:pPr>
      <w:r w:rsidRPr="002F2883">
        <w:rPr>
          <w:b/>
          <w:szCs w:val="20"/>
        </w:rPr>
        <w:lastRenderedPageBreak/>
        <w:t>Functioneel en Technisch Behee</w:t>
      </w:r>
      <w:r w:rsidRPr="002F2883">
        <w:rPr>
          <w:szCs w:val="20"/>
        </w:rPr>
        <w:t xml:space="preserve">r van de </w:t>
      </w:r>
      <w:r w:rsidR="00CC68E2" w:rsidRPr="002F2883">
        <w:rPr>
          <w:szCs w:val="20"/>
        </w:rPr>
        <w:t>O</w:t>
      </w:r>
      <w:r w:rsidRPr="002F2883">
        <w:rPr>
          <w:szCs w:val="20"/>
        </w:rPr>
        <w:t xml:space="preserve">bjecten en </w:t>
      </w:r>
      <w:r w:rsidR="00CC68E2" w:rsidRPr="002F2883">
        <w:rPr>
          <w:szCs w:val="20"/>
        </w:rPr>
        <w:t>e</w:t>
      </w:r>
      <w:r w:rsidRPr="002F2883">
        <w:rPr>
          <w:szCs w:val="20"/>
        </w:rPr>
        <w:t>xterne systemen</w:t>
      </w:r>
      <w:r w:rsidR="00487463">
        <w:rPr>
          <w:szCs w:val="20"/>
        </w:rPr>
        <w:t>. Dit kan als optie bij de dienst worden ingevuld. Zie par</w:t>
      </w:r>
      <w:r w:rsidR="00320211">
        <w:rPr>
          <w:szCs w:val="20"/>
        </w:rPr>
        <w:t>agraaf</w:t>
      </w:r>
      <w:r w:rsidR="00487463">
        <w:rPr>
          <w:szCs w:val="20"/>
        </w:rPr>
        <w:t xml:space="preserve">. </w:t>
      </w:r>
      <w:r w:rsidR="00487463">
        <w:rPr>
          <w:szCs w:val="20"/>
        </w:rPr>
        <w:fldChar w:fldCharType="begin"/>
      </w:r>
      <w:r w:rsidR="00487463">
        <w:rPr>
          <w:szCs w:val="20"/>
        </w:rPr>
        <w:instrText xml:space="preserve"> REF _Ref4661241 \r \h </w:instrText>
      </w:r>
      <w:r w:rsidR="00487463">
        <w:rPr>
          <w:szCs w:val="20"/>
        </w:rPr>
      </w:r>
      <w:r w:rsidR="00487463">
        <w:rPr>
          <w:szCs w:val="20"/>
        </w:rPr>
        <w:fldChar w:fldCharType="separate"/>
      </w:r>
      <w:r w:rsidR="00487463">
        <w:rPr>
          <w:szCs w:val="20"/>
        </w:rPr>
        <w:t>3.7.1</w:t>
      </w:r>
      <w:r w:rsidR="00487463">
        <w:rPr>
          <w:szCs w:val="20"/>
        </w:rPr>
        <w:fldChar w:fldCharType="end"/>
      </w:r>
      <w:r w:rsidR="00487463">
        <w:rPr>
          <w:szCs w:val="20"/>
        </w:rPr>
        <w:t>.</w:t>
      </w:r>
    </w:p>
    <w:p w14:paraId="7542A20A" w14:textId="63385DF6" w:rsidR="002D159A" w:rsidRPr="002F2883" w:rsidRDefault="002D159A" w:rsidP="0050759B">
      <w:pPr>
        <w:numPr>
          <w:ilvl w:val="0"/>
          <w:numId w:val="58"/>
        </w:numPr>
        <w:spacing w:line="240" w:lineRule="auto"/>
        <w:ind w:left="567" w:hanging="567"/>
        <w:contextualSpacing/>
        <w:rPr>
          <w:b/>
          <w:szCs w:val="20"/>
        </w:rPr>
      </w:pPr>
      <w:r w:rsidRPr="002F2883">
        <w:rPr>
          <w:b/>
          <w:szCs w:val="20"/>
        </w:rPr>
        <w:t>Commercieel beheer</w:t>
      </w:r>
      <w:r w:rsidR="00F97B70" w:rsidRPr="002F2883">
        <w:rPr>
          <w:b/>
          <w:szCs w:val="20"/>
        </w:rPr>
        <w:t>:</w:t>
      </w:r>
    </w:p>
    <w:p w14:paraId="688BED97" w14:textId="5ADE1A27" w:rsidR="00CD03F7" w:rsidRPr="002F2883" w:rsidRDefault="002D159A" w:rsidP="0050759B">
      <w:pPr>
        <w:pStyle w:val="Lijstalinea"/>
        <w:numPr>
          <w:ilvl w:val="1"/>
          <w:numId w:val="8"/>
        </w:numPr>
        <w:spacing w:line="240" w:lineRule="auto"/>
        <w:ind w:left="1134" w:hanging="567"/>
        <w:rPr>
          <w:szCs w:val="20"/>
        </w:rPr>
      </w:pPr>
      <w:r w:rsidRPr="002F2883">
        <w:rPr>
          <w:szCs w:val="20"/>
        </w:rPr>
        <w:t>Het proactie</w:t>
      </w:r>
      <w:r w:rsidR="00CD03F7" w:rsidRPr="002F2883">
        <w:rPr>
          <w:szCs w:val="20"/>
        </w:rPr>
        <w:t>f</w:t>
      </w:r>
      <w:r w:rsidRPr="002F2883">
        <w:rPr>
          <w:szCs w:val="20"/>
        </w:rPr>
        <w:t xml:space="preserve"> stur</w:t>
      </w:r>
      <w:r w:rsidR="00CD03F7" w:rsidRPr="002F2883">
        <w:rPr>
          <w:szCs w:val="20"/>
        </w:rPr>
        <w:t>e</w:t>
      </w:r>
      <w:r w:rsidRPr="002F2883">
        <w:rPr>
          <w:szCs w:val="20"/>
        </w:rPr>
        <w:t>n en adviser</w:t>
      </w:r>
      <w:r w:rsidR="00CD03F7" w:rsidRPr="002F2883">
        <w:rPr>
          <w:szCs w:val="20"/>
        </w:rPr>
        <w:t>e</w:t>
      </w:r>
      <w:r w:rsidRPr="002F2883">
        <w:rPr>
          <w:szCs w:val="20"/>
        </w:rPr>
        <w:t xml:space="preserve">n ten aanzien van het parkeergedrag van </w:t>
      </w:r>
      <w:r w:rsidR="00CD03F7" w:rsidRPr="002F2883">
        <w:rPr>
          <w:szCs w:val="20"/>
        </w:rPr>
        <w:t>mobilisten</w:t>
      </w:r>
      <w:r w:rsidRPr="002F2883">
        <w:rPr>
          <w:szCs w:val="20"/>
        </w:rPr>
        <w:t xml:space="preserve">. </w:t>
      </w:r>
    </w:p>
    <w:p w14:paraId="184F405D" w14:textId="159E4055" w:rsidR="002D159A" w:rsidRPr="002F2883" w:rsidRDefault="002D159A" w:rsidP="0050759B">
      <w:pPr>
        <w:pStyle w:val="Lijstalinea"/>
        <w:numPr>
          <w:ilvl w:val="1"/>
          <w:numId w:val="8"/>
        </w:numPr>
        <w:spacing w:line="240" w:lineRule="auto"/>
        <w:ind w:left="1134" w:hanging="567"/>
        <w:rPr>
          <w:szCs w:val="20"/>
        </w:rPr>
      </w:pPr>
      <w:r w:rsidRPr="002F2883">
        <w:rPr>
          <w:szCs w:val="20"/>
        </w:rPr>
        <w:t>Het promoten van een selectie parkeerfaciliteiten</w:t>
      </w:r>
      <w:r w:rsidR="00CD03F7" w:rsidRPr="002F2883">
        <w:rPr>
          <w:szCs w:val="20"/>
        </w:rPr>
        <w:t>,</w:t>
      </w:r>
      <w:r w:rsidRPr="002F2883">
        <w:rPr>
          <w:szCs w:val="20"/>
        </w:rPr>
        <w:t xml:space="preserve"> met als doel de exploitatie te verbeteren.</w:t>
      </w:r>
    </w:p>
    <w:p w14:paraId="3364E476" w14:textId="135AB09B" w:rsidR="002D159A" w:rsidRPr="002F2883" w:rsidRDefault="002D159A" w:rsidP="0050759B">
      <w:pPr>
        <w:pStyle w:val="Lijstalinea"/>
        <w:numPr>
          <w:ilvl w:val="1"/>
          <w:numId w:val="8"/>
        </w:numPr>
        <w:spacing w:line="240" w:lineRule="auto"/>
        <w:ind w:left="1134" w:hanging="567"/>
        <w:rPr>
          <w:szCs w:val="20"/>
        </w:rPr>
      </w:pPr>
      <w:r w:rsidRPr="002F2883">
        <w:rPr>
          <w:szCs w:val="20"/>
        </w:rPr>
        <w:t>Het overnemen van het exploitatierisico van de DCO</w:t>
      </w:r>
      <w:r w:rsidR="00CD03F7" w:rsidRPr="002F2883">
        <w:rPr>
          <w:szCs w:val="20"/>
        </w:rPr>
        <w:t>.</w:t>
      </w:r>
    </w:p>
    <w:p w14:paraId="1B2B6954" w14:textId="77777777" w:rsidR="002D159A" w:rsidRPr="002F2883" w:rsidRDefault="002D159A" w:rsidP="0050759B">
      <w:pPr>
        <w:pStyle w:val="Lijstalinea"/>
        <w:numPr>
          <w:ilvl w:val="1"/>
          <w:numId w:val="8"/>
        </w:numPr>
        <w:spacing w:line="240" w:lineRule="auto"/>
        <w:ind w:left="1134" w:hanging="567"/>
        <w:rPr>
          <w:szCs w:val="20"/>
        </w:rPr>
      </w:pPr>
      <w:r w:rsidRPr="002F2883">
        <w:rPr>
          <w:szCs w:val="20"/>
        </w:rPr>
        <w:t>Het adviseren over omgevingsfactoren en parkeerbeleid, niet zijnde de terugkoppeling als gevolg van operationele activiteiten.</w:t>
      </w:r>
    </w:p>
    <w:p w14:paraId="6E3711BA" w14:textId="1935E834" w:rsidR="002D159A" w:rsidRPr="002F2883" w:rsidRDefault="002D159A" w:rsidP="0050759B">
      <w:pPr>
        <w:pStyle w:val="Lijstalinea"/>
        <w:numPr>
          <w:ilvl w:val="1"/>
          <w:numId w:val="8"/>
        </w:numPr>
        <w:spacing w:line="240" w:lineRule="auto"/>
        <w:ind w:left="1134" w:hanging="567"/>
        <w:rPr>
          <w:szCs w:val="20"/>
        </w:rPr>
      </w:pPr>
      <w:r w:rsidRPr="002F2883">
        <w:rPr>
          <w:szCs w:val="20"/>
        </w:rPr>
        <w:t>Het uitvoeren van parkeeronderzoeken t.b.v. commercieel beheer</w:t>
      </w:r>
      <w:r w:rsidR="00CD03F7" w:rsidRPr="002F2883">
        <w:rPr>
          <w:szCs w:val="20"/>
        </w:rPr>
        <w:t>.</w:t>
      </w:r>
    </w:p>
    <w:p w14:paraId="3C04C8D7" w14:textId="77777777" w:rsidR="00E775C8" w:rsidRPr="002F2883" w:rsidRDefault="00E775C8" w:rsidP="002F2883">
      <w:pPr>
        <w:spacing w:line="240" w:lineRule="auto"/>
        <w:rPr>
          <w:b/>
          <w:bCs/>
          <w:szCs w:val="20"/>
        </w:rPr>
      </w:pPr>
    </w:p>
    <w:p w14:paraId="1E99A976" w14:textId="7316C183" w:rsidR="00E775C8" w:rsidRPr="002F2883" w:rsidRDefault="00E775C8" w:rsidP="002F2883">
      <w:pPr>
        <w:spacing w:line="240" w:lineRule="auto"/>
        <w:rPr>
          <w:bCs/>
          <w:szCs w:val="20"/>
        </w:rPr>
      </w:pPr>
      <w:r w:rsidRPr="002F2883">
        <w:rPr>
          <w:bCs/>
          <w:szCs w:val="20"/>
        </w:rPr>
        <w:t xml:space="preserve">Belangrijke </w:t>
      </w:r>
      <w:r w:rsidR="00B67D6E" w:rsidRPr="002F2883">
        <w:rPr>
          <w:bCs/>
          <w:szCs w:val="20"/>
        </w:rPr>
        <w:t>r</w:t>
      </w:r>
      <w:r w:rsidR="00A731A9" w:rsidRPr="002F2883">
        <w:rPr>
          <w:bCs/>
          <w:szCs w:val="20"/>
        </w:rPr>
        <w:t>aakvlak</w:t>
      </w:r>
      <w:r w:rsidRPr="002F2883">
        <w:rPr>
          <w:bCs/>
          <w:szCs w:val="20"/>
        </w:rPr>
        <w:t>ken</w:t>
      </w:r>
      <w:r w:rsidR="00CD03F7" w:rsidRPr="002F2883">
        <w:rPr>
          <w:bCs/>
          <w:szCs w:val="20"/>
        </w:rPr>
        <w:t xml:space="preserve"> van de Dienst PM&amp;BaaS:</w:t>
      </w:r>
    </w:p>
    <w:p w14:paraId="0BDA35F0" w14:textId="72B9EC5B" w:rsidR="00E775C8" w:rsidRPr="002F2883" w:rsidRDefault="00E775C8" w:rsidP="0050759B">
      <w:pPr>
        <w:pStyle w:val="Lijstalinea"/>
        <w:numPr>
          <w:ilvl w:val="0"/>
          <w:numId w:val="59"/>
        </w:numPr>
        <w:spacing w:line="240" w:lineRule="auto"/>
        <w:ind w:left="567" w:hanging="567"/>
        <w:rPr>
          <w:bCs/>
          <w:szCs w:val="20"/>
        </w:rPr>
      </w:pPr>
      <w:r w:rsidRPr="002F2883">
        <w:rPr>
          <w:b/>
          <w:bCs/>
          <w:szCs w:val="20"/>
        </w:rPr>
        <w:t>Verkeersmanagement</w:t>
      </w:r>
      <w:r w:rsidR="00CD03F7" w:rsidRPr="002F2883">
        <w:rPr>
          <w:bCs/>
          <w:szCs w:val="20"/>
        </w:rPr>
        <w:t xml:space="preserve"> -</w:t>
      </w:r>
      <w:r w:rsidRPr="002F2883">
        <w:rPr>
          <w:bCs/>
          <w:szCs w:val="20"/>
        </w:rPr>
        <w:t xml:space="preserve"> Het inzetten van actief verkeersmanagement op basis van </w:t>
      </w:r>
      <w:r w:rsidR="00F300FB" w:rsidRPr="002F2883">
        <w:rPr>
          <w:bCs/>
          <w:szCs w:val="20"/>
        </w:rPr>
        <w:t>Informatie</w:t>
      </w:r>
      <w:r w:rsidRPr="002F2883">
        <w:rPr>
          <w:bCs/>
          <w:szCs w:val="20"/>
        </w:rPr>
        <w:t xml:space="preserve"> uit </w:t>
      </w:r>
      <w:r w:rsidR="00CD03F7" w:rsidRPr="002F2883">
        <w:rPr>
          <w:bCs/>
          <w:szCs w:val="20"/>
        </w:rPr>
        <w:t>p</w:t>
      </w:r>
      <w:r w:rsidRPr="002F2883">
        <w:rPr>
          <w:bCs/>
          <w:szCs w:val="20"/>
        </w:rPr>
        <w:t xml:space="preserve">arkeermanagementsystemen in het kader van spreiding van verkeer </w:t>
      </w:r>
      <w:r w:rsidR="00FC6365" w:rsidRPr="002F2883">
        <w:rPr>
          <w:bCs/>
          <w:szCs w:val="20"/>
        </w:rPr>
        <w:t>met bijvoorbeeld een</w:t>
      </w:r>
      <w:r w:rsidRPr="002F2883">
        <w:rPr>
          <w:bCs/>
          <w:szCs w:val="20"/>
        </w:rPr>
        <w:t xml:space="preserve"> PRIS</w:t>
      </w:r>
      <w:r w:rsidR="00A12E7F" w:rsidRPr="002F2883">
        <w:rPr>
          <w:bCs/>
          <w:szCs w:val="20"/>
        </w:rPr>
        <w:t xml:space="preserve"> (parkeerroute</w:t>
      </w:r>
      <w:r w:rsidR="00FC6365" w:rsidRPr="002F2883">
        <w:rPr>
          <w:bCs/>
          <w:szCs w:val="20"/>
        </w:rPr>
        <w:t>-informatiesysteem)</w:t>
      </w:r>
      <w:r w:rsidRPr="002F2883">
        <w:rPr>
          <w:bCs/>
          <w:szCs w:val="20"/>
        </w:rPr>
        <w:t xml:space="preserve">. </w:t>
      </w:r>
    </w:p>
    <w:p w14:paraId="4D5400B8" w14:textId="61AD63AE" w:rsidR="00E775C8" w:rsidRPr="002F2883" w:rsidRDefault="00E775C8" w:rsidP="0050759B">
      <w:pPr>
        <w:pStyle w:val="Lijstalinea"/>
        <w:numPr>
          <w:ilvl w:val="0"/>
          <w:numId w:val="59"/>
        </w:numPr>
        <w:spacing w:line="240" w:lineRule="auto"/>
        <w:ind w:left="567" w:hanging="567"/>
        <w:rPr>
          <w:bCs/>
          <w:szCs w:val="20"/>
        </w:rPr>
      </w:pPr>
      <w:r w:rsidRPr="002F2883">
        <w:rPr>
          <w:b/>
          <w:bCs/>
          <w:szCs w:val="20"/>
        </w:rPr>
        <w:t>Parkeercapaciteitsmanagement</w:t>
      </w:r>
      <w:r w:rsidRPr="002F2883">
        <w:rPr>
          <w:bCs/>
          <w:szCs w:val="20"/>
        </w:rPr>
        <w:t xml:space="preserve"> </w:t>
      </w:r>
      <w:r w:rsidR="00CD03F7" w:rsidRPr="002F2883">
        <w:rPr>
          <w:bCs/>
          <w:szCs w:val="20"/>
        </w:rPr>
        <w:t xml:space="preserve">- </w:t>
      </w:r>
      <w:r w:rsidRPr="002F2883">
        <w:rPr>
          <w:bCs/>
          <w:szCs w:val="20"/>
        </w:rPr>
        <w:t xml:space="preserve">Dit is een belang </w:t>
      </w:r>
      <w:r w:rsidRPr="002F2883">
        <w:rPr>
          <w:b/>
          <w:bCs/>
          <w:szCs w:val="20"/>
        </w:rPr>
        <w:t>van private partijen</w:t>
      </w:r>
      <w:r w:rsidRPr="002F2883">
        <w:rPr>
          <w:bCs/>
          <w:szCs w:val="20"/>
        </w:rPr>
        <w:t xml:space="preserve"> in het kader van exploitatie op het moment dat er sprake is van actieve sturing van mobilisten.</w:t>
      </w:r>
    </w:p>
    <w:p w14:paraId="2AAC6617" w14:textId="5285F6C5" w:rsidR="00E775C8" w:rsidRPr="002F2883" w:rsidRDefault="00E775C8" w:rsidP="0050759B">
      <w:pPr>
        <w:pStyle w:val="Lijstalinea"/>
        <w:numPr>
          <w:ilvl w:val="0"/>
          <w:numId w:val="59"/>
        </w:numPr>
        <w:spacing w:line="240" w:lineRule="auto"/>
        <w:ind w:left="567" w:hanging="567"/>
        <w:rPr>
          <w:rFonts w:cs="Arial"/>
          <w:b/>
          <w:bCs/>
          <w:color w:val="091C5A"/>
          <w:szCs w:val="20"/>
        </w:rPr>
      </w:pPr>
      <w:r w:rsidRPr="002F2883">
        <w:rPr>
          <w:b/>
          <w:bCs/>
          <w:szCs w:val="20"/>
        </w:rPr>
        <w:t>Handhaving/Stads</w:t>
      </w:r>
      <w:r w:rsidR="00CD03F7" w:rsidRPr="002F2883">
        <w:rPr>
          <w:b/>
          <w:bCs/>
          <w:szCs w:val="20"/>
        </w:rPr>
        <w:t>T</w:t>
      </w:r>
      <w:r w:rsidRPr="002F2883">
        <w:rPr>
          <w:b/>
          <w:bCs/>
          <w:szCs w:val="20"/>
        </w:rPr>
        <w:t>oezicht</w:t>
      </w:r>
      <w:r w:rsidRPr="002F2883">
        <w:rPr>
          <w:bCs/>
          <w:szCs w:val="20"/>
        </w:rPr>
        <w:t xml:space="preserve"> </w:t>
      </w:r>
      <w:r w:rsidR="00CD03F7" w:rsidRPr="002F2883">
        <w:rPr>
          <w:bCs/>
          <w:szCs w:val="20"/>
        </w:rPr>
        <w:t xml:space="preserve">- </w:t>
      </w:r>
      <w:r w:rsidRPr="002F2883">
        <w:rPr>
          <w:bCs/>
          <w:szCs w:val="20"/>
        </w:rPr>
        <w:t>Aansturing van BOA’s op het moment dat er een signalering is van een overtreding (foutparkeren) door middel van CCTV.</w:t>
      </w:r>
    </w:p>
    <w:p w14:paraId="2426B805" w14:textId="1C0E4E1F" w:rsidR="00E775C8" w:rsidRPr="002F2883" w:rsidRDefault="00E775C8" w:rsidP="002F2883">
      <w:pPr>
        <w:spacing w:line="240" w:lineRule="auto"/>
        <w:rPr>
          <w:szCs w:val="20"/>
        </w:rPr>
      </w:pPr>
    </w:p>
    <w:p w14:paraId="32AB4EED" w14:textId="4EC4B9CD" w:rsidR="00AE2955" w:rsidRPr="002F2883" w:rsidRDefault="00AE2955" w:rsidP="002F2883">
      <w:pPr>
        <w:pStyle w:val="Bijschrift"/>
        <w:spacing w:before="0" w:after="0"/>
        <w:rPr>
          <w:szCs w:val="20"/>
        </w:rPr>
      </w:pPr>
      <w:r w:rsidRPr="002F2883">
        <w:rPr>
          <w:noProof/>
          <w:szCs w:val="20"/>
        </w:rPr>
        <w:drawing>
          <wp:inline distT="0" distB="0" distL="0" distR="0" wp14:anchorId="6C18DC97" wp14:editId="21BBF797">
            <wp:extent cx="6210300" cy="3285490"/>
            <wp:effectExtent l="0" t="0" r="0" b="381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UR 6 PM&amp;BaaS UIT FACTSHEET P3.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210300" cy="3285490"/>
                    </a:xfrm>
                    <a:prstGeom prst="rect">
                      <a:avLst/>
                    </a:prstGeom>
                  </pic:spPr>
                </pic:pic>
              </a:graphicData>
            </a:graphic>
          </wp:inline>
        </w:drawing>
      </w:r>
    </w:p>
    <w:p w14:paraId="6BD7CF07" w14:textId="70FF95D0" w:rsidR="009F1BA4" w:rsidRPr="002F2883" w:rsidRDefault="009F1BA4" w:rsidP="005332FE">
      <w:pPr>
        <w:pStyle w:val="Bijschrift"/>
        <w:spacing w:before="120" w:after="0"/>
        <w:rPr>
          <w:szCs w:val="20"/>
        </w:rPr>
      </w:pPr>
      <w:r w:rsidRPr="002F2883">
        <w:rPr>
          <w:szCs w:val="20"/>
        </w:rPr>
        <w:t xml:space="preserve">Figuur </w:t>
      </w:r>
      <w:r w:rsidR="0036434C" w:rsidRPr="002F2883">
        <w:rPr>
          <w:noProof/>
          <w:szCs w:val="20"/>
        </w:rPr>
        <w:fldChar w:fldCharType="begin"/>
      </w:r>
      <w:r w:rsidR="0036434C" w:rsidRPr="002F2883">
        <w:rPr>
          <w:noProof/>
          <w:szCs w:val="20"/>
        </w:rPr>
        <w:instrText xml:space="preserve"> SEQ Figuur \* ARABIC </w:instrText>
      </w:r>
      <w:r w:rsidR="0036434C" w:rsidRPr="002F2883">
        <w:rPr>
          <w:noProof/>
          <w:szCs w:val="20"/>
        </w:rPr>
        <w:fldChar w:fldCharType="separate"/>
      </w:r>
      <w:r w:rsidR="00FA66FF" w:rsidRPr="002F2883">
        <w:rPr>
          <w:noProof/>
          <w:szCs w:val="20"/>
        </w:rPr>
        <w:t>6</w:t>
      </w:r>
      <w:r w:rsidR="0036434C" w:rsidRPr="002F2883">
        <w:rPr>
          <w:noProof/>
          <w:szCs w:val="20"/>
        </w:rPr>
        <w:fldChar w:fldCharType="end"/>
      </w:r>
      <w:r w:rsidRPr="002F2883">
        <w:rPr>
          <w:szCs w:val="20"/>
        </w:rPr>
        <w:t xml:space="preserve"> Scope PM&amp;BaaS</w:t>
      </w:r>
    </w:p>
    <w:p w14:paraId="090FB708" w14:textId="3AED68F3" w:rsidR="00A12E7F" w:rsidRPr="002F2883" w:rsidRDefault="00A12E7F" w:rsidP="002F2883">
      <w:pPr>
        <w:spacing w:line="240" w:lineRule="auto"/>
        <w:rPr>
          <w:szCs w:val="20"/>
        </w:rPr>
      </w:pPr>
    </w:p>
    <w:p w14:paraId="2781B417" w14:textId="0E8E558D" w:rsidR="00A12E7F" w:rsidRPr="002F2883" w:rsidRDefault="00A12E7F" w:rsidP="002F2883">
      <w:pPr>
        <w:pStyle w:val="Kop3"/>
        <w:spacing w:before="0" w:line="240" w:lineRule="auto"/>
        <w:rPr>
          <w:rFonts w:cs="Lucida Sans"/>
          <w:szCs w:val="20"/>
        </w:rPr>
      </w:pPr>
      <w:bookmarkStart w:id="494" w:name="_Toc30498171"/>
      <w:bookmarkStart w:id="495" w:name="_Toc7457905"/>
      <w:r w:rsidRPr="002F2883">
        <w:rPr>
          <w:rFonts w:eastAsia="Lucida Sans,Arial,Times New Rom" w:cs="Lucida Sans,Arial,Times New Rom"/>
          <w:szCs w:val="20"/>
        </w:rPr>
        <w:t>S</w:t>
      </w:r>
      <w:r w:rsidRPr="002F2883">
        <w:rPr>
          <w:szCs w:val="20"/>
        </w:rPr>
        <w:t>cope Cluster 2</w:t>
      </w:r>
      <w:bookmarkEnd w:id="494"/>
      <w:bookmarkEnd w:id="495"/>
    </w:p>
    <w:p w14:paraId="35E6A58E" w14:textId="7CD7E58B" w:rsidR="00A12E7F" w:rsidRPr="002F2883" w:rsidRDefault="00A12E7F" w:rsidP="002F2883">
      <w:pPr>
        <w:spacing w:line="240" w:lineRule="auto"/>
        <w:rPr>
          <w:szCs w:val="20"/>
        </w:rPr>
      </w:pPr>
      <w:r w:rsidRPr="002F2883">
        <w:rPr>
          <w:szCs w:val="20"/>
        </w:rPr>
        <w:t>Voor het Domein Parkeer</w:t>
      </w:r>
      <w:r w:rsidR="00CD03F7" w:rsidRPr="002F2883">
        <w:rPr>
          <w:szCs w:val="20"/>
        </w:rPr>
        <w:t>M</w:t>
      </w:r>
      <w:r w:rsidRPr="002F2883">
        <w:rPr>
          <w:szCs w:val="20"/>
        </w:rPr>
        <w:t xml:space="preserve">anagement </w:t>
      </w:r>
      <w:r w:rsidR="008078CA" w:rsidRPr="002F2883">
        <w:rPr>
          <w:szCs w:val="20"/>
        </w:rPr>
        <w:t xml:space="preserve">&amp; -Beheer </w:t>
      </w:r>
      <w:r w:rsidRPr="002F2883">
        <w:rPr>
          <w:szCs w:val="20"/>
        </w:rPr>
        <w:t xml:space="preserve">as a Service (PM&amp;BaaS) Cluster 2 betekent dit het door Aanbieder inrichten van een </w:t>
      </w:r>
      <w:r w:rsidR="00CD03F7" w:rsidRPr="002F2883">
        <w:rPr>
          <w:szCs w:val="20"/>
        </w:rPr>
        <w:t>B</w:t>
      </w:r>
      <w:r w:rsidRPr="002F2883">
        <w:rPr>
          <w:szCs w:val="20"/>
        </w:rPr>
        <w:t xml:space="preserve">edienlocatie op afstand en de benodigde organisatie voor het </w:t>
      </w:r>
      <w:r w:rsidRPr="002F2883">
        <w:rPr>
          <w:b/>
          <w:szCs w:val="20"/>
        </w:rPr>
        <w:t>beheren van on-street en off-street parkeervoorzieningen</w:t>
      </w:r>
      <w:r w:rsidRPr="002F2883">
        <w:rPr>
          <w:szCs w:val="20"/>
        </w:rPr>
        <w:t xml:space="preserve"> conform de beleidsdoelstellingen van de DCO. Daarbij voorziet Aanbieder tevens in alle Activiteiten die ondersteunend zijn aan de Dienstverlening, waaronder </w:t>
      </w:r>
      <w:r w:rsidR="008D5A76" w:rsidRPr="002F2883">
        <w:rPr>
          <w:szCs w:val="20"/>
        </w:rPr>
        <w:t xml:space="preserve">Functioneel </w:t>
      </w:r>
      <w:r w:rsidRPr="002F2883">
        <w:rPr>
          <w:szCs w:val="20"/>
        </w:rPr>
        <w:t xml:space="preserve">en </w:t>
      </w:r>
      <w:r w:rsidR="008D5A76" w:rsidRPr="002F2883">
        <w:rPr>
          <w:szCs w:val="20"/>
        </w:rPr>
        <w:t xml:space="preserve">Technisch </w:t>
      </w:r>
      <w:r w:rsidRPr="002F2883">
        <w:rPr>
          <w:szCs w:val="20"/>
        </w:rPr>
        <w:t xml:space="preserve">Beheer. Het uitgangpunt is dat de </w:t>
      </w:r>
      <w:r w:rsidR="00CD03F7" w:rsidRPr="002F2883">
        <w:rPr>
          <w:szCs w:val="20"/>
        </w:rPr>
        <w:t>B</w:t>
      </w:r>
      <w:r w:rsidRPr="002F2883">
        <w:rPr>
          <w:szCs w:val="20"/>
        </w:rPr>
        <w:t xml:space="preserve">edienlocatie van Aanbieder op afstand wordt verbonden met de centrale </w:t>
      </w:r>
      <w:r w:rsidR="00CD03F7" w:rsidRPr="002F2883">
        <w:rPr>
          <w:szCs w:val="20"/>
        </w:rPr>
        <w:t>B</w:t>
      </w:r>
      <w:r w:rsidRPr="002F2883">
        <w:rPr>
          <w:szCs w:val="20"/>
        </w:rPr>
        <w:t xml:space="preserve">edienlocatie van </w:t>
      </w:r>
      <w:r w:rsidR="00CD03F7" w:rsidRPr="002F2883">
        <w:rPr>
          <w:szCs w:val="20"/>
        </w:rPr>
        <w:t xml:space="preserve">de </w:t>
      </w:r>
      <w:r w:rsidRPr="002F2883">
        <w:rPr>
          <w:szCs w:val="20"/>
        </w:rPr>
        <w:t xml:space="preserve">DCO. </w:t>
      </w:r>
    </w:p>
    <w:p w14:paraId="2634C26F" w14:textId="018DEF60" w:rsidR="00FC6365" w:rsidRPr="002F2883" w:rsidRDefault="00FC6365" w:rsidP="002F2883">
      <w:pPr>
        <w:spacing w:line="240" w:lineRule="auto"/>
        <w:rPr>
          <w:szCs w:val="20"/>
        </w:rPr>
      </w:pPr>
      <w:r w:rsidRPr="002F2883">
        <w:rPr>
          <w:szCs w:val="20"/>
        </w:rPr>
        <w:t xml:space="preserve">Met PM&amp;BaaS draagt Aanbieder namens DCO bij aan het waarborgen van </w:t>
      </w:r>
      <w:r w:rsidR="00CD03F7" w:rsidRPr="002F2883">
        <w:rPr>
          <w:szCs w:val="20"/>
        </w:rPr>
        <w:t>de b</w:t>
      </w:r>
      <w:r w:rsidRPr="002F2883">
        <w:rPr>
          <w:szCs w:val="20"/>
        </w:rPr>
        <w:t xml:space="preserve">eschikbaarheid van parkeervoorzieningen en daarmee </w:t>
      </w:r>
      <w:r w:rsidR="00CD03F7" w:rsidRPr="002F2883">
        <w:rPr>
          <w:szCs w:val="20"/>
        </w:rPr>
        <w:t xml:space="preserve">aan de </w:t>
      </w:r>
      <w:r w:rsidRPr="002F2883">
        <w:rPr>
          <w:szCs w:val="20"/>
        </w:rPr>
        <w:t>betalingsbereidheid van mobilisten.</w:t>
      </w:r>
    </w:p>
    <w:p w14:paraId="1756F4F7" w14:textId="3D24DC50" w:rsidR="005E76CB" w:rsidRPr="002F2883" w:rsidRDefault="005E76CB" w:rsidP="002F2883">
      <w:pPr>
        <w:spacing w:line="240" w:lineRule="auto"/>
        <w:rPr>
          <w:szCs w:val="20"/>
        </w:rPr>
      </w:pPr>
      <w:r w:rsidRPr="002F2883">
        <w:rPr>
          <w:szCs w:val="20"/>
        </w:rPr>
        <w:t xml:space="preserve">Verschil met de scope van </w:t>
      </w:r>
      <w:r w:rsidR="00CD03F7" w:rsidRPr="002F2883">
        <w:rPr>
          <w:szCs w:val="20"/>
        </w:rPr>
        <w:t>C</w:t>
      </w:r>
      <w:r w:rsidRPr="002F2883">
        <w:rPr>
          <w:szCs w:val="20"/>
        </w:rPr>
        <w:t>luster 3 is dat Aanbieder handelt volgens protocollen en procedures van de DCO en geen verantwoordelijkheid heeft om deze zelf op basis van beleidskaders in te vullen.</w:t>
      </w:r>
    </w:p>
    <w:p w14:paraId="6C6A1233" w14:textId="6F8A16EF" w:rsidR="00A12E7F" w:rsidRPr="002F2883" w:rsidRDefault="00A12E7F" w:rsidP="002F2883">
      <w:pPr>
        <w:spacing w:line="240" w:lineRule="auto"/>
        <w:jc w:val="both"/>
        <w:rPr>
          <w:szCs w:val="20"/>
        </w:rPr>
      </w:pPr>
    </w:p>
    <w:p w14:paraId="5A373FDC" w14:textId="145CEE3F" w:rsidR="00A12E7F" w:rsidRPr="002F2883" w:rsidRDefault="00A12E7F" w:rsidP="002F2883">
      <w:pPr>
        <w:spacing w:line="240" w:lineRule="auto"/>
        <w:rPr>
          <w:szCs w:val="20"/>
        </w:rPr>
      </w:pPr>
      <w:r w:rsidRPr="002F2883">
        <w:rPr>
          <w:szCs w:val="20"/>
        </w:rPr>
        <w:t>Tot de scope van de Dienst behor</w:t>
      </w:r>
      <w:r w:rsidR="00CD03F7" w:rsidRPr="002F2883">
        <w:rPr>
          <w:szCs w:val="20"/>
        </w:rPr>
        <w:t>en</w:t>
      </w:r>
      <w:r w:rsidRPr="002F2883">
        <w:rPr>
          <w:szCs w:val="20"/>
        </w:rPr>
        <w:t>:</w:t>
      </w:r>
    </w:p>
    <w:p w14:paraId="1499AEFF" w14:textId="77777777" w:rsidR="00A12E7F" w:rsidRPr="002F2883" w:rsidRDefault="00A12E7F" w:rsidP="0050759B">
      <w:pPr>
        <w:pStyle w:val="Lijstalinea"/>
        <w:numPr>
          <w:ilvl w:val="0"/>
          <w:numId w:val="60"/>
        </w:numPr>
        <w:spacing w:line="240" w:lineRule="auto"/>
        <w:ind w:left="567" w:hanging="567"/>
        <w:rPr>
          <w:szCs w:val="20"/>
        </w:rPr>
      </w:pPr>
      <w:r w:rsidRPr="002F2883">
        <w:rPr>
          <w:szCs w:val="20"/>
        </w:rPr>
        <w:t xml:space="preserve">Het uitvoeren van alle Activiteiten (operations) die behoren tot het </w:t>
      </w:r>
      <w:r w:rsidRPr="002F2883">
        <w:rPr>
          <w:b/>
          <w:szCs w:val="20"/>
        </w:rPr>
        <w:t>ondersteunen, voorbereiden, evalueren en verbeteren van de operationele Activiteiten</w:t>
      </w:r>
      <w:r w:rsidRPr="002F2883">
        <w:rPr>
          <w:szCs w:val="20"/>
        </w:rPr>
        <w:t xml:space="preserve"> (planning en organisatie).</w:t>
      </w:r>
    </w:p>
    <w:p w14:paraId="5F4D846C" w14:textId="65F6F5C8" w:rsidR="004C05DF" w:rsidRPr="002F2883" w:rsidRDefault="004C05DF" w:rsidP="0050759B">
      <w:pPr>
        <w:numPr>
          <w:ilvl w:val="0"/>
          <w:numId w:val="60"/>
        </w:numPr>
        <w:spacing w:line="240" w:lineRule="auto"/>
        <w:ind w:left="567" w:hanging="567"/>
        <w:contextualSpacing/>
        <w:rPr>
          <w:szCs w:val="20"/>
        </w:rPr>
      </w:pPr>
      <w:r w:rsidRPr="002F2883">
        <w:rPr>
          <w:b/>
          <w:szCs w:val="20"/>
        </w:rPr>
        <w:lastRenderedPageBreak/>
        <w:t xml:space="preserve">Zorg dragen voor de realisatie van de </w:t>
      </w:r>
      <w:r w:rsidR="00F97B70" w:rsidRPr="002F2883">
        <w:rPr>
          <w:b/>
          <w:szCs w:val="20"/>
        </w:rPr>
        <w:t>K</w:t>
      </w:r>
      <w:r w:rsidRPr="002F2883">
        <w:rPr>
          <w:b/>
          <w:szCs w:val="20"/>
        </w:rPr>
        <w:t>oppelingen</w:t>
      </w:r>
      <w:r w:rsidRPr="002F2883">
        <w:rPr>
          <w:szCs w:val="20"/>
        </w:rPr>
        <w:t xml:space="preserve"> (communicatie, hardware en software) tussen de bestaande DCO-Bedien</w:t>
      </w:r>
      <w:r w:rsidR="006715D9" w:rsidRPr="002F2883">
        <w:rPr>
          <w:szCs w:val="20"/>
        </w:rPr>
        <w:t>c</w:t>
      </w:r>
      <w:r w:rsidRPr="002F2883">
        <w:rPr>
          <w:szCs w:val="20"/>
        </w:rPr>
        <w:t>entrale en de iCentrale van Aanbieder.</w:t>
      </w:r>
    </w:p>
    <w:p w14:paraId="66DB1878" w14:textId="06EE43C5" w:rsidR="00A12E7F" w:rsidRPr="002F2883" w:rsidRDefault="00A12E7F" w:rsidP="0050759B">
      <w:pPr>
        <w:pStyle w:val="Lijstalinea"/>
        <w:numPr>
          <w:ilvl w:val="0"/>
          <w:numId w:val="60"/>
        </w:numPr>
        <w:spacing w:line="240" w:lineRule="auto"/>
        <w:ind w:left="567" w:hanging="567"/>
        <w:rPr>
          <w:szCs w:val="20"/>
        </w:rPr>
      </w:pPr>
      <w:r w:rsidRPr="002F2883">
        <w:rPr>
          <w:szCs w:val="20"/>
        </w:rPr>
        <w:t xml:space="preserve">Het uitvoeren van de Dienst op de centrale </w:t>
      </w:r>
      <w:r w:rsidR="00F97B70" w:rsidRPr="002F2883">
        <w:rPr>
          <w:szCs w:val="20"/>
        </w:rPr>
        <w:t>B</w:t>
      </w:r>
      <w:r w:rsidRPr="002F2883">
        <w:rPr>
          <w:szCs w:val="20"/>
        </w:rPr>
        <w:t xml:space="preserve">edienlocatie van </w:t>
      </w:r>
      <w:r w:rsidR="00F97B70" w:rsidRPr="002F2883">
        <w:rPr>
          <w:szCs w:val="20"/>
        </w:rPr>
        <w:t xml:space="preserve">de </w:t>
      </w:r>
      <w:r w:rsidRPr="002F2883">
        <w:rPr>
          <w:szCs w:val="20"/>
        </w:rPr>
        <w:t xml:space="preserve">DCO indien de verbinding naar de </w:t>
      </w:r>
      <w:r w:rsidR="00F97B70" w:rsidRPr="002F2883">
        <w:rPr>
          <w:szCs w:val="20"/>
        </w:rPr>
        <w:t>B</w:t>
      </w:r>
      <w:r w:rsidRPr="002F2883">
        <w:rPr>
          <w:szCs w:val="20"/>
        </w:rPr>
        <w:t>ediencentrale van Aanbieder niet beschikbaar is.</w:t>
      </w:r>
    </w:p>
    <w:p w14:paraId="7E469765" w14:textId="7DAA9AFA" w:rsidR="00A12E7F" w:rsidRPr="002F2883" w:rsidRDefault="00A12E7F" w:rsidP="0050759B">
      <w:pPr>
        <w:pStyle w:val="Lijstalinea"/>
        <w:numPr>
          <w:ilvl w:val="0"/>
          <w:numId w:val="60"/>
        </w:numPr>
        <w:spacing w:line="240" w:lineRule="auto"/>
        <w:ind w:left="567" w:hanging="567"/>
        <w:rPr>
          <w:szCs w:val="20"/>
        </w:rPr>
      </w:pPr>
      <w:r w:rsidRPr="002F2883">
        <w:rPr>
          <w:szCs w:val="20"/>
        </w:rPr>
        <w:t>Voor on-street en off-street parkeren:</w:t>
      </w:r>
    </w:p>
    <w:p w14:paraId="752AFBCB" w14:textId="1706D509" w:rsidR="00A12E7F" w:rsidRPr="002F2883" w:rsidRDefault="00A12E7F" w:rsidP="0050759B">
      <w:pPr>
        <w:pStyle w:val="Lijstalinea"/>
        <w:numPr>
          <w:ilvl w:val="1"/>
          <w:numId w:val="14"/>
        </w:numPr>
        <w:spacing w:line="240" w:lineRule="auto"/>
        <w:ind w:left="1134" w:hanging="567"/>
        <w:rPr>
          <w:szCs w:val="20"/>
        </w:rPr>
      </w:pPr>
      <w:r w:rsidRPr="002F2883">
        <w:rPr>
          <w:szCs w:val="20"/>
        </w:rPr>
        <w:t xml:space="preserve">Het </w:t>
      </w:r>
      <w:r w:rsidRPr="002F2883">
        <w:rPr>
          <w:b/>
          <w:szCs w:val="20"/>
        </w:rPr>
        <w:t>monitoren van condities</w:t>
      </w:r>
      <w:r w:rsidRPr="002F2883">
        <w:rPr>
          <w:szCs w:val="20"/>
        </w:rPr>
        <w:t xml:space="preserve"> van parkeerapparatuur en betaalsystemen</w:t>
      </w:r>
      <w:r w:rsidR="00F97B70" w:rsidRPr="002F2883">
        <w:rPr>
          <w:szCs w:val="20"/>
        </w:rPr>
        <w:t>.</w:t>
      </w:r>
    </w:p>
    <w:p w14:paraId="0D0A8F90" w14:textId="150874CA" w:rsidR="00A12E7F" w:rsidRPr="002F2883" w:rsidRDefault="00A12E7F" w:rsidP="0050759B">
      <w:pPr>
        <w:pStyle w:val="Lijstalinea"/>
        <w:numPr>
          <w:ilvl w:val="1"/>
          <w:numId w:val="14"/>
        </w:numPr>
        <w:spacing w:line="240" w:lineRule="auto"/>
        <w:ind w:left="1134" w:hanging="567"/>
        <w:rPr>
          <w:szCs w:val="20"/>
        </w:rPr>
      </w:pPr>
      <w:r w:rsidRPr="002F2883">
        <w:rPr>
          <w:szCs w:val="20"/>
        </w:rPr>
        <w:t xml:space="preserve">Het afhandelen van </w:t>
      </w:r>
      <w:r w:rsidRPr="002F2883">
        <w:rPr>
          <w:b/>
          <w:szCs w:val="20"/>
        </w:rPr>
        <w:t>intercom</w:t>
      </w:r>
      <w:r w:rsidR="00F97B70" w:rsidRPr="002F2883">
        <w:rPr>
          <w:b/>
          <w:szCs w:val="20"/>
        </w:rPr>
        <w:t>-</w:t>
      </w:r>
      <w:r w:rsidRPr="002F2883">
        <w:rPr>
          <w:b/>
          <w:szCs w:val="20"/>
        </w:rPr>
        <w:t>oproepen</w:t>
      </w:r>
      <w:r w:rsidRPr="002F2883">
        <w:rPr>
          <w:szCs w:val="20"/>
        </w:rPr>
        <w:t xml:space="preserve"> conform </w:t>
      </w:r>
      <w:r w:rsidR="00F97B70" w:rsidRPr="002F2883">
        <w:rPr>
          <w:szCs w:val="20"/>
        </w:rPr>
        <w:t xml:space="preserve">het </w:t>
      </w:r>
      <w:r w:rsidRPr="002F2883">
        <w:rPr>
          <w:szCs w:val="20"/>
        </w:rPr>
        <w:t>overeengekomen protocol</w:t>
      </w:r>
      <w:r w:rsidR="00F97B70" w:rsidRPr="002F2883">
        <w:rPr>
          <w:szCs w:val="20"/>
        </w:rPr>
        <w:t>.</w:t>
      </w:r>
    </w:p>
    <w:p w14:paraId="693241AE" w14:textId="0075288D" w:rsidR="00A12E7F" w:rsidRPr="002F2883" w:rsidRDefault="00A12E7F" w:rsidP="0050759B">
      <w:pPr>
        <w:pStyle w:val="Lijstalinea"/>
        <w:numPr>
          <w:ilvl w:val="1"/>
          <w:numId w:val="14"/>
        </w:numPr>
        <w:spacing w:line="240" w:lineRule="auto"/>
        <w:ind w:left="1134" w:hanging="567"/>
        <w:rPr>
          <w:szCs w:val="20"/>
        </w:rPr>
      </w:pPr>
      <w:r w:rsidRPr="002F2883">
        <w:rPr>
          <w:szCs w:val="20"/>
        </w:rPr>
        <w:t xml:space="preserve">Het </w:t>
      </w:r>
      <w:r w:rsidRPr="002F2883">
        <w:rPr>
          <w:b/>
          <w:szCs w:val="20"/>
        </w:rPr>
        <w:t>afhandelen</w:t>
      </w:r>
      <w:r w:rsidR="00F97B70" w:rsidRPr="002F2883">
        <w:rPr>
          <w:b/>
          <w:szCs w:val="20"/>
        </w:rPr>
        <w:t>/</w:t>
      </w:r>
      <w:r w:rsidRPr="002F2883">
        <w:rPr>
          <w:b/>
          <w:szCs w:val="20"/>
        </w:rPr>
        <w:t>doormelden van storingen/incidenten</w:t>
      </w:r>
      <w:r w:rsidRPr="002F2883">
        <w:rPr>
          <w:szCs w:val="20"/>
        </w:rPr>
        <w:t xml:space="preserve"> conform </w:t>
      </w:r>
      <w:r w:rsidR="00F97B70" w:rsidRPr="002F2883">
        <w:rPr>
          <w:szCs w:val="20"/>
        </w:rPr>
        <w:t xml:space="preserve">het </w:t>
      </w:r>
      <w:r w:rsidRPr="002F2883">
        <w:rPr>
          <w:szCs w:val="20"/>
        </w:rPr>
        <w:t xml:space="preserve">overeengekomen protocol </w:t>
      </w:r>
    </w:p>
    <w:p w14:paraId="480E9D28" w14:textId="29A1616C" w:rsidR="00A12E7F" w:rsidRPr="002F2883" w:rsidRDefault="00F97B70" w:rsidP="0050759B">
      <w:pPr>
        <w:pStyle w:val="Lijstalinea"/>
        <w:numPr>
          <w:ilvl w:val="1"/>
          <w:numId w:val="14"/>
        </w:numPr>
        <w:spacing w:line="240" w:lineRule="auto"/>
        <w:ind w:left="1134" w:hanging="567"/>
        <w:rPr>
          <w:szCs w:val="20"/>
        </w:rPr>
      </w:pPr>
      <w:r w:rsidRPr="002F2883">
        <w:rPr>
          <w:b/>
          <w:szCs w:val="20"/>
        </w:rPr>
        <w:t>Het o</w:t>
      </w:r>
      <w:r w:rsidR="00A12E7F" w:rsidRPr="002F2883">
        <w:rPr>
          <w:b/>
          <w:szCs w:val="20"/>
        </w:rPr>
        <w:t>plossen van storingen</w:t>
      </w:r>
      <w:r w:rsidR="00A12E7F" w:rsidRPr="002F2883">
        <w:rPr>
          <w:szCs w:val="20"/>
        </w:rPr>
        <w:t xml:space="preserve"> die op afstand kunnen worden verholpen</w:t>
      </w:r>
      <w:r w:rsidRPr="002F2883">
        <w:rPr>
          <w:szCs w:val="20"/>
        </w:rPr>
        <w:t>.</w:t>
      </w:r>
    </w:p>
    <w:p w14:paraId="73AFE56A" w14:textId="77777777" w:rsidR="00A12E7F" w:rsidRPr="002F2883" w:rsidRDefault="00A12E7F" w:rsidP="0050759B">
      <w:pPr>
        <w:pStyle w:val="Lijstalinea"/>
        <w:numPr>
          <w:ilvl w:val="0"/>
          <w:numId w:val="60"/>
        </w:numPr>
        <w:spacing w:line="240" w:lineRule="auto"/>
        <w:ind w:left="567" w:hanging="567"/>
        <w:rPr>
          <w:szCs w:val="20"/>
        </w:rPr>
      </w:pPr>
      <w:r w:rsidRPr="002F2883">
        <w:rPr>
          <w:szCs w:val="20"/>
        </w:rPr>
        <w:t>Voor off-street parkeren:</w:t>
      </w:r>
    </w:p>
    <w:p w14:paraId="50E183FA" w14:textId="77777777" w:rsidR="00F97B70" w:rsidRPr="002F2883" w:rsidRDefault="00F97B70" w:rsidP="0050759B">
      <w:pPr>
        <w:numPr>
          <w:ilvl w:val="1"/>
          <w:numId w:val="14"/>
        </w:numPr>
        <w:spacing w:line="240" w:lineRule="auto"/>
        <w:ind w:left="1134" w:hanging="567"/>
        <w:rPr>
          <w:szCs w:val="20"/>
        </w:rPr>
      </w:pPr>
      <w:r w:rsidRPr="002F2883">
        <w:rPr>
          <w:szCs w:val="20"/>
        </w:rPr>
        <w:t xml:space="preserve">Het </w:t>
      </w:r>
      <w:r w:rsidRPr="002F2883">
        <w:rPr>
          <w:b/>
          <w:szCs w:val="20"/>
        </w:rPr>
        <w:t>monitoren van de beschikbaarheid van de verbinding</w:t>
      </w:r>
      <w:r w:rsidRPr="002F2883">
        <w:rPr>
          <w:szCs w:val="20"/>
        </w:rPr>
        <w:t xml:space="preserve"> (Koppeling met parkeermanagementsysteem).</w:t>
      </w:r>
    </w:p>
    <w:p w14:paraId="7690FCC9" w14:textId="77777777" w:rsidR="00F97B70" w:rsidRPr="002F2883" w:rsidRDefault="00F97B70" w:rsidP="0050759B">
      <w:pPr>
        <w:numPr>
          <w:ilvl w:val="1"/>
          <w:numId w:val="14"/>
        </w:numPr>
        <w:spacing w:line="240" w:lineRule="auto"/>
        <w:ind w:left="1134" w:hanging="567"/>
        <w:rPr>
          <w:szCs w:val="20"/>
        </w:rPr>
      </w:pPr>
      <w:r w:rsidRPr="002F2883">
        <w:rPr>
          <w:szCs w:val="20"/>
        </w:rPr>
        <w:t xml:space="preserve">Het </w:t>
      </w:r>
      <w:r w:rsidRPr="002F2883">
        <w:rPr>
          <w:b/>
          <w:szCs w:val="20"/>
        </w:rPr>
        <w:t>monitoren van de beschikbaarheid van de apparatuur</w:t>
      </w:r>
      <w:r w:rsidRPr="002F2883">
        <w:rPr>
          <w:szCs w:val="20"/>
        </w:rPr>
        <w:t xml:space="preserve"> (systemen behorend tot de off-street parkeerlocatie, zoals inrit/uitrit-apparatuur, betaalautomaten, interne verwijssystemen, luchtkwaliteitsbewakings- en branddetectiesystemen).</w:t>
      </w:r>
    </w:p>
    <w:p w14:paraId="333EAB99" w14:textId="77777777" w:rsidR="00F97B70" w:rsidRPr="002F2883" w:rsidRDefault="00F97B70" w:rsidP="0050759B">
      <w:pPr>
        <w:numPr>
          <w:ilvl w:val="1"/>
          <w:numId w:val="14"/>
        </w:numPr>
        <w:spacing w:line="240" w:lineRule="auto"/>
        <w:ind w:left="1134" w:hanging="567"/>
        <w:rPr>
          <w:szCs w:val="20"/>
        </w:rPr>
      </w:pPr>
      <w:r w:rsidRPr="002F2883">
        <w:rPr>
          <w:szCs w:val="20"/>
        </w:rPr>
        <w:t xml:space="preserve">Het </w:t>
      </w:r>
      <w:r w:rsidRPr="002F2883">
        <w:rPr>
          <w:b/>
          <w:szCs w:val="20"/>
        </w:rPr>
        <w:t>monitoren van de output</w:t>
      </w:r>
      <w:r w:rsidRPr="002F2883">
        <w:rPr>
          <w:szCs w:val="20"/>
        </w:rPr>
        <w:t xml:space="preserve"> (Koppeling met parkeermanagementsysteem).</w:t>
      </w:r>
    </w:p>
    <w:p w14:paraId="1FD8C2DE" w14:textId="0D813E20" w:rsidR="00A12E7F" w:rsidRPr="002F2883" w:rsidRDefault="00A12E7F" w:rsidP="002F2883">
      <w:pPr>
        <w:pStyle w:val="Alineatitel"/>
        <w:spacing w:line="240" w:lineRule="auto"/>
        <w:rPr>
          <w:szCs w:val="20"/>
        </w:rPr>
      </w:pPr>
    </w:p>
    <w:p w14:paraId="146F2242" w14:textId="67251C28" w:rsidR="00A12E7F" w:rsidRPr="002F2883" w:rsidRDefault="00A12E7F" w:rsidP="002F2883">
      <w:pPr>
        <w:spacing w:line="240" w:lineRule="auto"/>
        <w:rPr>
          <w:szCs w:val="20"/>
        </w:rPr>
      </w:pPr>
      <w:r w:rsidRPr="002F2883">
        <w:rPr>
          <w:szCs w:val="20"/>
        </w:rPr>
        <w:t>Buiten de scope van de Dienst val</w:t>
      </w:r>
      <w:r w:rsidR="00F97B70" w:rsidRPr="002F2883">
        <w:rPr>
          <w:szCs w:val="20"/>
        </w:rPr>
        <w:t>len</w:t>
      </w:r>
      <w:r w:rsidRPr="002F2883">
        <w:rPr>
          <w:szCs w:val="20"/>
        </w:rPr>
        <w:t>:</w:t>
      </w:r>
    </w:p>
    <w:p w14:paraId="3C02FBCF" w14:textId="77777777" w:rsidR="00F97B70" w:rsidRPr="002F2883" w:rsidRDefault="00F97B70" w:rsidP="0050759B">
      <w:pPr>
        <w:pStyle w:val="Lijstalinea"/>
        <w:numPr>
          <w:ilvl w:val="0"/>
          <w:numId w:val="58"/>
        </w:numPr>
        <w:spacing w:line="240" w:lineRule="auto"/>
        <w:ind w:left="567" w:hanging="567"/>
        <w:rPr>
          <w:szCs w:val="20"/>
        </w:rPr>
      </w:pPr>
      <w:r w:rsidRPr="002F2883">
        <w:rPr>
          <w:szCs w:val="20"/>
        </w:rPr>
        <w:t xml:space="preserve">De verantwoordelijkheid voor </w:t>
      </w:r>
      <w:r w:rsidRPr="002F2883">
        <w:rPr>
          <w:b/>
          <w:szCs w:val="20"/>
        </w:rPr>
        <w:t>handhaving</w:t>
      </w:r>
      <w:r w:rsidRPr="002F2883">
        <w:rPr>
          <w:szCs w:val="20"/>
        </w:rPr>
        <w:t xml:space="preserve"> (on-street, bijvoorbeeld door inzet scanauto’s). </w:t>
      </w:r>
    </w:p>
    <w:p w14:paraId="598310F6" w14:textId="77777777" w:rsidR="00F97B70" w:rsidRPr="002F2883" w:rsidRDefault="00F97B70" w:rsidP="0050759B">
      <w:pPr>
        <w:pStyle w:val="Lijstalinea"/>
        <w:numPr>
          <w:ilvl w:val="0"/>
          <w:numId w:val="58"/>
        </w:numPr>
        <w:spacing w:line="240" w:lineRule="auto"/>
        <w:ind w:left="567" w:hanging="567"/>
        <w:rPr>
          <w:szCs w:val="20"/>
        </w:rPr>
      </w:pPr>
      <w:r w:rsidRPr="002F2883">
        <w:rPr>
          <w:szCs w:val="20"/>
        </w:rPr>
        <w:t xml:space="preserve">De verantwoordelijkheid voor het </w:t>
      </w:r>
      <w:r w:rsidRPr="002F2883">
        <w:rPr>
          <w:b/>
          <w:szCs w:val="20"/>
        </w:rPr>
        <w:t>vergunningentraject</w:t>
      </w:r>
      <w:r w:rsidRPr="002F2883">
        <w:rPr>
          <w:szCs w:val="20"/>
        </w:rPr>
        <w:t xml:space="preserve"> (van aanvraag tot uitgifte), inclusief de bijbehorende front- en backoffice en dossiervorming voor bezwaar- en beroepsprocedures.</w:t>
      </w:r>
    </w:p>
    <w:p w14:paraId="142E8244" w14:textId="77777777" w:rsidR="00F97B70" w:rsidRPr="002F2883" w:rsidRDefault="00F97B70" w:rsidP="0050759B">
      <w:pPr>
        <w:pStyle w:val="Lijstalinea"/>
        <w:numPr>
          <w:ilvl w:val="0"/>
          <w:numId w:val="58"/>
        </w:numPr>
        <w:spacing w:line="240" w:lineRule="auto"/>
        <w:ind w:left="567" w:hanging="567"/>
        <w:rPr>
          <w:szCs w:val="20"/>
        </w:rPr>
      </w:pPr>
      <w:r w:rsidRPr="002F2883">
        <w:rPr>
          <w:szCs w:val="20"/>
        </w:rPr>
        <w:t xml:space="preserve">De verantwoordelijkheid voor de </w:t>
      </w:r>
      <w:r w:rsidRPr="002F2883">
        <w:rPr>
          <w:b/>
          <w:szCs w:val="20"/>
        </w:rPr>
        <w:t>financiële verwerking van de betalingen</w:t>
      </w:r>
      <w:r w:rsidRPr="002F2883">
        <w:rPr>
          <w:szCs w:val="20"/>
        </w:rPr>
        <w:t>, waaronder ook het leeghalen van de parkeermeters, het voeren van een sluitende administratie en verantwoording.</w:t>
      </w:r>
    </w:p>
    <w:p w14:paraId="57481676" w14:textId="2C6FF4B1" w:rsidR="00F97B70" w:rsidRPr="002F2883" w:rsidRDefault="00F97B70" w:rsidP="0050759B">
      <w:pPr>
        <w:pStyle w:val="Lijstalinea"/>
        <w:numPr>
          <w:ilvl w:val="0"/>
          <w:numId w:val="58"/>
        </w:numPr>
        <w:spacing w:line="240" w:lineRule="auto"/>
        <w:ind w:left="567" w:hanging="567"/>
        <w:rPr>
          <w:szCs w:val="20"/>
        </w:rPr>
      </w:pPr>
      <w:r w:rsidRPr="002F2883">
        <w:rPr>
          <w:szCs w:val="20"/>
        </w:rPr>
        <w:t xml:space="preserve">Het </w:t>
      </w:r>
      <w:r w:rsidRPr="002F2883">
        <w:rPr>
          <w:b/>
          <w:szCs w:val="20"/>
        </w:rPr>
        <w:t>Functioneel en Technisch</w:t>
      </w:r>
      <w:r w:rsidRPr="002F2883">
        <w:rPr>
          <w:szCs w:val="20"/>
        </w:rPr>
        <w:t xml:space="preserve"> </w:t>
      </w:r>
      <w:r w:rsidRPr="002F2883">
        <w:rPr>
          <w:b/>
          <w:szCs w:val="20"/>
        </w:rPr>
        <w:t>Beheer en onderhoud</w:t>
      </w:r>
      <w:r w:rsidRPr="002F2883">
        <w:rPr>
          <w:szCs w:val="20"/>
        </w:rPr>
        <w:t xml:space="preserve"> van de parkeercontroleapparatuur, betaalsystemen, parkeergarages, parkeerterreinen, online betaalvoorzieningen en verwijssystemen (PRIS/PVS).</w:t>
      </w:r>
    </w:p>
    <w:p w14:paraId="039289B5" w14:textId="77777777" w:rsidR="00F97B70" w:rsidRPr="002F2883" w:rsidRDefault="00F97B70" w:rsidP="0050759B">
      <w:pPr>
        <w:numPr>
          <w:ilvl w:val="0"/>
          <w:numId w:val="58"/>
        </w:numPr>
        <w:spacing w:line="240" w:lineRule="auto"/>
        <w:ind w:left="567" w:hanging="567"/>
        <w:contextualSpacing/>
        <w:rPr>
          <w:szCs w:val="20"/>
        </w:rPr>
      </w:pPr>
      <w:r w:rsidRPr="002F2883">
        <w:rPr>
          <w:b/>
          <w:szCs w:val="20"/>
        </w:rPr>
        <w:t>Functioneel en Technisch Behee</w:t>
      </w:r>
      <w:r w:rsidRPr="002F2883">
        <w:rPr>
          <w:szCs w:val="20"/>
        </w:rPr>
        <w:t>r van de Objecten en externe systemen</w:t>
      </w:r>
    </w:p>
    <w:p w14:paraId="27B99A41" w14:textId="5E0AE677" w:rsidR="00F97B70" w:rsidRPr="002F2883" w:rsidRDefault="00F97B70" w:rsidP="0050759B">
      <w:pPr>
        <w:numPr>
          <w:ilvl w:val="0"/>
          <w:numId w:val="58"/>
        </w:numPr>
        <w:spacing w:line="240" w:lineRule="auto"/>
        <w:ind w:left="567" w:hanging="567"/>
        <w:contextualSpacing/>
        <w:rPr>
          <w:b/>
          <w:szCs w:val="20"/>
        </w:rPr>
      </w:pPr>
      <w:r w:rsidRPr="002F2883">
        <w:rPr>
          <w:b/>
          <w:szCs w:val="20"/>
        </w:rPr>
        <w:t>Commercieel beheer:</w:t>
      </w:r>
    </w:p>
    <w:p w14:paraId="165F7D9E" w14:textId="77777777" w:rsidR="00F97B70" w:rsidRPr="002F2883" w:rsidRDefault="00F97B70" w:rsidP="0050759B">
      <w:pPr>
        <w:pStyle w:val="Lijstalinea"/>
        <w:numPr>
          <w:ilvl w:val="1"/>
          <w:numId w:val="8"/>
        </w:numPr>
        <w:spacing w:line="240" w:lineRule="auto"/>
        <w:ind w:left="1134" w:hanging="567"/>
        <w:rPr>
          <w:szCs w:val="20"/>
        </w:rPr>
      </w:pPr>
      <w:r w:rsidRPr="002F2883">
        <w:rPr>
          <w:szCs w:val="20"/>
        </w:rPr>
        <w:t xml:space="preserve">Het proactief sturen en adviseren ten aanzien van het parkeergedrag van mobilisten. </w:t>
      </w:r>
    </w:p>
    <w:p w14:paraId="6862CD3E" w14:textId="77777777" w:rsidR="00F97B70" w:rsidRPr="002F2883" w:rsidRDefault="00F97B70" w:rsidP="0050759B">
      <w:pPr>
        <w:pStyle w:val="Lijstalinea"/>
        <w:numPr>
          <w:ilvl w:val="1"/>
          <w:numId w:val="8"/>
        </w:numPr>
        <w:spacing w:line="240" w:lineRule="auto"/>
        <w:ind w:left="1134" w:hanging="567"/>
        <w:rPr>
          <w:szCs w:val="20"/>
        </w:rPr>
      </w:pPr>
      <w:r w:rsidRPr="002F2883">
        <w:rPr>
          <w:szCs w:val="20"/>
        </w:rPr>
        <w:t>Het promoten van een selectie parkeerfaciliteiten, met als doel de exploitatie te verbeteren.</w:t>
      </w:r>
    </w:p>
    <w:p w14:paraId="3168C23A" w14:textId="77777777" w:rsidR="00F97B70" w:rsidRPr="002F2883" w:rsidRDefault="00F97B70" w:rsidP="0050759B">
      <w:pPr>
        <w:pStyle w:val="Lijstalinea"/>
        <w:numPr>
          <w:ilvl w:val="1"/>
          <w:numId w:val="8"/>
        </w:numPr>
        <w:spacing w:line="240" w:lineRule="auto"/>
        <w:ind w:left="1134" w:hanging="567"/>
        <w:rPr>
          <w:szCs w:val="20"/>
        </w:rPr>
      </w:pPr>
      <w:r w:rsidRPr="002F2883">
        <w:rPr>
          <w:szCs w:val="20"/>
        </w:rPr>
        <w:t>Het overnemen van het exploitatierisico van de DCO.</w:t>
      </w:r>
    </w:p>
    <w:p w14:paraId="1AF00AD5" w14:textId="77777777" w:rsidR="00F97B70" w:rsidRPr="002F2883" w:rsidRDefault="00F97B70" w:rsidP="0050759B">
      <w:pPr>
        <w:pStyle w:val="Lijstalinea"/>
        <w:numPr>
          <w:ilvl w:val="1"/>
          <w:numId w:val="8"/>
        </w:numPr>
        <w:spacing w:line="240" w:lineRule="auto"/>
        <w:ind w:left="1134" w:hanging="567"/>
        <w:rPr>
          <w:szCs w:val="20"/>
        </w:rPr>
      </w:pPr>
      <w:r w:rsidRPr="002F2883">
        <w:rPr>
          <w:szCs w:val="20"/>
        </w:rPr>
        <w:t>Het adviseren over omgevingsfactoren en parkeerbeleid, niet zijnde de terugkoppeling als gevolg van operationele activiteiten.</w:t>
      </w:r>
    </w:p>
    <w:p w14:paraId="05DC461A" w14:textId="77777777" w:rsidR="00F97B70" w:rsidRPr="002F2883" w:rsidRDefault="00F97B70" w:rsidP="0050759B">
      <w:pPr>
        <w:pStyle w:val="Lijstalinea"/>
        <w:numPr>
          <w:ilvl w:val="1"/>
          <w:numId w:val="8"/>
        </w:numPr>
        <w:spacing w:line="240" w:lineRule="auto"/>
        <w:ind w:left="1134" w:hanging="567"/>
        <w:rPr>
          <w:szCs w:val="20"/>
        </w:rPr>
      </w:pPr>
      <w:r w:rsidRPr="002F2883">
        <w:rPr>
          <w:szCs w:val="20"/>
        </w:rPr>
        <w:t>Het uitvoeren van parkeeronderzoeken t.b.v. commercieel beheer.</w:t>
      </w:r>
    </w:p>
    <w:p w14:paraId="1E18E481" w14:textId="77777777" w:rsidR="00F97B70" w:rsidRPr="002F2883" w:rsidRDefault="00F97B70" w:rsidP="002F2883">
      <w:pPr>
        <w:spacing w:line="240" w:lineRule="auto"/>
        <w:rPr>
          <w:szCs w:val="20"/>
        </w:rPr>
      </w:pPr>
    </w:p>
    <w:p w14:paraId="62DA28B7" w14:textId="69D69E8E" w:rsidR="00F97B70" w:rsidRPr="002F2883" w:rsidRDefault="00F97B70" w:rsidP="002F2883">
      <w:pPr>
        <w:spacing w:line="240" w:lineRule="auto"/>
        <w:rPr>
          <w:bCs/>
          <w:szCs w:val="20"/>
        </w:rPr>
      </w:pPr>
      <w:r w:rsidRPr="002F2883">
        <w:rPr>
          <w:bCs/>
          <w:szCs w:val="20"/>
        </w:rPr>
        <w:t xml:space="preserve">Belangrijke </w:t>
      </w:r>
      <w:r w:rsidR="00B67D6E" w:rsidRPr="002F2883">
        <w:rPr>
          <w:bCs/>
          <w:szCs w:val="20"/>
        </w:rPr>
        <w:t>r</w:t>
      </w:r>
      <w:r w:rsidRPr="002F2883">
        <w:rPr>
          <w:bCs/>
          <w:szCs w:val="20"/>
        </w:rPr>
        <w:t>aakvlakken van de Dienst PM&amp;BaaS:</w:t>
      </w:r>
    </w:p>
    <w:p w14:paraId="6658D30A" w14:textId="77777777" w:rsidR="00F97B70" w:rsidRPr="002F2883" w:rsidRDefault="00F97B70" w:rsidP="0050759B">
      <w:pPr>
        <w:pStyle w:val="Lijstalinea"/>
        <w:numPr>
          <w:ilvl w:val="0"/>
          <w:numId w:val="59"/>
        </w:numPr>
        <w:spacing w:line="240" w:lineRule="auto"/>
        <w:ind w:left="567" w:hanging="567"/>
        <w:rPr>
          <w:bCs/>
          <w:szCs w:val="20"/>
        </w:rPr>
      </w:pPr>
      <w:r w:rsidRPr="002F2883">
        <w:rPr>
          <w:b/>
          <w:bCs/>
          <w:szCs w:val="20"/>
        </w:rPr>
        <w:t>Verkeersmanagement</w:t>
      </w:r>
      <w:r w:rsidRPr="002F2883">
        <w:rPr>
          <w:bCs/>
          <w:szCs w:val="20"/>
        </w:rPr>
        <w:t xml:space="preserve"> - Het inzetten van actief verkeersmanagement op basis van Informatie uit parkeermanagementsystemen in het kader van spreiding van verkeer met bijvoorbeeld een PRIS (parkeerroute-informatiesysteem). </w:t>
      </w:r>
    </w:p>
    <w:p w14:paraId="78A5094F" w14:textId="77777777" w:rsidR="00F97B70" w:rsidRPr="002F2883" w:rsidRDefault="00F97B70" w:rsidP="0050759B">
      <w:pPr>
        <w:pStyle w:val="Lijstalinea"/>
        <w:numPr>
          <w:ilvl w:val="0"/>
          <w:numId w:val="59"/>
        </w:numPr>
        <w:spacing w:line="240" w:lineRule="auto"/>
        <w:ind w:left="567" w:hanging="567"/>
        <w:rPr>
          <w:bCs/>
          <w:szCs w:val="20"/>
        </w:rPr>
      </w:pPr>
      <w:r w:rsidRPr="002F2883">
        <w:rPr>
          <w:b/>
          <w:bCs/>
          <w:szCs w:val="20"/>
        </w:rPr>
        <w:t>Parkeercapaciteitsmanagement</w:t>
      </w:r>
      <w:r w:rsidRPr="002F2883">
        <w:rPr>
          <w:bCs/>
          <w:szCs w:val="20"/>
        </w:rPr>
        <w:t xml:space="preserve"> - Dit is een belang </w:t>
      </w:r>
      <w:r w:rsidRPr="002F2883">
        <w:rPr>
          <w:b/>
          <w:bCs/>
          <w:szCs w:val="20"/>
        </w:rPr>
        <w:t>van private partijen</w:t>
      </w:r>
      <w:r w:rsidRPr="002F2883">
        <w:rPr>
          <w:bCs/>
          <w:szCs w:val="20"/>
        </w:rPr>
        <w:t xml:space="preserve"> in het kader van exploitatie op het moment dat er sprake is van actieve sturing van mobilisten.</w:t>
      </w:r>
    </w:p>
    <w:p w14:paraId="6E63245E" w14:textId="77777777" w:rsidR="00F97B70" w:rsidRPr="002F2883" w:rsidRDefault="00F97B70" w:rsidP="0050759B">
      <w:pPr>
        <w:pStyle w:val="Lijstalinea"/>
        <w:numPr>
          <w:ilvl w:val="0"/>
          <w:numId w:val="59"/>
        </w:numPr>
        <w:spacing w:line="240" w:lineRule="auto"/>
        <w:ind w:left="567" w:hanging="567"/>
        <w:rPr>
          <w:rFonts w:cs="Arial"/>
          <w:b/>
          <w:bCs/>
          <w:color w:val="091C5A"/>
          <w:szCs w:val="20"/>
        </w:rPr>
      </w:pPr>
      <w:r w:rsidRPr="002F2883">
        <w:rPr>
          <w:b/>
          <w:bCs/>
          <w:szCs w:val="20"/>
        </w:rPr>
        <w:t>Handhaving/StadsToezicht</w:t>
      </w:r>
      <w:r w:rsidRPr="002F2883">
        <w:rPr>
          <w:bCs/>
          <w:szCs w:val="20"/>
        </w:rPr>
        <w:t xml:space="preserve"> - Aansturing van BOA’s op het moment dat er een signalering is van een overtreding (foutparkeren) door middel van CCTV.</w:t>
      </w:r>
    </w:p>
    <w:p w14:paraId="40E01136" w14:textId="23D93429" w:rsidR="00A12E7F" w:rsidRPr="002F2883" w:rsidRDefault="00A12E7F" w:rsidP="002F2883">
      <w:pPr>
        <w:spacing w:line="240" w:lineRule="auto"/>
        <w:rPr>
          <w:szCs w:val="20"/>
        </w:rPr>
      </w:pPr>
    </w:p>
    <w:p w14:paraId="1B788E81" w14:textId="058E5DB3" w:rsidR="00E775C8" w:rsidRPr="002F2883" w:rsidRDefault="00E775C8" w:rsidP="002F2883">
      <w:pPr>
        <w:pStyle w:val="Kop3"/>
        <w:spacing w:before="0" w:line="240" w:lineRule="auto"/>
        <w:rPr>
          <w:szCs w:val="20"/>
        </w:rPr>
      </w:pPr>
      <w:bookmarkStart w:id="496" w:name="_Toc521048824"/>
      <w:bookmarkStart w:id="497" w:name="_Toc30498172"/>
      <w:bookmarkStart w:id="498" w:name="_Toc7457906"/>
      <w:r w:rsidRPr="002F2883">
        <w:rPr>
          <w:szCs w:val="20"/>
        </w:rPr>
        <w:t xml:space="preserve">Eisen per </w:t>
      </w:r>
      <w:r w:rsidR="003E5488" w:rsidRPr="002F2883">
        <w:rPr>
          <w:szCs w:val="20"/>
        </w:rPr>
        <w:t>Laag</w:t>
      </w:r>
      <w:r w:rsidRPr="002F2883">
        <w:rPr>
          <w:szCs w:val="20"/>
        </w:rPr>
        <w:t xml:space="preserve"> van de keten</w:t>
      </w:r>
      <w:bookmarkEnd w:id="496"/>
      <w:bookmarkEnd w:id="497"/>
      <w:bookmarkEnd w:id="498"/>
    </w:p>
    <w:p w14:paraId="56368B8E" w14:textId="77777777" w:rsidR="001B4E06" w:rsidRPr="002F2883" w:rsidRDefault="001B4E06" w:rsidP="002F2883">
      <w:pPr>
        <w:spacing w:line="240" w:lineRule="auto"/>
        <w:rPr>
          <w:szCs w:val="20"/>
        </w:rPr>
      </w:pPr>
    </w:p>
    <w:p w14:paraId="7C8701E5" w14:textId="5B8C15A8" w:rsidR="00E775C8" w:rsidRDefault="00E775C8" w:rsidP="0050759B">
      <w:pPr>
        <w:pStyle w:val="Lijstalinea"/>
        <w:numPr>
          <w:ilvl w:val="0"/>
          <w:numId w:val="18"/>
        </w:numPr>
        <w:spacing w:line="240" w:lineRule="auto"/>
        <w:rPr>
          <w:szCs w:val="20"/>
        </w:rPr>
      </w:pPr>
      <w:r w:rsidRPr="002F2883">
        <w:rPr>
          <w:szCs w:val="20"/>
        </w:rPr>
        <w:t>Algemeen</w:t>
      </w:r>
      <w:r w:rsidR="005332FE">
        <w:rPr>
          <w:szCs w:val="20"/>
        </w:rPr>
        <w:t>:</w:t>
      </w:r>
    </w:p>
    <w:p w14:paraId="2827A912" w14:textId="77777777" w:rsidR="005332FE" w:rsidRPr="005332FE" w:rsidRDefault="005332FE" w:rsidP="005332FE">
      <w:pPr>
        <w:spacing w:line="240" w:lineRule="auto"/>
        <w:rPr>
          <w:szCs w:val="20"/>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5"/>
        <w:gridCol w:w="4067"/>
        <w:gridCol w:w="2308"/>
        <w:gridCol w:w="408"/>
        <w:gridCol w:w="409"/>
        <w:gridCol w:w="408"/>
        <w:tblGridChange w:id="499">
          <w:tblGrid>
            <w:gridCol w:w="813"/>
            <w:gridCol w:w="1085"/>
            <w:gridCol w:w="4067"/>
            <w:gridCol w:w="2308"/>
            <w:gridCol w:w="408"/>
            <w:gridCol w:w="409"/>
            <w:gridCol w:w="408"/>
          </w:tblGrid>
        </w:tblGridChange>
      </w:tblGrid>
      <w:tr w:rsidR="00A52C97" w:rsidRPr="002F2883" w14:paraId="7005B327" w14:textId="6753FBD2" w:rsidTr="00634EFF">
        <w:trPr>
          <w:cantSplit/>
          <w:trHeight w:val="419"/>
        </w:trPr>
        <w:tc>
          <w:tcPr>
            <w:tcW w:w="850" w:type="dxa"/>
            <w:shd w:val="clear" w:color="auto" w:fill="0083FF"/>
            <w:vAlign w:val="center"/>
          </w:tcPr>
          <w:p w14:paraId="24A3B4A8" w14:textId="77777777" w:rsidR="00165382" w:rsidRPr="002F2883" w:rsidRDefault="00165382" w:rsidP="001B4E06">
            <w:pPr>
              <w:keepNext/>
              <w:spacing w:line="240" w:lineRule="auto"/>
              <w:rPr>
                <w:b/>
                <w:bCs/>
                <w:color w:val="FFFFFF" w:themeColor="background1"/>
                <w:szCs w:val="20"/>
              </w:rPr>
            </w:pPr>
            <w:r w:rsidRPr="002F2883">
              <w:rPr>
                <w:b/>
                <w:bCs/>
                <w:color w:val="FFFFFF" w:themeColor="background1"/>
                <w:szCs w:val="20"/>
              </w:rPr>
              <w:t>Nr.</w:t>
            </w:r>
          </w:p>
        </w:tc>
        <w:tc>
          <w:tcPr>
            <w:tcW w:w="1133" w:type="dxa"/>
            <w:shd w:val="clear" w:color="auto" w:fill="0083FF"/>
            <w:vAlign w:val="center"/>
          </w:tcPr>
          <w:p w14:paraId="51637FE4" w14:textId="54F9C3C4" w:rsidR="00165382" w:rsidRPr="002F2883" w:rsidRDefault="00165382" w:rsidP="001B4E06">
            <w:pPr>
              <w:keepNext/>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375644E2" w14:textId="69ADF381" w:rsidR="00165382" w:rsidRPr="002F2883" w:rsidRDefault="00165382" w:rsidP="001B4E06">
            <w:pPr>
              <w:keepNext/>
              <w:spacing w:line="240" w:lineRule="auto"/>
              <w:ind w:left="144" w:right="141"/>
              <w:rPr>
                <w:b/>
                <w:bCs/>
                <w:color w:val="FFFFFF" w:themeColor="background1"/>
                <w:szCs w:val="20"/>
              </w:rPr>
            </w:pPr>
            <w:r w:rsidRPr="002F2883">
              <w:rPr>
                <w:b/>
                <w:bCs/>
                <w:color w:val="FFFFFF" w:themeColor="background1"/>
                <w:szCs w:val="20"/>
              </w:rPr>
              <w:t>Eis</w:t>
            </w:r>
          </w:p>
        </w:tc>
        <w:tc>
          <w:tcPr>
            <w:tcW w:w="2412" w:type="dxa"/>
            <w:shd w:val="clear" w:color="auto" w:fill="0083FF"/>
            <w:vAlign w:val="center"/>
          </w:tcPr>
          <w:p w14:paraId="47826266" w14:textId="77777777" w:rsidR="00165382" w:rsidRPr="002F2883" w:rsidRDefault="00165382" w:rsidP="001B4E06">
            <w:pPr>
              <w:keepNext/>
              <w:spacing w:line="240" w:lineRule="auto"/>
              <w:ind w:left="140"/>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3203867A" w14:textId="12A61E0E" w:rsidR="00165382" w:rsidRPr="002F2883" w:rsidRDefault="00165382" w:rsidP="001B4E06">
            <w:pPr>
              <w:keepNext/>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0AF1924D" w14:textId="09DBC2D4" w:rsidR="00165382" w:rsidRPr="002F2883" w:rsidRDefault="00165382" w:rsidP="001B4E06">
            <w:pPr>
              <w:keepNext/>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500" w:author="Programma iCentrale" w:date="2020-01-21T12:10:00Z"/>
          </w:tcPr>
          <w:p w14:paraId="559AA269" w14:textId="2A745BE1" w:rsidR="00A51D54" w:rsidRPr="002F2883" w:rsidRDefault="00A51D54" w:rsidP="001B4E06">
            <w:pPr>
              <w:keepNext/>
              <w:spacing w:line="240" w:lineRule="auto"/>
              <w:rPr>
                <w:b/>
                <w:bCs/>
                <w:color w:val="FFFFFF" w:themeColor="background1"/>
                <w:szCs w:val="20"/>
              </w:rPr>
            </w:pPr>
            <w:del w:id="501" w:author="Programma iCentrale" w:date="2020-01-21T12:10:00Z">
              <w:r w:rsidRPr="002F2883">
                <w:rPr>
                  <w:b/>
                  <w:bCs/>
                  <w:color w:val="FFFFFF" w:themeColor="background1"/>
                  <w:szCs w:val="20"/>
                </w:rPr>
                <w:delText>PoC</w:delText>
              </w:r>
            </w:del>
          </w:p>
        </w:tc>
      </w:tr>
      <w:tr w:rsidR="00165382" w:rsidRPr="002F2883" w14:paraId="0E21C6EA" w14:textId="710193CE" w:rsidTr="00A52C97">
        <w:trPr>
          <w:cantSplit/>
          <w:trHeight w:val="77"/>
        </w:trPr>
        <w:tc>
          <w:tcPr>
            <w:tcW w:w="850" w:type="dxa"/>
          </w:tcPr>
          <w:p w14:paraId="25B6BFAD" w14:textId="4A25049C" w:rsidR="00165382" w:rsidRPr="002F2883" w:rsidRDefault="00165382" w:rsidP="0050759B">
            <w:pPr>
              <w:pStyle w:val="Lijstalinea"/>
              <w:numPr>
                <w:ilvl w:val="1"/>
                <w:numId w:val="18"/>
              </w:numPr>
              <w:spacing w:line="240" w:lineRule="auto"/>
              <w:rPr>
                <w:szCs w:val="20"/>
              </w:rPr>
            </w:pPr>
          </w:p>
        </w:tc>
        <w:tc>
          <w:tcPr>
            <w:tcW w:w="1133" w:type="dxa"/>
          </w:tcPr>
          <w:p w14:paraId="15861C56" w14:textId="2D0FAD44" w:rsidR="00165382" w:rsidRPr="002F2883" w:rsidRDefault="00165382" w:rsidP="001B4E06">
            <w:pPr>
              <w:spacing w:line="240" w:lineRule="auto"/>
              <w:ind w:left="51"/>
              <w:rPr>
                <w:szCs w:val="20"/>
              </w:rPr>
            </w:pPr>
            <w:r w:rsidRPr="002F2883">
              <w:rPr>
                <w:szCs w:val="20"/>
              </w:rPr>
              <w:t>Parkeer</w:t>
            </w:r>
            <w:r w:rsidRPr="002F2883">
              <w:rPr>
                <w:szCs w:val="20"/>
              </w:rPr>
              <w:softHyphen/>
              <w:t>beheer</w:t>
            </w:r>
          </w:p>
        </w:tc>
        <w:tc>
          <w:tcPr>
            <w:tcW w:w="4252" w:type="dxa"/>
            <w:noWrap/>
          </w:tcPr>
          <w:p w14:paraId="6EE427E3" w14:textId="10B024CA" w:rsidR="00165382" w:rsidRPr="002F2883" w:rsidRDefault="00165382" w:rsidP="001B4E06">
            <w:pPr>
              <w:spacing w:line="240" w:lineRule="auto"/>
              <w:ind w:left="135"/>
              <w:rPr>
                <w:szCs w:val="20"/>
              </w:rPr>
            </w:pPr>
            <w:r w:rsidRPr="002F2883">
              <w:rPr>
                <w:szCs w:val="20"/>
              </w:rPr>
              <w:t>Aanbieder voert alle handelingen uit voor het beheren van on-street en off-street parkeervoorzieningen en ondersteunende Activiteiten.</w:t>
            </w:r>
          </w:p>
        </w:tc>
        <w:tc>
          <w:tcPr>
            <w:tcW w:w="2412" w:type="dxa"/>
          </w:tcPr>
          <w:p w14:paraId="0D764AD7" w14:textId="50801E2B" w:rsidR="00165382" w:rsidRPr="002F2883" w:rsidRDefault="00165382" w:rsidP="001B4E06">
            <w:pPr>
              <w:keepNext/>
              <w:spacing w:line="240" w:lineRule="auto"/>
              <w:ind w:left="140"/>
              <w:rPr>
                <w:szCs w:val="20"/>
              </w:rPr>
            </w:pPr>
            <w:r w:rsidRPr="002F2883">
              <w:rPr>
                <w:szCs w:val="20"/>
              </w:rPr>
              <w:t>Alle coördinatie- en Bedienhandelingen op afstand.</w:t>
            </w:r>
          </w:p>
        </w:tc>
        <w:tc>
          <w:tcPr>
            <w:tcW w:w="425" w:type="dxa"/>
          </w:tcPr>
          <w:p w14:paraId="697770B9" w14:textId="733E0D5C" w:rsidR="00165382" w:rsidRPr="002F2883" w:rsidRDefault="00165382" w:rsidP="001B4E06">
            <w:pPr>
              <w:keepNext/>
              <w:spacing w:line="240" w:lineRule="auto"/>
              <w:rPr>
                <w:szCs w:val="20"/>
              </w:rPr>
            </w:pPr>
          </w:p>
        </w:tc>
        <w:tc>
          <w:tcPr>
            <w:tcW w:w="426" w:type="dxa"/>
          </w:tcPr>
          <w:p w14:paraId="6C360403" w14:textId="17F310E4" w:rsidR="00165382" w:rsidRPr="002F2883" w:rsidRDefault="00165382" w:rsidP="001B4E06">
            <w:pPr>
              <w:keepNext/>
              <w:spacing w:line="240" w:lineRule="auto"/>
              <w:rPr>
                <w:szCs w:val="20"/>
              </w:rPr>
            </w:pPr>
            <w:r w:rsidRPr="002F2883">
              <w:rPr>
                <w:szCs w:val="20"/>
              </w:rPr>
              <w:t>X</w:t>
            </w:r>
          </w:p>
        </w:tc>
        <w:tc>
          <w:tcPr>
            <w:tcW w:w="425" w:type="dxa"/>
            <w:cellDel w:id="502" w:author="Programma iCentrale" w:date="2020-01-21T12:10:00Z"/>
          </w:tcPr>
          <w:p w14:paraId="6F5FD79B" w14:textId="77777777" w:rsidR="003C14CF" w:rsidRPr="002F2883" w:rsidRDefault="003C14CF" w:rsidP="001B4E06">
            <w:pPr>
              <w:keepNext/>
              <w:spacing w:line="240" w:lineRule="auto"/>
              <w:rPr>
                <w:szCs w:val="20"/>
              </w:rPr>
            </w:pPr>
          </w:p>
        </w:tc>
      </w:tr>
      <w:tr w:rsidR="00165382" w:rsidRPr="002F2883" w14:paraId="4717754D" w14:textId="7B9644D1" w:rsidTr="00A52C97">
        <w:trPr>
          <w:cantSplit/>
          <w:trHeight w:val="77"/>
        </w:trPr>
        <w:tc>
          <w:tcPr>
            <w:tcW w:w="850" w:type="dxa"/>
          </w:tcPr>
          <w:p w14:paraId="64B96852" w14:textId="2223726C" w:rsidR="00165382" w:rsidRPr="002F2883" w:rsidRDefault="00165382" w:rsidP="0050759B">
            <w:pPr>
              <w:pStyle w:val="Lijstalinea"/>
              <w:numPr>
                <w:ilvl w:val="1"/>
                <w:numId w:val="18"/>
              </w:numPr>
              <w:spacing w:line="240" w:lineRule="auto"/>
              <w:rPr>
                <w:szCs w:val="20"/>
              </w:rPr>
            </w:pPr>
          </w:p>
        </w:tc>
        <w:tc>
          <w:tcPr>
            <w:tcW w:w="1133" w:type="dxa"/>
          </w:tcPr>
          <w:p w14:paraId="04F8EAFD" w14:textId="337FB514" w:rsidR="00165382" w:rsidRPr="002F2883" w:rsidRDefault="00165382" w:rsidP="001B4E06">
            <w:pPr>
              <w:spacing w:line="240" w:lineRule="auto"/>
              <w:ind w:left="51"/>
              <w:rPr>
                <w:szCs w:val="20"/>
              </w:rPr>
            </w:pPr>
            <w:r w:rsidRPr="002F2883">
              <w:rPr>
                <w:szCs w:val="20"/>
              </w:rPr>
              <w:t>Flexibili</w:t>
            </w:r>
            <w:r w:rsidRPr="002F2883">
              <w:rPr>
                <w:szCs w:val="20"/>
              </w:rPr>
              <w:softHyphen/>
              <w:t>teit personeel</w:t>
            </w:r>
          </w:p>
        </w:tc>
        <w:tc>
          <w:tcPr>
            <w:tcW w:w="4252" w:type="dxa"/>
            <w:noWrap/>
          </w:tcPr>
          <w:p w14:paraId="37E40029" w14:textId="0C2232BD" w:rsidR="00165382" w:rsidRPr="002F2883" w:rsidRDefault="00165382" w:rsidP="001B4E06">
            <w:pPr>
              <w:spacing w:line="240" w:lineRule="auto"/>
              <w:ind w:left="135"/>
              <w:rPr>
                <w:szCs w:val="20"/>
              </w:rPr>
            </w:pPr>
            <w:r w:rsidRPr="002F2883">
              <w:rPr>
                <w:szCs w:val="20"/>
              </w:rPr>
              <w:t>Personeel van Aanbieder kan zowel centraal als lokaal het Object bewaken en bedienen.</w:t>
            </w:r>
          </w:p>
        </w:tc>
        <w:tc>
          <w:tcPr>
            <w:tcW w:w="2412" w:type="dxa"/>
          </w:tcPr>
          <w:p w14:paraId="763AC153" w14:textId="798A9E59" w:rsidR="00165382" w:rsidRPr="002F2883" w:rsidRDefault="00165382" w:rsidP="001B4E06">
            <w:pPr>
              <w:keepNext/>
              <w:spacing w:line="240" w:lineRule="auto"/>
              <w:ind w:left="140"/>
              <w:rPr>
                <w:szCs w:val="20"/>
              </w:rPr>
            </w:pPr>
            <w:r w:rsidRPr="002F2883">
              <w:rPr>
                <w:szCs w:val="20"/>
              </w:rPr>
              <w:t>Uitgangspunt is centrale Bediening. Indien om wat voor reden dan ook niet vanaf de centrale locatie Bediend kan worden moet de Dienstverlening vanaf een lokale, door DCO aangewezen, locatie gecontinueerd worden.</w:t>
            </w:r>
          </w:p>
        </w:tc>
        <w:tc>
          <w:tcPr>
            <w:tcW w:w="425" w:type="dxa"/>
          </w:tcPr>
          <w:p w14:paraId="10E0324D" w14:textId="2512CBFE" w:rsidR="00165382" w:rsidRPr="002F2883" w:rsidRDefault="00165382" w:rsidP="001B4E06">
            <w:pPr>
              <w:keepNext/>
              <w:spacing w:line="240" w:lineRule="auto"/>
              <w:rPr>
                <w:szCs w:val="20"/>
              </w:rPr>
            </w:pPr>
          </w:p>
        </w:tc>
        <w:tc>
          <w:tcPr>
            <w:tcW w:w="426" w:type="dxa"/>
          </w:tcPr>
          <w:p w14:paraId="4180F8F5" w14:textId="24B175DC" w:rsidR="00165382" w:rsidRPr="002F2883" w:rsidRDefault="00165382" w:rsidP="001B4E06">
            <w:pPr>
              <w:keepNext/>
              <w:spacing w:line="240" w:lineRule="auto"/>
              <w:rPr>
                <w:szCs w:val="20"/>
              </w:rPr>
            </w:pPr>
            <w:r w:rsidRPr="002F2883">
              <w:rPr>
                <w:szCs w:val="20"/>
              </w:rPr>
              <w:t>X</w:t>
            </w:r>
          </w:p>
        </w:tc>
        <w:tc>
          <w:tcPr>
            <w:tcW w:w="425" w:type="dxa"/>
            <w:cellDel w:id="503" w:author="Programma iCentrale" w:date="2020-01-21T12:10:00Z"/>
          </w:tcPr>
          <w:p w14:paraId="7390038A" w14:textId="0DAF5B44" w:rsidR="00435AD7" w:rsidRDefault="00435AD7" w:rsidP="001B4E06">
            <w:pPr>
              <w:keepNext/>
              <w:spacing w:line="240" w:lineRule="auto"/>
              <w:rPr>
                <w:szCs w:val="20"/>
              </w:rPr>
            </w:pPr>
            <w:del w:id="504" w:author="Programma iCentrale" w:date="2020-01-21T12:10:00Z">
              <w:r>
                <w:rPr>
                  <w:szCs w:val="20"/>
                </w:rPr>
                <w:delText>X</w:delText>
              </w:r>
            </w:del>
          </w:p>
        </w:tc>
      </w:tr>
      <w:tr w:rsidR="00165382" w:rsidRPr="002F2883" w14:paraId="461DC5AC" w14:textId="453DBCFE" w:rsidTr="00A52C97">
        <w:trPr>
          <w:cantSplit/>
          <w:trHeight w:val="77"/>
        </w:trPr>
        <w:tc>
          <w:tcPr>
            <w:tcW w:w="850" w:type="dxa"/>
            <w:tcBorders>
              <w:bottom w:val="single" w:sz="4" w:space="0" w:color="auto"/>
            </w:tcBorders>
          </w:tcPr>
          <w:p w14:paraId="126A8422" w14:textId="087A92C1" w:rsidR="00165382" w:rsidRPr="002F2883" w:rsidRDefault="00165382" w:rsidP="0050759B">
            <w:pPr>
              <w:pStyle w:val="Lijstalinea"/>
              <w:numPr>
                <w:ilvl w:val="1"/>
                <w:numId w:val="18"/>
              </w:numPr>
              <w:spacing w:line="240" w:lineRule="auto"/>
              <w:rPr>
                <w:szCs w:val="20"/>
              </w:rPr>
            </w:pPr>
          </w:p>
        </w:tc>
        <w:tc>
          <w:tcPr>
            <w:tcW w:w="1133" w:type="dxa"/>
            <w:tcBorders>
              <w:bottom w:val="single" w:sz="4" w:space="0" w:color="auto"/>
            </w:tcBorders>
          </w:tcPr>
          <w:p w14:paraId="0160E47A" w14:textId="55E9BABC" w:rsidR="00165382" w:rsidRPr="002F2883" w:rsidRDefault="00165382" w:rsidP="001B4E06">
            <w:pPr>
              <w:spacing w:line="240" w:lineRule="auto"/>
              <w:ind w:left="47"/>
              <w:rPr>
                <w:szCs w:val="20"/>
              </w:rPr>
            </w:pPr>
            <w:r w:rsidRPr="002F2883">
              <w:rPr>
                <w:szCs w:val="20"/>
              </w:rPr>
              <w:t>Beschik</w:t>
            </w:r>
            <w:r w:rsidRPr="002F2883">
              <w:rPr>
                <w:szCs w:val="20"/>
              </w:rPr>
              <w:softHyphen/>
              <w:t>baarheid Dienstver</w:t>
            </w:r>
            <w:r w:rsidRPr="002F2883">
              <w:rPr>
                <w:szCs w:val="20"/>
              </w:rPr>
              <w:softHyphen/>
              <w:t>lening PM&amp;BaaS</w:t>
            </w:r>
          </w:p>
        </w:tc>
        <w:tc>
          <w:tcPr>
            <w:tcW w:w="4252" w:type="dxa"/>
            <w:tcBorders>
              <w:bottom w:val="single" w:sz="4" w:space="0" w:color="auto"/>
            </w:tcBorders>
            <w:noWrap/>
          </w:tcPr>
          <w:p w14:paraId="1B5BBDF5" w14:textId="255294BC" w:rsidR="00165382" w:rsidRPr="002F2883" w:rsidRDefault="00165382" w:rsidP="001B4E06">
            <w:pPr>
              <w:spacing w:line="240" w:lineRule="auto"/>
              <w:ind w:left="135"/>
              <w:rPr>
                <w:szCs w:val="20"/>
              </w:rPr>
            </w:pPr>
            <w:r w:rsidRPr="002F2883">
              <w:rPr>
                <w:szCs w:val="20"/>
              </w:rPr>
              <w:t>Voor de Dienstverlening PM&amp;BaaS is de Beschikbaarheid 97% per jaar, voortschrijdend.</w:t>
            </w:r>
          </w:p>
        </w:tc>
        <w:tc>
          <w:tcPr>
            <w:tcW w:w="2412" w:type="dxa"/>
            <w:tcBorders>
              <w:bottom w:val="single" w:sz="4" w:space="0" w:color="auto"/>
            </w:tcBorders>
          </w:tcPr>
          <w:p w14:paraId="0BC95710" w14:textId="58C2F22D" w:rsidR="00165382" w:rsidRPr="002F2883" w:rsidRDefault="00165382" w:rsidP="001B4E06">
            <w:pPr>
              <w:keepNext/>
              <w:spacing w:line="240" w:lineRule="auto"/>
              <w:ind w:left="140"/>
              <w:rPr>
                <w:szCs w:val="20"/>
              </w:rPr>
            </w:pPr>
          </w:p>
        </w:tc>
        <w:tc>
          <w:tcPr>
            <w:tcW w:w="425" w:type="dxa"/>
            <w:tcBorders>
              <w:bottom w:val="single" w:sz="4" w:space="0" w:color="auto"/>
            </w:tcBorders>
          </w:tcPr>
          <w:p w14:paraId="22219377" w14:textId="2E936780" w:rsidR="00165382" w:rsidRPr="002F2883" w:rsidRDefault="00165382" w:rsidP="001B4E06">
            <w:pPr>
              <w:keepNext/>
              <w:spacing w:line="240" w:lineRule="auto"/>
              <w:rPr>
                <w:szCs w:val="20"/>
              </w:rPr>
            </w:pPr>
          </w:p>
        </w:tc>
        <w:tc>
          <w:tcPr>
            <w:tcW w:w="426" w:type="dxa"/>
            <w:tcBorders>
              <w:bottom w:val="single" w:sz="4" w:space="0" w:color="auto"/>
            </w:tcBorders>
          </w:tcPr>
          <w:p w14:paraId="06B52374" w14:textId="626318DA" w:rsidR="00165382" w:rsidRPr="002F2883" w:rsidRDefault="00165382" w:rsidP="001B4E06">
            <w:pPr>
              <w:keepNext/>
              <w:spacing w:line="240" w:lineRule="auto"/>
              <w:rPr>
                <w:szCs w:val="20"/>
              </w:rPr>
            </w:pPr>
            <w:r w:rsidRPr="002F2883">
              <w:rPr>
                <w:szCs w:val="20"/>
              </w:rPr>
              <w:t>X</w:t>
            </w:r>
          </w:p>
        </w:tc>
        <w:tc>
          <w:tcPr>
            <w:tcW w:w="425" w:type="dxa"/>
            <w:tcBorders>
              <w:bottom w:val="single" w:sz="4" w:space="0" w:color="auto"/>
            </w:tcBorders>
            <w:cellDel w:id="505" w:author="Programma iCentrale" w:date="2020-01-21T12:10:00Z"/>
          </w:tcPr>
          <w:p w14:paraId="40FD6B5E" w14:textId="1B4CEDF0" w:rsidR="00435AD7" w:rsidRDefault="00435AD7" w:rsidP="001B4E06">
            <w:pPr>
              <w:keepNext/>
              <w:spacing w:line="240" w:lineRule="auto"/>
              <w:rPr>
                <w:szCs w:val="20"/>
              </w:rPr>
            </w:pPr>
            <w:del w:id="506" w:author="Programma iCentrale" w:date="2020-01-21T12:10:00Z">
              <w:r>
                <w:rPr>
                  <w:szCs w:val="20"/>
                </w:rPr>
                <w:delText>X</w:delText>
              </w:r>
            </w:del>
          </w:p>
        </w:tc>
      </w:tr>
      <w:tr w:rsidR="00165382" w:rsidRPr="002F2883" w14:paraId="288A1EF8" w14:textId="4FD6FA3D" w:rsidTr="00A52C97">
        <w:trPr>
          <w:cantSplit/>
          <w:trHeight w:val="77"/>
        </w:trPr>
        <w:tc>
          <w:tcPr>
            <w:tcW w:w="850" w:type="dxa"/>
            <w:tcBorders>
              <w:bottom w:val="single" w:sz="4" w:space="0" w:color="auto"/>
            </w:tcBorders>
          </w:tcPr>
          <w:p w14:paraId="2BFADC21" w14:textId="77777777" w:rsidR="00165382" w:rsidRPr="002F2883" w:rsidRDefault="00165382" w:rsidP="0050759B">
            <w:pPr>
              <w:pStyle w:val="Lijstalinea"/>
              <w:numPr>
                <w:ilvl w:val="1"/>
                <w:numId w:val="18"/>
              </w:numPr>
              <w:spacing w:line="240" w:lineRule="auto"/>
              <w:rPr>
                <w:szCs w:val="20"/>
              </w:rPr>
            </w:pPr>
          </w:p>
        </w:tc>
        <w:tc>
          <w:tcPr>
            <w:tcW w:w="1133" w:type="dxa"/>
            <w:tcBorders>
              <w:bottom w:val="single" w:sz="4" w:space="0" w:color="auto"/>
            </w:tcBorders>
          </w:tcPr>
          <w:p w14:paraId="51DB9D74" w14:textId="5D653D06" w:rsidR="00165382" w:rsidRPr="002F2883" w:rsidRDefault="00165382" w:rsidP="001B4E06">
            <w:pPr>
              <w:spacing w:line="240" w:lineRule="auto"/>
              <w:ind w:left="47"/>
              <w:rPr>
                <w:szCs w:val="20"/>
              </w:rPr>
            </w:pPr>
            <w:r w:rsidRPr="002F2883">
              <w:rPr>
                <w:szCs w:val="20"/>
              </w:rPr>
              <w:t>Bereik</w:t>
            </w:r>
            <w:r w:rsidRPr="002F2883">
              <w:rPr>
                <w:szCs w:val="20"/>
              </w:rPr>
              <w:softHyphen/>
              <w:t>baar</w:t>
            </w:r>
            <w:r w:rsidRPr="002F2883">
              <w:rPr>
                <w:szCs w:val="20"/>
              </w:rPr>
              <w:softHyphen/>
              <w:t>heid</w:t>
            </w:r>
          </w:p>
        </w:tc>
        <w:tc>
          <w:tcPr>
            <w:tcW w:w="4252" w:type="dxa"/>
            <w:tcBorders>
              <w:bottom w:val="single" w:sz="4" w:space="0" w:color="auto"/>
            </w:tcBorders>
            <w:noWrap/>
          </w:tcPr>
          <w:p w14:paraId="71343F35" w14:textId="0F12D74E" w:rsidR="00165382" w:rsidRPr="002F2883" w:rsidRDefault="00165382" w:rsidP="001B4E06">
            <w:pPr>
              <w:spacing w:line="240" w:lineRule="auto"/>
              <w:ind w:left="135"/>
              <w:rPr>
                <w:szCs w:val="20"/>
              </w:rPr>
            </w:pPr>
            <w:r w:rsidRPr="002F2883">
              <w:rPr>
                <w:szCs w:val="20"/>
              </w:rPr>
              <w:t>Bij (al dan niet tijdelijke) niet-beschikbaarheid van de Dienstverlening dient Aanbieder zorg te dragen voor maatregelen om hinder voor mobilisten te beperken.</w:t>
            </w:r>
          </w:p>
        </w:tc>
        <w:tc>
          <w:tcPr>
            <w:tcW w:w="2412" w:type="dxa"/>
            <w:tcBorders>
              <w:bottom w:val="single" w:sz="4" w:space="0" w:color="auto"/>
            </w:tcBorders>
          </w:tcPr>
          <w:p w14:paraId="7C69CCCF" w14:textId="60DA8FE5" w:rsidR="00165382" w:rsidRPr="002F2883" w:rsidRDefault="00165382" w:rsidP="001B4E06">
            <w:pPr>
              <w:keepNext/>
              <w:spacing w:line="240" w:lineRule="auto"/>
              <w:ind w:left="140"/>
              <w:rPr>
                <w:szCs w:val="20"/>
              </w:rPr>
            </w:pPr>
            <w:r w:rsidRPr="002F2883">
              <w:rPr>
                <w:szCs w:val="20"/>
              </w:rPr>
              <w:t xml:space="preserve">Denk aan telefonische bereikbaarheid bij uitval van de intercom of het handmatig openen van slagbomen bij een blokkade. </w:t>
            </w:r>
          </w:p>
        </w:tc>
        <w:tc>
          <w:tcPr>
            <w:tcW w:w="425" w:type="dxa"/>
            <w:tcBorders>
              <w:bottom w:val="single" w:sz="4" w:space="0" w:color="auto"/>
            </w:tcBorders>
          </w:tcPr>
          <w:p w14:paraId="01E32B72" w14:textId="67F674B0" w:rsidR="00165382" w:rsidRPr="002F2883" w:rsidRDefault="00165382" w:rsidP="001B4E06">
            <w:pPr>
              <w:keepNext/>
              <w:spacing w:line="240" w:lineRule="auto"/>
              <w:rPr>
                <w:szCs w:val="20"/>
              </w:rPr>
            </w:pPr>
          </w:p>
        </w:tc>
        <w:tc>
          <w:tcPr>
            <w:tcW w:w="426" w:type="dxa"/>
            <w:tcBorders>
              <w:bottom w:val="single" w:sz="4" w:space="0" w:color="auto"/>
            </w:tcBorders>
          </w:tcPr>
          <w:p w14:paraId="03066CD7" w14:textId="05E172E8" w:rsidR="00165382" w:rsidRPr="002F2883" w:rsidRDefault="00165382" w:rsidP="001B4E06">
            <w:pPr>
              <w:keepNext/>
              <w:spacing w:line="240" w:lineRule="auto"/>
              <w:rPr>
                <w:szCs w:val="20"/>
              </w:rPr>
            </w:pPr>
            <w:r w:rsidRPr="002F2883">
              <w:rPr>
                <w:szCs w:val="20"/>
              </w:rPr>
              <w:t>X</w:t>
            </w:r>
          </w:p>
        </w:tc>
        <w:tc>
          <w:tcPr>
            <w:tcW w:w="425" w:type="dxa"/>
            <w:tcBorders>
              <w:bottom w:val="single" w:sz="4" w:space="0" w:color="auto"/>
            </w:tcBorders>
            <w:cellDel w:id="507" w:author="Programma iCentrale" w:date="2020-01-21T12:10:00Z"/>
          </w:tcPr>
          <w:p w14:paraId="6609219E" w14:textId="7150C66F" w:rsidR="00435AD7" w:rsidRDefault="00435AD7" w:rsidP="001B4E06">
            <w:pPr>
              <w:keepNext/>
              <w:spacing w:line="240" w:lineRule="auto"/>
              <w:rPr>
                <w:szCs w:val="20"/>
              </w:rPr>
            </w:pPr>
            <w:del w:id="508" w:author="Programma iCentrale" w:date="2020-01-21T12:10:00Z">
              <w:r>
                <w:rPr>
                  <w:szCs w:val="20"/>
                </w:rPr>
                <w:delText>X</w:delText>
              </w:r>
            </w:del>
          </w:p>
        </w:tc>
      </w:tr>
      <w:tr w:rsidR="00165382" w:rsidRPr="002F2883" w14:paraId="358EBF96" w14:textId="6415DBDB" w:rsidTr="00A52C97">
        <w:trPr>
          <w:cantSplit/>
          <w:trHeight w:val="77"/>
        </w:trPr>
        <w:tc>
          <w:tcPr>
            <w:tcW w:w="850" w:type="dxa"/>
          </w:tcPr>
          <w:p w14:paraId="435CE8E5" w14:textId="7861AADF" w:rsidR="00165382" w:rsidRPr="002F2883" w:rsidRDefault="00165382" w:rsidP="0050759B">
            <w:pPr>
              <w:pStyle w:val="Lijstalinea"/>
              <w:numPr>
                <w:ilvl w:val="1"/>
                <w:numId w:val="18"/>
              </w:numPr>
              <w:spacing w:line="240" w:lineRule="auto"/>
              <w:rPr>
                <w:szCs w:val="20"/>
              </w:rPr>
            </w:pPr>
          </w:p>
        </w:tc>
        <w:tc>
          <w:tcPr>
            <w:tcW w:w="1133" w:type="dxa"/>
          </w:tcPr>
          <w:p w14:paraId="49E833E1" w14:textId="44F13E4A" w:rsidR="00165382" w:rsidRPr="002F2883" w:rsidRDefault="00165382" w:rsidP="001B4E06">
            <w:pPr>
              <w:spacing w:line="240" w:lineRule="auto"/>
              <w:ind w:left="47"/>
              <w:rPr>
                <w:szCs w:val="20"/>
              </w:rPr>
            </w:pPr>
            <w:r w:rsidRPr="002F2883">
              <w:rPr>
                <w:szCs w:val="20"/>
              </w:rPr>
              <w:t>Betrouw</w:t>
            </w:r>
            <w:r w:rsidRPr="002F2883">
              <w:rPr>
                <w:szCs w:val="20"/>
              </w:rPr>
              <w:softHyphen/>
              <w:t>baarheid tellingen</w:t>
            </w:r>
          </w:p>
        </w:tc>
        <w:tc>
          <w:tcPr>
            <w:tcW w:w="4252" w:type="dxa"/>
            <w:noWrap/>
          </w:tcPr>
          <w:p w14:paraId="5E5F68FD" w14:textId="6057288D" w:rsidR="00165382" w:rsidRPr="002F2883" w:rsidRDefault="00165382" w:rsidP="001B4E06">
            <w:pPr>
              <w:spacing w:line="240" w:lineRule="auto"/>
              <w:ind w:left="135"/>
              <w:rPr>
                <w:szCs w:val="20"/>
              </w:rPr>
            </w:pPr>
            <w:r w:rsidRPr="002F2883">
              <w:rPr>
                <w:szCs w:val="20"/>
              </w:rPr>
              <w:t>Aanbieder monitort en rapporteert de juistheid van de Informatie over de tellingen en bezettingsgraad van de parkeervoorzieningen.</w:t>
            </w:r>
          </w:p>
        </w:tc>
        <w:tc>
          <w:tcPr>
            <w:tcW w:w="2412" w:type="dxa"/>
          </w:tcPr>
          <w:p w14:paraId="28CF58CF" w14:textId="77777777" w:rsidR="00165382" w:rsidRPr="002F2883" w:rsidRDefault="00165382" w:rsidP="001B4E06">
            <w:pPr>
              <w:keepNext/>
              <w:spacing w:line="240" w:lineRule="auto"/>
              <w:ind w:left="140"/>
              <w:rPr>
                <w:szCs w:val="20"/>
              </w:rPr>
            </w:pPr>
          </w:p>
        </w:tc>
        <w:tc>
          <w:tcPr>
            <w:tcW w:w="425" w:type="dxa"/>
          </w:tcPr>
          <w:p w14:paraId="41D9B2D6" w14:textId="74E75FF2" w:rsidR="00165382" w:rsidRPr="002F2883" w:rsidRDefault="00165382" w:rsidP="001B4E06">
            <w:pPr>
              <w:keepNext/>
              <w:spacing w:line="240" w:lineRule="auto"/>
              <w:rPr>
                <w:szCs w:val="20"/>
              </w:rPr>
            </w:pPr>
          </w:p>
        </w:tc>
        <w:tc>
          <w:tcPr>
            <w:tcW w:w="426" w:type="dxa"/>
          </w:tcPr>
          <w:p w14:paraId="071A6844" w14:textId="0DDB286F" w:rsidR="00165382" w:rsidRPr="002F2883" w:rsidRDefault="00165382" w:rsidP="001B4E06">
            <w:pPr>
              <w:keepNext/>
              <w:spacing w:line="240" w:lineRule="auto"/>
              <w:rPr>
                <w:szCs w:val="20"/>
              </w:rPr>
            </w:pPr>
            <w:r w:rsidRPr="002F2883">
              <w:rPr>
                <w:szCs w:val="20"/>
              </w:rPr>
              <w:t>X</w:t>
            </w:r>
          </w:p>
        </w:tc>
        <w:tc>
          <w:tcPr>
            <w:tcW w:w="425" w:type="dxa"/>
            <w:cellDel w:id="509" w:author="Programma iCentrale" w:date="2020-01-21T12:10:00Z"/>
          </w:tcPr>
          <w:p w14:paraId="5EB31566" w14:textId="414FA070" w:rsidR="00D44BB9" w:rsidRDefault="00D44BB9" w:rsidP="001B4E06">
            <w:pPr>
              <w:keepNext/>
              <w:spacing w:line="240" w:lineRule="auto"/>
              <w:rPr>
                <w:szCs w:val="20"/>
              </w:rPr>
            </w:pPr>
            <w:del w:id="510" w:author="Programma iCentrale" w:date="2020-01-21T12:10:00Z">
              <w:r>
                <w:rPr>
                  <w:szCs w:val="20"/>
                </w:rPr>
                <w:delText>X</w:delText>
              </w:r>
            </w:del>
          </w:p>
        </w:tc>
      </w:tr>
      <w:tr w:rsidR="00165382" w:rsidRPr="002F2883" w14:paraId="5F66DD02" w14:textId="2E6EA183" w:rsidTr="00A52C97">
        <w:trPr>
          <w:cantSplit/>
          <w:trHeight w:val="77"/>
        </w:trPr>
        <w:tc>
          <w:tcPr>
            <w:tcW w:w="850" w:type="dxa"/>
          </w:tcPr>
          <w:p w14:paraId="0BBC43C2" w14:textId="33902E34" w:rsidR="00165382" w:rsidRPr="002F2883" w:rsidRDefault="00165382" w:rsidP="0050759B">
            <w:pPr>
              <w:pStyle w:val="Lijstalinea"/>
              <w:numPr>
                <w:ilvl w:val="1"/>
                <w:numId w:val="18"/>
              </w:numPr>
              <w:spacing w:line="240" w:lineRule="auto"/>
              <w:rPr>
                <w:szCs w:val="20"/>
              </w:rPr>
            </w:pPr>
          </w:p>
        </w:tc>
        <w:tc>
          <w:tcPr>
            <w:tcW w:w="1133" w:type="dxa"/>
          </w:tcPr>
          <w:p w14:paraId="1BB40F5C" w14:textId="04E34E75" w:rsidR="00165382" w:rsidRPr="002F2883" w:rsidRDefault="00165382" w:rsidP="001B4E06">
            <w:pPr>
              <w:spacing w:line="240" w:lineRule="auto"/>
              <w:ind w:left="47"/>
              <w:rPr>
                <w:szCs w:val="20"/>
              </w:rPr>
            </w:pPr>
            <w:r w:rsidRPr="002F2883">
              <w:rPr>
                <w:szCs w:val="20"/>
              </w:rPr>
              <w:t>Klantte</w:t>
            </w:r>
            <w:r w:rsidRPr="002F2883">
              <w:rPr>
                <w:szCs w:val="20"/>
              </w:rPr>
              <w:softHyphen/>
              <w:t>vreden</w:t>
            </w:r>
            <w:r w:rsidRPr="002F2883">
              <w:rPr>
                <w:szCs w:val="20"/>
              </w:rPr>
              <w:softHyphen/>
              <w:t>heid</w:t>
            </w:r>
          </w:p>
        </w:tc>
        <w:tc>
          <w:tcPr>
            <w:tcW w:w="4252" w:type="dxa"/>
            <w:noWrap/>
          </w:tcPr>
          <w:p w14:paraId="50802904" w14:textId="16E6ABD4" w:rsidR="00165382" w:rsidRPr="002F2883" w:rsidRDefault="00165382" w:rsidP="001B4E06">
            <w:pPr>
              <w:spacing w:line="240" w:lineRule="auto"/>
              <w:ind w:left="135"/>
              <w:rPr>
                <w:szCs w:val="20"/>
              </w:rPr>
            </w:pPr>
            <w:r w:rsidRPr="002F2883">
              <w:rPr>
                <w:szCs w:val="20"/>
              </w:rPr>
              <w:t>Aanbieder maakt per handeling voortkomend uit een oproep van een mobilist een registratie aan, waaruit de mate van klantvriendelijkheid af te leiden is.</w:t>
            </w:r>
          </w:p>
        </w:tc>
        <w:tc>
          <w:tcPr>
            <w:tcW w:w="2412" w:type="dxa"/>
          </w:tcPr>
          <w:p w14:paraId="582004D9" w14:textId="77777777" w:rsidR="00165382" w:rsidRPr="002F2883" w:rsidRDefault="00165382" w:rsidP="001B4E06">
            <w:pPr>
              <w:keepNext/>
              <w:spacing w:line="240" w:lineRule="auto"/>
              <w:ind w:left="140"/>
              <w:rPr>
                <w:szCs w:val="20"/>
              </w:rPr>
            </w:pPr>
            <w:r w:rsidRPr="002F2883">
              <w:rPr>
                <w:szCs w:val="20"/>
              </w:rPr>
              <w:t>Aanbieder handelt snel en adequaat bij oproep via intercom (tijd, wachttijd, kwaliteit)</w:t>
            </w:r>
          </w:p>
        </w:tc>
        <w:tc>
          <w:tcPr>
            <w:tcW w:w="425" w:type="dxa"/>
          </w:tcPr>
          <w:p w14:paraId="61E0AD73" w14:textId="6B58C936" w:rsidR="00165382" w:rsidRPr="002F2883" w:rsidRDefault="00165382" w:rsidP="001B4E06">
            <w:pPr>
              <w:keepNext/>
              <w:spacing w:line="240" w:lineRule="auto"/>
              <w:rPr>
                <w:szCs w:val="20"/>
              </w:rPr>
            </w:pPr>
          </w:p>
        </w:tc>
        <w:tc>
          <w:tcPr>
            <w:tcW w:w="426" w:type="dxa"/>
          </w:tcPr>
          <w:p w14:paraId="026FB602" w14:textId="578156D2" w:rsidR="00165382" w:rsidRPr="002F2883" w:rsidRDefault="00165382" w:rsidP="001B4E06">
            <w:pPr>
              <w:keepNext/>
              <w:spacing w:line="240" w:lineRule="auto"/>
              <w:rPr>
                <w:szCs w:val="20"/>
              </w:rPr>
            </w:pPr>
            <w:r w:rsidRPr="002F2883">
              <w:rPr>
                <w:szCs w:val="20"/>
              </w:rPr>
              <w:t>X</w:t>
            </w:r>
          </w:p>
        </w:tc>
        <w:tc>
          <w:tcPr>
            <w:tcW w:w="425" w:type="dxa"/>
            <w:cellDel w:id="511" w:author="Programma iCentrale" w:date="2020-01-21T12:10:00Z"/>
          </w:tcPr>
          <w:p w14:paraId="5DA6F8D4" w14:textId="26CAC5C0" w:rsidR="00D44BB9" w:rsidRDefault="00D44BB9" w:rsidP="001B4E06">
            <w:pPr>
              <w:keepNext/>
              <w:spacing w:line="240" w:lineRule="auto"/>
              <w:rPr>
                <w:szCs w:val="20"/>
              </w:rPr>
            </w:pPr>
            <w:del w:id="512" w:author="Programma iCentrale" w:date="2020-01-21T12:10:00Z">
              <w:r>
                <w:rPr>
                  <w:szCs w:val="20"/>
                </w:rPr>
                <w:delText>X</w:delText>
              </w:r>
            </w:del>
          </w:p>
        </w:tc>
      </w:tr>
      <w:tr w:rsidR="00165382" w:rsidRPr="002F2883" w14:paraId="0A4FD823" w14:textId="2FD756B5" w:rsidTr="00A52C97">
        <w:trPr>
          <w:cantSplit/>
          <w:trHeight w:val="77"/>
        </w:trPr>
        <w:tc>
          <w:tcPr>
            <w:tcW w:w="850" w:type="dxa"/>
          </w:tcPr>
          <w:p w14:paraId="68055EA1" w14:textId="77777777" w:rsidR="00165382" w:rsidRPr="002F2883" w:rsidRDefault="00165382" w:rsidP="0050759B">
            <w:pPr>
              <w:pStyle w:val="Lijstalinea"/>
              <w:numPr>
                <w:ilvl w:val="1"/>
                <w:numId w:val="18"/>
              </w:numPr>
              <w:spacing w:line="240" w:lineRule="auto"/>
              <w:rPr>
                <w:szCs w:val="20"/>
              </w:rPr>
            </w:pPr>
          </w:p>
        </w:tc>
        <w:tc>
          <w:tcPr>
            <w:tcW w:w="1133" w:type="dxa"/>
          </w:tcPr>
          <w:p w14:paraId="310C2F50" w14:textId="23B01580" w:rsidR="00165382" w:rsidRPr="002F2883" w:rsidRDefault="00165382" w:rsidP="001B4E06">
            <w:pPr>
              <w:spacing w:line="240" w:lineRule="auto"/>
              <w:ind w:left="47"/>
              <w:rPr>
                <w:szCs w:val="20"/>
              </w:rPr>
            </w:pPr>
            <w:r w:rsidRPr="002F2883">
              <w:rPr>
                <w:szCs w:val="20"/>
              </w:rPr>
              <w:t>Escalatie</w:t>
            </w:r>
          </w:p>
        </w:tc>
        <w:tc>
          <w:tcPr>
            <w:tcW w:w="4252" w:type="dxa"/>
            <w:noWrap/>
          </w:tcPr>
          <w:p w14:paraId="3B7FEE53" w14:textId="22EBA3E5" w:rsidR="00165382" w:rsidRPr="002F2883" w:rsidRDefault="00165382" w:rsidP="001B4E06">
            <w:pPr>
              <w:spacing w:line="240" w:lineRule="auto"/>
              <w:ind w:left="135"/>
              <w:rPr>
                <w:szCs w:val="20"/>
              </w:rPr>
            </w:pPr>
            <w:r w:rsidRPr="002F2883">
              <w:rPr>
                <w:szCs w:val="20"/>
              </w:rPr>
              <w:t>Escaleren naar de DCO indien er sprake is van opbrengstverlies door bijvoorbeeld niet-werkende apparatuur, nalatigheid van de leverancier of ernstige klachten.</w:t>
            </w:r>
          </w:p>
        </w:tc>
        <w:tc>
          <w:tcPr>
            <w:tcW w:w="2412" w:type="dxa"/>
          </w:tcPr>
          <w:p w14:paraId="35E6ACF6" w14:textId="77777777" w:rsidR="00165382" w:rsidRPr="002F2883" w:rsidRDefault="00165382" w:rsidP="001B4E06">
            <w:pPr>
              <w:keepNext/>
              <w:spacing w:line="240" w:lineRule="auto"/>
              <w:ind w:left="140"/>
              <w:rPr>
                <w:szCs w:val="20"/>
              </w:rPr>
            </w:pPr>
          </w:p>
        </w:tc>
        <w:tc>
          <w:tcPr>
            <w:tcW w:w="425" w:type="dxa"/>
          </w:tcPr>
          <w:p w14:paraId="6D8625CB" w14:textId="77777777" w:rsidR="00165382" w:rsidRPr="002F2883" w:rsidRDefault="00165382" w:rsidP="001B4E06">
            <w:pPr>
              <w:keepNext/>
              <w:spacing w:line="240" w:lineRule="auto"/>
              <w:rPr>
                <w:szCs w:val="20"/>
              </w:rPr>
            </w:pPr>
          </w:p>
        </w:tc>
        <w:tc>
          <w:tcPr>
            <w:tcW w:w="426" w:type="dxa"/>
          </w:tcPr>
          <w:p w14:paraId="4E64C113" w14:textId="5AE3E110" w:rsidR="00165382" w:rsidRPr="002F2883" w:rsidRDefault="00165382" w:rsidP="001B4E06">
            <w:pPr>
              <w:keepNext/>
              <w:spacing w:line="240" w:lineRule="auto"/>
              <w:rPr>
                <w:szCs w:val="20"/>
              </w:rPr>
            </w:pPr>
            <w:r w:rsidRPr="002F2883">
              <w:rPr>
                <w:szCs w:val="20"/>
              </w:rPr>
              <w:t>X</w:t>
            </w:r>
          </w:p>
        </w:tc>
        <w:tc>
          <w:tcPr>
            <w:tcW w:w="425" w:type="dxa"/>
            <w:cellDel w:id="513" w:author="Programma iCentrale" w:date="2020-01-21T12:10:00Z"/>
          </w:tcPr>
          <w:p w14:paraId="6FC578B1" w14:textId="4C112127" w:rsidR="00D44BB9" w:rsidRDefault="00D44BB9" w:rsidP="001B4E06">
            <w:pPr>
              <w:keepNext/>
              <w:spacing w:line="240" w:lineRule="auto"/>
              <w:rPr>
                <w:szCs w:val="20"/>
              </w:rPr>
            </w:pPr>
            <w:del w:id="514" w:author="Programma iCentrale" w:date="2020-01-21T12:10:00Z">
              <w:r>
                <w:rPr>
                  <w:szCs w:val="20"/>
                </w:rPr>
                <w:delText>X</w:delText>
              </w:r>
            </w:del>
          </w:p>
        </w:tc>
      </w:tr>
    </w:tbl>
    <w:p w14:paraId="08399050" w14:textId="77777777" w:rsidR="00E775C8" w:rsidRPr="002F2883" w:rsidRDefault="00E775C8" w:rsidP="002F2883">
      <w:pPr>
        <w:spacing w:line="240" w:lineRule="auto"/>
        <w:rPr>
          <w:szCs w:val="20"/>
        </w:rPr>
      </w:pPr>
    </w:p>
    <w:p w14:paraId="236206D6" w14:textId="6B91B549" w:rsidR="00E775C8" w:rsidRPr="002F2883" w:rsidRDefault="00E775C8" w:rsidP="0050759B">
      <w:pPr>
        <w:pStyle w:val="Lijstalinea"/>
        <w:numPr>
          <w:ilvl w:val="0"/>
          <w:numId w:val="18"/>
        </w:numPr>
        <w:spacing w:line="240" w:lineRule="auto"/>
        <w:rPr>
          <w:szCs w:val="20"/>
        </w:rPr>
      </w:pPr>
      <w:bookmarkStart w:id="515" w:name="_Toc521048825"/>
      <w:r w:rsidRPr="002F2883">
        <w:rPr>
          <w:szCs w:val="20"/>
        </w:rPr>
        <w:t>Prestatie en doelen</w:t>
      </w:r>
      <w:bookmarkEnd w:id="515"/>
      <w:r w:rsidR="001B4E06">
        <w:rPr>
          <w:szCs w:val="20"/>
        </w:rPr>
        <w:t>:</w:t>
      </w:r>
    </w:p>
    <w:p w14:paraId="02ACF4F2" w14:textId="77777777" w:rsidR="00E775C8" w:rsidRPr="002F2883" w:rsidRDefault="00E775C8" w:rsidP="002F2883">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516">
          <w:tblGrid>
            <w:gridCol w:w="813"/>
            <w:gridCol w:w="1086"/>
            <w:gridCol w:w="4067"/>
            <w:gridCol w:w="2302"/>
            <w:gridCol w:w="408"/>
            <w:gridCol w:w="409"/>
            <w:gridCol w:w="408"/>
          </w:tblGrid>
        </w:tblGridChange>
      </w:tblGrid>
      <w:tr w:rsidR="00A52C97" w:rsidRPr="002F2883" w14:paraId="36793883" w14:textId="6CED8A02" w:rsidTr="00634EFF">
        <w:trPr>
          <w:cantSplit/>
          <w:trHeight w:val="375"/>
          <w:tblHeader/>
        </w:trPr>
        <w:tc>
          <w:tcPr>
            <w:tcW w:w="850" w:type="dxa"/>
            <w:shd w:val="clear" w:color="auto" w:fill="0083FF"/>
            <w:vAlign w:val="center"/>
          </w:tcPr>
          <w:p w14:paraId="6495075C" w14:textId="77777777" w:rsidR="00165382" w:rsidRPr="002F2883" w:rsidRDefault="00165382" w:rsidP="005E0637">
            <w:pPr>
              <w:keepNext/>
              <w:spacing w:line="240" w:lineRule="auto"/>
              <w:rPr>
                <w:b/>
                <w:bCs/>
                <w:color w:val="FFFFFF" w:themeColor="background1"/>
                <w:szCs w:val="20"/>
              </w:rPr>
            </w:pPr>
            <w:r w:rsidRPr="002F2883">
              <w:rPr>
                <w:b/>
                <w:bCs/>
                <w:color w:val="FFFFFF" w:themeColor="background1"/>
                <w:szCs w:val="20"/>
              </w:rPr>
              <w:lastRenderedPageBreak/>
              <w:t>Nr.</w:t>
            </w:r>
          </w:p>
        </w:tc>
        <w:tc>
          <w:tcPr>
            <w:tcW w:w="1134" w:type="dxa"/>
            <w:shd w:val="clear" w:color="auto" w:fill="0083FF"/>
            <w:vAlign w:val="center"/>
          </w:tcPr>
          <w:p w14:paraId="0C4FF0DA" w14:textId="53C5494C" w:rsidR="00165382" w:rsidRPr="002F2883" w:rsidRDefault="00165382" w:rsidP="005E0637">
            <w:pPr>
              <w:keepNext/>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44483933" w14:textId="24B3444C" w:rsidR="00165382" w:rsidRPr="002F2883" w:rsidRDefault="00165382" w:rsidP="005E0637">
            <w:pPr>
              <w:keepNext/>
              <w:spacing w:line="240" w:lineRule="auto"/>
              <w:ind w:left="144" w:right="141"/>
              <w:rPr>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73CDBA83" w14:textId="77777777" w:rsidR="00165382" w:rsidRPr="002F2883" w:rsidRDefault="00165382" w:rsidP="005E0637">
            <w:pPr>
              <w:keepNext/>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4F65961A" w14:textId="11FA3A84" w:rsidR="00165382" w:rsidRPr="002F2883" w:rsidRDefault="00165382" w:rsidP="005E0637">
            <w:pPr>
              <w:keepNext/>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5DFEF45F" w14:textId="47A38B08" w:rsidR="00165382" w:rsidRPr="002F2883" w:rsidRDefault="00165382" w:rsidP="005E0637">
            <w:pPr>
              <w:keepNext/>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517" w:author="Programma iCentrale" w:date="2020-01-21T12:10:00Z"/>
          </w:tcPr>
          <w:p w14:paraId="3A0C2EAA" w14:textId="06323E89" w:rsidR="00A51D54" w:rsidRPr="002F2883" w:rsidRDefault="00A51D54" w:rsidP="005E0637">
            <w:pPr>
              <w:keepNext/>
              <w:spacing w:line="240" w:lineRule="auto"/>
              <w:rPr>
                <w:b/>
                <w:bCs/>
                <w:color w:val="FFFFFF" w:themeColor="background1"/>
                <w:szCs w:val="20"/>
              </w:rPr>
            </w:pPr>
            <w:del w:id="518" w:author="Programma iCentrale" w:date="2020-01-21T12:10:00Z">
              <w:r w:rsidRPr="002F2883">
                <w:rPr>
                  <w:b/>
                  <w:bCs/>
                  <w:color w:val="FFFFFF" w:themeColor="background1"/>
                  <w:szCs w:val="20"/>
                </w:rPr>
                <w:delText>PoC</w:delText>
              </w:r>
            </w:del>
          </w:p>
        </w:tc>
      </w:tr>
      <w:tr w:rsidR="00165382" w:rsidRPr="002F2883" w14:paraId="6B0021C8" w14:textId="2C1C2338" w:rsidTr="00A52C97">
        <w:trPr>
          <w:cantSplit/>
          <w:trHeight w:val="77"/>
        </w:trPr>
        <w:tc>
          <w:tcPr>
            <w:tcW w:w="850" w:type="dxa"/>
          </w:tcPr>
          <w:p w14:paraId="6379DC6B" w14:textId="2095D9C2" w:rsidR="00165382" w:rsidRPr="002F2883" w:rsidRDefault="00165382" w:rsidP="0050759B">
            <w:pPr>
              <w:pStyle w:val="Lijstalinea"/>
              <w:numPr>
                <w:ilvl w:val="1"/>
                <w:numId w:val="18"/>
              </w:numPr>
              <w:spacing w:line="240" w:lineRule="auto"/>
              <w:rPr>
                <w:szCs w:val="20"/>
              </w:rPr>
            </w:pPr>
          </w:p>
        </w:tc>
        <w:tc>
          <w:tcPr>
            <w:tcW w:w="1134" w:type="dxa"/>
          </w:tcPr>
          <w:p w14:paraId="7774B80A" w14:textId="2B770C4E" w:rsidR="00165382" w:rsidRPr="002F2883" w:rsidRDefault="00165382" w:rsidP="002F2883">
            <w:pPr>
              <w:spacing w:line="240" w:lineRule="auto"/>
              <w:rPr>
                <w:szCs w:val="20"/>
              </w:rPr>
            </w:pPr>
            <w:r w:rsidRPr="002F2883">
              <w:rPr>
                <w:szCs w:val="20"/>
              </w:rPr>
              <w:t>Raakvlakken, Samenwerking met Ketenpartners</w:t>
            </w:r>
          </w:p>
        </w:tc>
        <w:tc>
          <w:tcPr>
            <w:tcW w:w="4252" w:type="dxa"/>
            <w:noWrap/>
          </w:tcPr>
          <w:p w14:paraId="1B60036C" w14:textId="44FB56A4" w:rsidR="00165382" w:rsidRPr="002F2883" w:rsidRDefault="00165382" w:rsidP="002F2883">
            <w:pPr>
              <w:spacing w:line="240" w:lineRule="auto"/>
              <w:ind w:left="135"/>
              <w:rPr>
                <w:szCs w:val="20"/>
              </w:rPr>
            </w:pPr>
            <w:r w:rsidRPr="002F2883">
              <w:rPr>
                <w:szCs w:val="20"/>
              </w:rPr>
              <w:t>Aanbieder dient ten minste de volgende raakvlakken proactief en zelfstandig te managen:</w:t>
            </w:r>
          </w:p>
          <w:p w14:paraId="6DFFE7BB" w14:textId="7937B23C" w:rsidR="00165382" w:rsidRPr="002F2883" w:rsidRDefault="00165382" w:rsidP="0050759B">
            <w:pPr>
              <w:pStyle w:val="Lijstalinea"/>
              <w:numPr>
                <w:ilvl w:val="0"/>
                <w:numId w:val="33"/>
              </w:numPr>
              <w:spacing w:line="240" w:lineRule="auto"/>
              <w:ind w:left="418" w:hanging="283"/>
              <w:rPr>
                <w:szCs w:val="20"/>
              </w:rPr>
            </w:pPr>
            <w:r w:rsidRPr="002F2883">
              <w:rPr>
                <w:szCs w:val="20"/>
              </w:rPr>
              <w:t>Vergunningverlening.</w:t>
            </w:r>
          </w:p>
          <w:p w14:paraId="2F6F55D9" w14:textId="4AF4C703" w:rsidR="00165382" w:rsidRPr="002F2883" w:rsidRDefault="00165382" w:rsidP="0050759B">
            <w:pPr>
              <w:pStyle w:val="Lijstalinea"/>
              <w:numPr>
                <w:ilvl w:val="0"/>
                <w:numId w:val="33"/>
              </w:numPr>
              <w:spacing w:line="240" w:lineRule="auto"/>
              <w:ind w:left="418" w:hanging="283"/>
              <w:rPr>
                <w:szCs w:val="20"/>
              </w:rPr>
            </w:pPr>
            <w:r w:rsidRPr="002F2883">
              <w:rPr>
                <w:szCs w:val="20"/>
              </w:rPr>
              <w:t>Handhaving.</w:t>
            </w:r>
          </w:p>
          <w:p w14:paraId="11C91AC5" w14:textId="2B838F04" w:rsidR="00165382" w:rsidRPr="002F2883" w:rsidRDefault="00165382" w:rsidP="0050759B">
            <w:pPr>
              <w:pStyle w:val="Lijstalinea"/>
              <w:numPr>
                <w:ilvl w:val="0"/>
                <w:numId w:val="33"/>
              </w:numPr>
              <w:spacing w:line="240" w:lineRule="auto"/>
              <w:ind w:left="418" w:hanging="283"/>
              <w:rPr>
                <w:szCs w:val="20"/>
              </w:rPr>
            </w:pPr>
            <w:r w:rsidRPr="002F2883">
              <w:rPr>
                <w:szCs w:val="20"/>
              </w:rPr>
              <w:t>Beheer en onderhoud.</w:t>
            </w:r>
          </w:p>
          <w:p w14:paraId="16C6CA92" w14:textId="71124685" w:rsidR="00165382" w:rsidRPr="002F2883" w:rsidRDefault="00165382" w:rsidP="0050759B">
            <w:pPr>
              <w:pStyle w:val="Lijstalinea"/>
              <w:numPr>
                <w:ilvl w:val="0"/>
                <w:numId w:val="33"/>
              </w:numPr>
              <w:spacing w:line="240" w:lineRule="auto"/>
              <w:ind w:left="418" w:hanging="283"/>
              <w:rPr>
                <w:szCs w:val="20"/>
              </w:rPr>
            </w:pPr>
            <w:r w:rsidRPr="002F2883">
              <w:rPr>
                <w:szCs w:val="20"/>
              </w:rPr>
              <w:t>Stadstoezicht.</w:t>
            </w:r>
          </w:p>
          <w:p w14:paraId="66379D6A" w14:textId="652853C0" w:rsidR="00165382" w:rsidRPr="002F2883" w:rsidRDefault="00165382" w:rsidP="0050759B">
            <w:pPr>
              <w:pStyle w:val="Lijstalinea"/>
              <w:numPr>
                <w:ilvl w:val="0"/>
                <w:numId w:val="33"/>
              </w:numPr>
              <w:spacing w:line="240" w:lineRule="auto"/>
              <w:ind w:left="418" w:hanging="283"/>
              <w:rPr>
                <w:szCs w:val="20"/>
              </w:rPr>
            </w:pPr>
            <w:r w:rsidRPr="002F2883">
              <w:rPr>
                <w:szCs w:val="20"/>
              </w:rPr>
              <w:t>Verkeersmanagement.</w:t>
            </w:r>
          </w:p>
          <w:p w14:paraId="5509E51D" w14:textId="63B82668" w:rsidR="00165382" w:rsidRPr="002F2883" w:rsidRDefault="00165382" w:rsidP="0050759B">
            <w:pPr>
              <w:pStyle w:val="Lijstalinea"/>
              <w:numPr>
                <w:ilvl w:val="0"/>
                <w:numId w:val="33"/>
              </w:numPr>
              <w:spacing w:line="240" w:lineRule="auto"/>
              <w:ind w:left="418" w:hanging="283"/>
              <w:rPr>
                <w:szCs w:val="20"/>
              </w:rPr>
            </w:pPr>
            <w:r w:rsidRPr="002F2883">
              <w:rPr>
                <w:szCs w:val="20"/>
              </w:rPr>
              <w:t>Parkeercapaciteitsmanagement (voor publieke beheerde parkeerlocaties).</w:t>
            </w:r>
          </w:p>
        </w:tc>
        <w:tc>
          <w:tcPr>
            <w:tcW w:w="2406" w:type="dxa"/>
          </w:tcPr>
          <w:p w14:paraId="6C2BE514" w14:textId="308A1E42" w:rsidR="00165382" w:rsidRPr="002F2883" w:rsidRDefault="00165382" w:rsidP="005E0637">
            <w:pPr>
              <w:keepNext/>
              <w:spacing w:line="240" w:lineRule="auto"/>
              <w:ind w:left="140"/>
              <w:rPr>
                <w:szCs w:val="20"/>
              </w:rPr>
            </w:pPr>
            <w:r w:rsidRPr="005E0637">
              <w:rPr>
                <w:szCs w:val="20"/>
              </w:rPr>
              <w:t>Van belang is dat de Dienst niet solitair wordt uitgevoerd en dat rekening wordt gehouden met de interactie met en belangen van de mobilist, andere Domeinen en Diensten. Hoewel bijvoorbeeld handhaving buiten de scope valt, kan afstemming met de daarvoor verantwoordelijke partijen nodig zijn als bijvoorbeeld verbindingen of betaalautomaten niet beschikbaar zijn.</w:t>
            </w:r>
          </w:p>
        </w:tc>
        <w:tc>
          <w:tcPr>
            <w:tcW w:w="425" w:type="dxa"/>
          </w:tcPr>
          <w:p w14:paraId="2E7ABA82" w14:textId="77777777" w:rsidR="00165382" w:rsidRPr="002F2883" w:rsidRDefault="00165382" w:rsidP="002F2883">
            <w:pPr>
              <w:spacing w:line="240" w:lineRule="auto"/>
              <w:rPr>
                <w:szCs w:val="20"/>
              </w:rPr>
            </w:pPr>
          </w:p>
        </w:tc>
        <w:tc>
          <w:tcPr>
            <w:tcW w:w="426" w:type="dxa"/>
          </w:tcPr>
          <w:p w14:paraId="103895D2" w14:textId="051B844F" w:rsidR="00165382" w:rsidRPr="002F2883" w:rsidRDefault="00165382" w:rsidP="002F2883">
            <w:pPr>
              <w:spacing w:line="240" w:lineRule="auto"/>
              <w:rPr>
                <w:szCs w:val="20"/>
              </w:rPr>
            </w:pPr>
            <w:r w:rsidRPr="002F2883">
              <w:rPr>
                <w:szCs w:val="20"/>
              </w:rPr>
              <w:t>X</w:t>
            </w:r>
          </w:p>
        </w:tc>
        <w:tc>
          <w:tcPr>
            <w:tcW w:w="425" w:type="dxa"/>
            <w:cellDel w:id="519" w:author="Programma iCentrale" w:date="2020-01-21T12:10:00Z"/>
          </w:tcPr>
          <w:p w14:paraId="0C861D25" w14:textId="77777777" w:rsidR="003C14CF" w:rsidRPr="002F2883" w:rsidRDefault="003C14CF" w:rsidP="002F2883">
            <w:pPr>
              <w:spacing w:line="240" w:lineRule="auto"/>
              <w:rPr>
                <w:szCs w:val="20"/>
              </w:rPr>
            </w:pPr>
          </w:p>
        </w:tc>
      </w:tr>
      <w:tr w:rsidR="00165382" w:rsidRPr="002F2883" w14:paraId="59825CB2" w14:textId="4A61D0E9" w:rsidTr="00A52C97">
        <w:trPr>
          <w:cantSplit/>
          <w:trHeight w:val="77"/>
        </w:trPr>
        <w:tc>
          <w:tcPr>
            <w:tcW w:w="850" w:type="dxa"/>
          </w:tcPr>
          <w:p w14:paraId="3FC7BDE4" w14:textId="4E448BD7" w:rsidR="00165382" w:rsidRPr="002F2883" w:rsidRDefault="00165382" w:rsidP="0050759B">
            <w:pPr>
              <w:pStyle w:val="Lijstalinea"/>
              <w:numPr>
                <w:ilvl w:val="1"/>
                <w:numId w:val="18"/>
              </w:numPr>
              <w:spacing w:line="240" w:lineRule="auto"/>
              <w:rPr>
                <w:szCs w:val="20"/>
              </w:rPr>
            </w:pPr>
          </w:p>
        </w:tc>
        <w:tc>
          <w:tcPr>
            <w:tcW w:w="1134" w:type="dxa"/>
          </w:tcPr>
          <w:p w14:paraId="008E3DCD" w14:textId="4E36F1D3" w:rsidR="00165382" w:rsidRPr="002F2883" w:rsidRDefault="00165382" w:rsidP="002F2883">
            <w:pPr>
              <w:spacing w:line="240" w:lineRule="auto"/>
              <w:ind w:left="51"/>
              <w:rPr>
                <w:szCs w:val="20"/>
              </w:rPr>
            </w:pPr>
            <w:r w:rsidRPr="002F2883">
              <w:rPr>
                <w:szCs w:val="20"/>
              </w:rPr>
              <w:t>Afhande</w:t>
            </w:r>
            <w:r w:rsidRPr="002F2883">
              <w:rPr>
                <w:szCs w:val="20"/>
              </w:rPr>
              <w:softHyphen/>
              <w:t>ling oproep intercom</w:t>
            </w:r>
          </w:p>
        </w:tc>
        <w:tc>
          <w:tcPr>
            <w:tcW w:w="4252" w:type="dxa"/>
            <w:noWrap/>
          </w:tcPr>
          <w:p w14:paraId="6CCCB562" w14:textId="1CE0601E" w:rsidR="00165382" w:rsidRPr="002F2883" w:rsidRDefault="00165382" w:rsidP="002F2883">
            <w:pPr>
              <w:spacing w:line="240" w:lineRule="auto"/>
              <w:ind w:left="135"/>
              <w:rPr>
                <w:szCs w:val="20"/>
              </w:rPr>
            </w:pPr>
            <w:r w:rsidRPr="002F2883">
              <w:rPr>
                <w:szCs w:val="20"/>
              </w:rPr>
              <w:t>Aanbieder handelt adequaat op een oproep via de intercom en zorgt voor snelle afhandeling en doormelding naar de juiste onderhoudsaannemer</w:t>
            </w:r>
            <w:r>
              <w:rPr>
                <w:szCs w:val="20"/>
              </w:rPr>
              <w:t>.</w:t>
            </w:r>
          </w:p>
        </w:tc>
        <w:tc>
          <w:tcPr>
            <w:tcW w:w="2406" w:type="dxa"/>
          </w:tcPr>
          <w:p w14:paraId="26A9C1F3" w14:textId="19FAA48C" w:rsidR="00165382" w:rsidRPr="002F2883" w:rsidRDefault="00165382" w:rsidP="005E0637">
            <w:pPr>
              <w:keepNext/>
              <w:spacing w:line="240" w:lineRule="auto"/>
              <w:ind w:left="140"/>
              <w:rPr>
                <w:szCs w:val="20"/>
              </w:rPr>
            </w:pPr>
            <w:r w:rsidRPr="002F2883">
              <w:rPr>
                <w:szCs w:val="20"/>
              </w:rPr>
              <w:t>Het gaat om het bieden van een korte responstijd, zo kort mogelijke wachttijd en een goede oplossing voor de gebruiker (mobilist).</w:t>
            </w:r>
          </w:p>
        </w:tc>
        <w:tc>
          <w:tcPr>
            <w:tcW w:w="425" w:type="dxa"/>
          </w:tcPr>
          <w:p w14:paraId="22DAE02F" w14:textId="482C1806" w:rsidR="00165382" w:rsidRPr="002F2883" w:rsidRDefault="00165382" w:rsidP="002F2883">
            <w:pPr>
              <w:keepNext/>
              <w:spacing w:line="240" w:lineRule="auto"/>
              <w:rPr>
                <w:szCs w:val="20"/>
              </w:rPr>
            </w:pPr>
          </w:p>
        </w:tc>
        <w:tc>
          <w:tcPr>
            <w:tcW w:w="426" w:type="dxa"/>
          </w:tcPr>
          <w:p w14:paraId="39BD4212" w14:textId="66B653F3" w:rsidR="00165382" w:rsidRPr="002F2883" w:rsidRDefault="00165382" w:rsidP="002F2883">
            <w:pPr>
              <w:keepNext/>
              <w:spacing w:line="240" w:lineRule="auto"/>
              <w:rPr>
                <w:szCs w:val="20"/>
              </w:rPr>
            </w:pPr>
            <w:r w:rsidRPr="002F2883">
              <w:rPr>
                <w:szCs w:val="20"/>
              </w:rPr>
              <w:t>X</w:t>
            </w:r>
          </w:p>
        </w:tc>
        <w:tc>
          <w:tcPr>
            <w:tcW w:w="425" w:type="dxa"/>
            <w:cellDel w:id="520" w:author="Programma iCentrale" w:date="2020-01-21T12:10:00Z"/>
          </w:tcPr>
          <w:p w14:paraId="22303D1F" w14:textId="4831BD2B" w:rsidR="00D44BB9" w:rsidRDefault="00D44BB9" w:rsidP="002F2883">
            <w:pPr>
              <w:keepNext/>
              <w:spacing w:line="240" w:lineRule="auto"/>
              <w:rPr>
                <w:szCs w:val="20"/>
              </w:rPr>
            </w:pPr>
            <w:del w:id="521" w:author="Programma iCentrale" w:date="2020-01-21T12:10:00Z">
              <w:r>
                <w:rPr>
                  <w:szCs w:val="20"/>
                </w:rPr>
                <w:delText>X</w:delText>
              </w:r>
            </w:del>
          </w:p>
        </w:tc>
      </w:tr>
      <w:tr w:rsidR="00165382" w:rsidRPr="002F2883" w14:paraId="65964314" w14:textId="6420302D" w:rsidTr="00A52C97">
        <w:trPr>
          <w:cantSplit/>
          <w:trHeight w:val="77"/>
        </w:trPr>
        <w:tc>
          <w:tcPr>
            <w:tcW w:w="850" w:type="dxa"/>
          </w:tcPr>
          <w:p w14:paraId="66160DBD" w14:textId="2DFD4B38" w:rsidR="00165382" w:rsidRPr="002F2883" w:rsidRDefault="00165382" w:rsidP="0050759B">
            <w:pPr>
              <w:pStyle w:val="Lijstalinea"/>
              <w:numPr>
                <w:ilvl w:val="1"/>
                <w:numId w:val="18"/>
              </w:numPr>
              <w:spacing w:line="240" w:lineRule="auto"/>
              <w:rPr>
                <w:szCs w:val="20"/>
              </w:rPr>
            </w:pPr>
          </w:p>
        </w:tc>
        <w:tc>
          <w:tcPr>
            <w:tcW w:w="1134" w:type="dxa"/>
          </w:tcPr>
          <w:p w14:paraId="4CA8BD52" w14:textId="2B7394F0" w:rsidR="00165382" w:rsidRPr="002F2883" w:rsidRDefault="00165382" w:rsidP="002F2883">
            <w:pPr>
              <w:spacing w:line="240" w:lineRule="auto"/>
              <w:ind w:left="51"/>
              <w:rPr>
                <w:szCs w:val="20"/>
              </w:rPr>
            </w:pPr>
            <w:r w:rsidRPr="002F2883">
              <w:rPr>
                <w:szCs w:val="20"/>
              </w:rPr>
              <w:t>Afhande</w:t>
            </w:r>
            <w:r w:rsidRPr="002F2883">
              <w:rPr>
                <w:szCs w:val="20"/>
              </w:rPr>
              <w:softHyphen/>
              <w:t>ling calamitei</w:t>
            </w:r>
            <w:r w:rsidRPr="002F2883">
              <w:rPr>
                <w:szCs w:val="20"/>
              </w:rPr>
              <w:softHyphen/>
              <w:t>ten en incidenten</w:t>
            </w:r>
          </w:p>
        </w:tc>
        <w:tc>
          <w:tcPr>
            <w:tcW w:w="4252" w:type="dxa"/>
            <w:noWrap/>
          </w:tcPr>
          <w:p w14:paraId="771A01AB" w14:textId="669F55C4" w:rsidR="00165382" w:rsidRPr="002F2883" w:rsidRDefault="00165382" w:rsidP="002F2883">
            <w:pPr>
              <w:spacing w:line="240" w:lineRule="auto"/>
              <w:ind w:left="135"/>
              <w:rPr>
                <w:szCs w:val="20"/>
              </w:rPr>
            </w:pPr>
            <w:r w:rsidRPr="002F2883">
              <w:rPr>
                <w:szCs w:val="20"/>
              </w:rPr>
              <w:t>Aanbieder handelt adequaat in geval van een calamiteit of incident, teneinde de hulpverlening zo snel mogelijk op gang te krijgen.</w:t>
            </w:r>
          </w:p>
        </w:tc>
        <w:tc>
          <w:tcPr>
            <w:tcW w:w="2406" w:type="dxa"/>
          </w:tcPr>
          <w:p w14:paraId="2984C56A" w14:textId="77777777" w:rsidR="00165382" w:rsidRPr="002F2883" w:rsidRDefault="00165382" w:rsidP="005E0637">
            <w:pPr>
              <w:keepNext/>
              <w:spacing w:line="240" w:lineRule="auto"/>
              <w:ind w:left="140"/>
              <w:rPr>
                <w:szCs w:val="20"/>
              </w:rPr>
            </w:pPr>
            <w:r w:rsidRPr="002F2883">
              <w:rPr>
                <w:szCs w:val="20"/>
              </w:rPr>
              <w:t xml:space="preserve">Het betreft het uitvoeren van de operationele taken na een automatische melding of oproep via de intercom. </w:t>
            </w:r>
          </w:p>
        </w:tc>
        <w:tc>
          <w:tcPr>
            <w:tcW w:w="425" w:type="dxa"/>
          </w:tcPr>
          <w:p w14:paraId="79480484" w14:textId="5EA27E50" w:rsidR="00165382" w:rsidRPr="002F2883" w:rsidRDefault="00165382" w:rsidP="002F2883">
            <w:pPr>
              <w:keepNext/>
              <w:spacing w:line="240" w:lineRule="auto"/>
              <w:jc w:val="both"/>
              <w:rPr>
                <w:szCs w:val="20"/>
              </w:rPr>
            </w:pPr>
          </w:p>
        </w:tc>
        <w:tc>
          <w:tcPr>
            <w:tcW w:w="426" w:type="dxa"/>
          </w:tcPr>
          <w:p w14:paraId="08978E8C" w14:textId="7B09DDB8" w:rsidR="00165382" w:rsidRPr="002F2883" w:rsidRDefault="00165382" w:rsidP="002F2883">
            <w:pPr>
              <w:keepNext/>
              <w:spacing w:line="240" w:lineRule="auto"/>
              <w:jc w:val="both"/>
              <w:rPr>
                <w:szCs w:val="20"/>
              </w:rPr>
            </w:pPr>
            <w:r w:rsidRPr="002F2883">
              <w:rPr>
                <w:szCs w:val="20"/>
              </w:rPr>
              <w:t>X</w:t>
            </w:r>
          </w:p>
        </w:tc>
        <w:tc>
          <w:tcPr>
            <w:tcW w:w="425" w:type="dxa"/>
            <w:cellDel w:id="522" w:author="Programma iCentrale" w:date="2020-01-21T12:10:00Z"/>
          </w:tcPr>
          <w:p w14:paraId="7BC98D41" w14:textId="3732F8F5" w:rsidR="00D44BB9" w:rsidRDefault="00D44BB9" w:rsidP="002F2883">
            <w:pPr>
              <w:keepNext/>
              <w:spacing w:line="240" w:lineRule="auto"/>
              <w:jc w:val="both"/>
              <w:rPr>
                <w:szCs w:val="20"/>
              </w:rPr>
            </w:pPr>
            <w:del w:id="523" w:author="Programma iCentrale" w:date="2020-01-21T12:10:00Z">
              <w:r>
                <w:rPr>
                  <w:szCs w:val="20"/>
                </w:rPr>
                <w:delText>X</w:delText>
              </w:r>
            </w:del>
          </w:p>
        </w:tc>
      </w:tr>
      <w:tr w:rsidR="00165382" w:rsidRPr="002F2883" w14:paraId="24B47FA8" w14:textId="3E1DEE58" w:rsidTr="00A52C97">
        <w:trPr>
          <w:cantSplit/>
          <w:trHeight w:val="77"/>
        </w:trPr>
        <w:tc>
          <w:tcPr>
            <w:tcW w:w="850" w:type="dxa"/>
          </w:tcPr>
          <w:p w14:paraId="44C7C6E8" w14:textId="67FFF4A4" w:rsidR="00165382" w:rsidRPr="002F2883" w:rsidRDefault="00165382" w:rsidP="0050759B">
            <w:pPr>
              <w:pStyle w:val="Lijstalinea"/>
              <w:numPr>
                <w:ilvl w:val="1"/>
                <w:numId w:val="18"/>
              </w:numPr>
              <w:spacing w:line="240" w:lineRule="auto"/>
              <w:rPr>
                <w:szCs w:val="20"/>
              </w:rPr>
            </w:pPr>
          </w:p>
        </w:tc>
        <w:tc>
          <w:tcPr>
            <w:tcW w:w="1134" w:type="dxa"/>
          </w:tcPr>
          <w:p w14:paraId="3195D95B" w14:textId="4CF34E6F" w:rsidR="00165382" w:rsidRPr="002F2883" w:rsidRDefault="00165382" w:rsidP="002F2883">
            <w:pPr>
              <w:spacing w:line="240" w:lineRule="auto"/>
              <w:ind w:left="51"/>
              <w:rPr>
                <w:szCs w:val="20"/>
              </w:rPr>
            </w:pPr>
            <w:r w:rsidRPr="002F2883">
              <w:rPr>
                <w:szCs w:val="20"/>
              </w:rPr>
              <w:t>Informatievoorzie</w:t>
            </w:r>
            <w:r w:rsidRPr="002F2883">
              <w:rPr>
                <w:szCs w:val="20"/>
              </w:rPr>
              <w:softHyphen/>
              <w:t>ning bij calamitei</w:t>
            </w:r>
            <w:r w:rsidRPr="002F2883">
              <w:rPr>
                <w:szCs w:val="20"/>
              </w:rPr>
              <w:softHyphen/>
              <w:t>ten en incidenten</w:t>
            </w:r>
          </w:p>
        </w:tc>
        <w:tc>
          <w:tcPr>
            <w:tcW w:w="4252" w:type="dxa"/>
            <w:noWrap/>
          </w:tcPr>
          <w:p w14:paraId="3F269DA7" w14:textId="5A0F66E9" w:rsidR="00165382" w:rsidRPr="002F2883" w:rsidRDefault="00165382" w:rsidP="002F2883">
            <w:pPr>
              <w:spacing w:line="240" w:lineRule="auto"/>
              <w:ind w:left="135"/>
              <w:rPr>
                <w:szCs w:val="20"/>
              </w:rPr>
            </w:pPr>
            <w:r w:rsidRPr="002F2883">
              <w:rPr>
                <w:szCs w:val="20"/>
              </w:rPr>
              <w:t>Aanbieder voorziet bij een calamiteit of incident de hulpdiensten en gebruikers van tijdige en juiste Informatie.</w:t>
            </w:r>
            <w:r w:rsidRPr="002F2883" w:rsidDel="00EE533F">
              <w:rPr>
                <w:szCs w:val="20"/>
              </w:rPr>
              <w:t xml:space="preserve"> </w:t>
            </w:r>
          </w:p>
        </w:tc>
        <w:tc>
          <w:tcPr>
            <w:tcW w:w="2406" w:type="dxa"/>
          </w:tcPr>
          <w:p w14:paraId="53093EA1" w14:textId="459662D1" w:rsidR="00165382" w:rsidRPr="002F2883" w:rsidRDefault="00165382" w:rsidP="005E0637">
            <w:pPr>
              <w:keepNext/>
              <w:spacing w:line="240" w:lineRule="auto"/>
              <w:ind w:left="140"/>
              <w:rPr>
                <w:szCs w:val="20"/>
              </w:rPr>
            </w:pPr>
            <w:r w:rsidRPr="002F2883">
              <w:rPr>
                <w:szCs w:val="20"/>
              </w:rPr>
              <w:t>Het betreft het geven van Informatie waarmee hulpdiensten snel kunnen acteren en gebruikers zichzelf in veiligheid kunnen brengen.</w:t>
            </w:r>
          </w:p>
        </w:tc>
        <w:tc>
          <w:tcPr>
            <w:tcW w:w="425" w:type="dxa"/>
          </w:tcPr>
          <w:p w14:paraId="3130DEA0" w14:textId="1AD49EA1" w:rsidR="00165382" w:rsidRPr="002F2883" w:rsidRDefault="00165382" w:rsidP="002F2883">
            <w:pPr>
              <w:keepNext/>
              <w:spacing w:line="240" w:lineRule="auto"/>
              <w:jc w:val="both"/>
              <w:rPr>
                <w:szCs w:val="20"/>
              </w:rPr>
            </w:pPr>
          </w:p>
        </w:tc>
        <w:tc>
          <w:tcPr>
            <w:tcW w:w="426" w:type="dxa"/>
          </w:tcPr>
          <w:p w14:paraId="0C6B787E" w14:textId="47818708" w:rsidR="00165382" w:rsidRPr="002F2883" w:rsidRDefault="00165382" w:rsidP="002F2883">
            <w:pPr>
              <w:keepNext/>
              <w:spacing w:line="240" w:lineRule="auto"/>
              <w:jc w:val="both"/>
              <w:rPr>
                <w:szCs w:val="20"/>
              </w:rPr>
            </w:pPr>
            <w:r w:rsidRPr="002F2883">
              <w:rPr>
                <w:szCs w:val="20"/>
              </w:rPr>
              <w:t>X</w:t>
            </w:r>
          </w:p>
        </w:tc>
        <w:tc>
          <w:tcPr>
            <w:tcW w:w="425" w:type="dxa"/>
            <w:cellDel w:id="524" w:author="Programma iCentrale" w:date="2020-01-21T12:10:00Z"/>
          </w:tcPr>
          <w:p w14:paraId="046F4ACC" w14:textId="39859CC8" w:rsidR="00D44BB9" w:rsidRDefault="00D44BB9" w:rsidP="002F2883">
            <w:pPr>
              <w:keepNext/>
              <w:spacing w:line="240" w:lineRule="auto"/>
              <w:jc w:val="both"/>
              <w:rPr>
                <w:szCs w:val="20"/>
              </w:rPr>
            </w:pPr>
            <w:del w:id="525" w:author="Programma iCentrale" w:date="2020-01-21T12:10:00Z">
              <w:r>
                <w:rPr>
                  <w:szCs w:val="20"/>
                </w:rPr>
                <w:delText>X</w:delText>
              </w:r>
            </w:del>
          </w:p>
        </w:tc>
      </w:tr>
    </w:tbl>
    <w:p w14:paraId="3B92095A" w14:textId="77777777" w:rsidR="00E775C8" w:rsidRPr="002F2883" w:rsidRDefault="00E775C8" w:rsidP="002F2883">
      <w:pPr>
        <w:spacing w:line="240" w:lineRule="auto"/>
        <w:rPr>
          <w:szCs w:val="20"/>
        </w:rPr>
      </w:pPr>
    </w:p>
    <w:p w14:paraId="362D3C10" w14:textId="44E2DB27" w:rsidR="00E775C8" w:rsidRPr="002F2883" w:rsidRDefault="00E775C8" w:rsidP="0050759B">
      <w:pPr>
        <w:pStyle w:val="Lijstalinea"/>
        <w:numPr>
          <w:ilvl w:val="0"/>
          <w:numId w:val="18"/>
        </w:numPr>
        <w:spacing w:line="240" w:lineRule="auto"/>
        <w:rPr>
          <w:szCs w:val="20"/>
        </w:rPr>
      </w:pPr>
      <w:bookmarkStart w:id="526" w:name="_Toc521048827"/>
      <w:r w:rsidRPr="002F2883">
        <w:rPr>
          <w:szCs w:val="20"/>
        </w:rPr>
        <w:t xml:space="preserve">Centrale </w:t>
      </w:r>
      <w:r w:rsidR="001D3670" w:rsidRPr="002F2883">
        <w:rPr>
          <w:szCs w:val="20"/>
        </w:rPr>
        <w:t>Bediening</w:t>
      </w:r>
      <w:bookmarkEnd w:id="526"/>
      <w:r w:rsidR="005E0637">
        <w:rPr>
          <w:szCs w:val="20"/>
        </w:rPr>
        <w:t>:</w:t>
      </w:r>
    </w:p>
    <w:p w14:paraId="12A497EE" w14:textId="77777777" w:rsidR="00E775C8" w:rsidRPr="002F2883" w:rsidRDefault="00E775C8" w:rsidP="002F2883">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527">
          <w:tblGrid>
            <w:gridCol w:w="813"/>
            <w:gridCol w:w="1086"/>
            <w:gridCol w:w="4067"/>
            <w:gridCol w:w="2302"/>
            <w:gridCol w:w="408"/>
            <w:gridCol w:w="409"/>
            <w:gridCol w:w="408"/>
          </w:tblGrid>
        </w:tblGridChange>
      </w:tblGrid>
      <w:tr w:rsidR="00A52C97" w:rsidRPr="002F2883" w14:paraId="5232797E" w14:textId="599FD2A0" w:rsidTr="00634EFF">
        <w:trPr>
          <w:cantSplit/>
          <w:trHeight w:val="343"/>
        </w:trPr>
        <w:tc>
          <w:tcPr>
            <w:tcW w:w="850" w:type="dxa"/>
            <w:shd w:val="clear" w:color="auto" w:fill="0083FF"/>
            <w:vAlign w:val="center"/>
          </w:tcPr>
          <w:p w14:paraId="2DC298D9" w14:textId="77777777" w:rsidR="00165382" w:rsidRPr="002F2883" w:rsidRDefault="00165382" w:rsidP="008B6898">
            <w:pPr>
              <w:keepNext/>
              <w:spacing w:line="240" w:lineRule="auto"/>
              <w:rPr>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2DC3768A" w14:textId="64C12A54" w:rsidR="00165382" w:rsidRPr="002F2883" w:rsidRDefault="00165382" w:rsidP="008B6898">
            <w:pPr>
              <w:keepNext/>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1D6E8F7B" w14:textId="6E32CBDB" w:rsidR="00165382" w:rsidRPr="002F2883" w:rsidRDefault="00165382" w:rsidP="008B6898">
            <w:pPr>
              <w:keepNext/>
              <w:spacing w:line="240" w:lineRule="auto"/>
              <w:ind w:left="144" w:right="141"/>
              <w:rPr>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02D2206C" w14:textId="77777777" w:rsidR="00165382" w:rsidRPr="002F2883" w:rsidRDefault="00165382" w:rsidP="008B6898">
            <w:pPr>
              <w:keepNext/>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4D43330B" w14:textId="74B21981" w:rsidR="00165382" w:rsidRPr="002F2883" w:rsidRDefault="00165382" w:rsidP="008B6898">
            <w:pPr>
              <w:keepNext/>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0CD20CB2" w14:textId="6F8963EB" w:rsidR="00165382" w:rsidRPr="002F2883" w:rsidRDefault="00165382" w:rsidP="008B6898">
            <w:pPr>
              <w:keepNext/>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528" w:author="Programma iCentrale" w:date="2020-01-21T12:10:00Z"/>
          </w:tcPr>
          <w:p w14:paraId="5766F213" w14:textId="5095CA50" w:rsidR="00A51D54" w:rsidRPr="002F2883" w:rsidRDefault="00A51D54" w:rsidP="008B6898">
            <w:pPr>
              <w:keepNext/>
              <w:spacing w:line="240" w:lineRule="auto"/>
              <w:rPr>
                <w:b/>
                <w:bCs/>
                <w:color w:val="FFFFFF" w:themeColor="background1"/>
                <w:szCs w:val="20"/>
              </w:rPr>
            </w:pPr>
            <w:del w:id="529" w:author="Programma iCentrale" w:date="2020-01-21T12:10:00Z">
              <w:r w:rsidRPr="002F2883">
                <w:rPr>
                  <w:b/>
                  <w:bCs/>
                  <w:color w:val="FFFFFF" w:themeColor="background1"/>
                  <w:szCs w:val="20"/>
                </w:rPr>
                <w:delText>PoC</w:delText>
              </w:r>
            </w:del>
          </w:p>
        </w:tc>
      </w:tr>
      <w:tr w:rsidR="00165382" w:rsidRPr="002F2883" w14:paraId="460E3841" w14:textId="207F098F" w:rsidTr="00A52C97">
        <w:trPr>
          <w:cantSplit/>
          <w:trHeight w:val="77"/>
        </w:trPr>
        <w:tc>
          <w:tcPr>
            <w:tcW w:w="850" w:type="dxa"/>
            <w:tcBorders>
              <w:top w:val="single" w:sz="4" w:space="0" w:color="auto"/>
              <w:left w:val="single" w:sz="4" w:space="0" w:color="auto"/>
              <w:bottom w:val="single" w:sz="4" w:space="0" w:color="auto"/>
              <w:right w:val="single" w:sz="4" w:space="0" w:color="auto"/>
            </w:tcBorders>
          </w:tcPr>
          <w:p w14:paraId="431A2119" w14:textId="6C6D41C1" w:rsidR="00165382" w:rsidRPr="002F2883" w:rsidRDefault="00165382" w:rsidP="0050759B">
            <w:pPr>
              <w:pStyle w:val="Lijstalinea"/>
              <w:numPr>
                <w:ilvl w:val="1"/>
                <w:numId w:val="18"/>
              </w:numPr>
              <w:spacing w:line="240" w:lineRule="auto"/>
              <w:rPr>
                <w:szCs w:val="20"/>
              </w:rPr>
            </w:pPr>
          </w:p>
        </w:tc>
        <w:tc>
          <w:tcPr>
            <w:tcW w:w="1134" w:type="dxa"/>
            <w:tcBorders>
              <w:top w:val="single" w:sz="4" w:space="0" w:color="auto"/>
              <w:left w:val="single" w:sz="4" w:space="0" w:color="auto"/>
              <w:bottom w:val="single" w:sz="4" w:space="0" w:color="auto"/>
              <w:right w:val="single" w:sz="4" w:space="0" w:color="auto"/>
            </w:tcBorders>
          </w:tcPr>
          <w:p w14:paraId="5C748FA0" w14:textId="07D717C3" w:rsidR="00165382" w:rsidRPr="002F2883" w:rsidRDefault="00165382" w:rsidP="008B6898">
            <w:pPr>
              <w:spacing w:line="240" w:lineRule="auto"/>
              <w:ind w:left="51"/>
              <w:rPr>
                <w:szCs w:val="20"/>
              </w:rPr>
            </w:pPr>
            <w:r w:rsidRPr="002F2883">
              <w:rPr>
                <w:szCs w:val="20"/>
              </w:rPr>
              <w:t>Hersteltijd centrale Bediening ernstige verstoring</w:t>
            </w:r>
          </w:p>
        </w:tc>
        <w:tc>
          <w:tcPr>
            <w:tcW w:w="4252" w:type="dxa"/>
            <w:tcBorders>
              <w:top w:val="single" w:sz="4" w:space="0" w:color="auto"/>
              <w:left w:val="single" w:sz="4" w:space="0" w:color="auto"/>
              <w:bottom w:val="single" w:sz="4" w:space="0" w:color="auto"/>
              <w:right w:val="single" w:sz="4" w:space="0" w:color="auto"/>
            </w:tcBorders>
            <w:noWrap/>
          </w:tcPr>
          <w:p w14:paraId="7EB6DB44" w14:textId="53647F91" w:rsidR="00165382" w:rsidRPr="002F2883" w:rsidRDefault="00165382" w:rsidP="008B6898">
            <w:pPr>
              <w:spacing w:line="240" w:lineRule="auto"/>
              <w:ind w:left="135"/>
              <w:rPr>
                <w:szCs w:val="20"/>
              </w:rPr>
            </w:pPr>
            <w:r w:rsidRPr="002F2883">
              <w:rPr>
                <w:szCs w:val="20"/>
              </w:rPr>
              <w:t>Aanbieder herstelt binnen vier uur de functionaliteit van de Bedienplek bij een ernstige verstoring, inclusief een responstijd van twee uur.</w:t>
            </w:r>
          </w:p>
        </w:tc>
        <w:tc>
          <w:tcPr>
            <w:tcW w:w="2406" w:type="dxa"/>
            <w:tcBorders>
              <w:top w:val="single" w:sz="4" w:space="0" w:color="auto"/>
              <w:left w:val="single" w:sz="4" w:space="0" w:color="auto"/>
              <w:bottom w:val="single" w:sz="4" w:space="0" w:color="auto"/>
              <w:right w:val="single" w:sz="4" w:space="0" w:color="auto"/>
            </w:tcBorders>
          </w:tcPr>
          <w:p w14:paraId="4806C05B" w14:textId="517ED197" w:rsidR="00165382" w:rsidRPr="002F2883" w:rsidRDefault="00165382" w:rsidP="008B6898">
            <w:pPr>
              <w:keepNext/>
              <w:spacing w:line="240" w:lineRule="auto"/>
              <w:ind w:left="140"/>
              <w:rPr>
                <w:szCs w:val="20"/>
              </w:rPr>
            </w:pPr>
            <w:r w:rsidRPr="002F2883">
              <w:rPr>
                <w:szCs w:val="20"/>
              </w:rPr>
              <w:t>Er is sprake van een ernstige verstoring wanneer er niet meer gewerkt kan worden vanaf de Bedienplek.</w:t>
            </w:r>
          </w:p>
        </w:tc>
        <w:tc>
          <w:tcPr>
            <w:tcW w:w="425" w:type="dxa"/>
            <w:tcBorders>
              <w:top w:val="single" w:sz="4" w:space="0" w:color="auto"/>
              <w:left w:val="single" w:sz="4" w:space="0" w:color="auto"/>
              <w:bottom w:val="single" w:sz="4" w:space="0" w:color="auto"/>
              <w:right w:val="single" w:sz="4" w:space="0" w:color="auto"/>
            </w:tcBorders>
          </w:tcPr>
          <w:p w14:paraId="6CDCCD12" w14:textId="69D6389D" w:rsidR="00165382" w:rsidRPr="002F2883" w:rsidRDefault="00165382" w:rsidP="008B6898">
            <w:pPr>
              <w:spacing w:line="240" w:lineRule="auto"/>
              <w:rPr>
                <w:szCs w:val="20"/>
              </w:rPr>
            </w:pPr>
          </w:p>
        </w:tc>
        <w:tc>
          <w:tcPr>
            <w:tcW w:w="426" w:type="dxa"/>
            <w:tcBorders>
              <w:top w:val="single" w:sz="4" w:space="0" w:color="auto"/>
              <w:left w:val="single" w:sz="4" w:space="0" w:color="auto"/>
              <w:bottom w:val="single" w:sz="4" w:space="0" w:color="auto"/>
              <w:right w:val="single" w:sz="4" w:space="0" w:color="auto"/>
            </w:tcBorders>
          </w:tcPr>
          <w:p w14:paraId="6A9529A9" w14:textId="054136DA" w:rsidR="00165382" w:rsidRPr="002F2883" w:rsidRDefault="00165382" w:rsidP="008B6898">
            <w:pPr>
              <w:spacing w:line="240" w:lineRule="auto"/>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530" w:author="Programma iCentrale" w:date="2020-01-21T12:10:00Z"/>
          </w:tcPr>
          <w:p w14:paraId="76A989F2" w14:textId="55DC6CF6" w:rsidR="00D44BB9" w:rsidRDefault="00D44BB9" w:rsidP="008B6898">
            <w:pPr>
              <w:spacing w:line="240" w:lineRule="auto"/>
              <w:rPr>
                <w:szCs w:val="20"/>
              </w:rPr>
            </w:pPr>
            <w:del w:id="531" w:author="Programma iCentrale" w:date="2020-01-21T12:10:00Z">
              <w:r>
                <w:rPr>
                  <w:szCs w:val="20"/>
                </w:rPr>
                <w:delText>X</w:delText>
              </w:r>
            </w:del>
          </w:p>
        </w:tc>
      </w:tr>
      <w:tr w:rsidR="00165382" w:rsidRPr="002F2883" w14:paraId="6ED309BC" w14:textId="1B497DB0" w:rsidTr="00A52C97">
        <w:trPr>
          <w:cantSplit/>
          <w:trHeight w:val="77"/>
        </w:trPr>
        <w:tc>
          <w:tcPr>
            <w:tcW w:w="850" w:type="dxa"/>
            <w:tcBorders>
              <w:top w:val="single" w:sz="4" w:space="0" w:color="auto"/>
              <w:left w:val="single" w:sz="4" w:space="0" w:color="auto"/>
              <w:bottom w:val="single" w:sz="4" w:space="0" w:color="auto"/>
              <w:right w:val="single" w:sz="4" w:space="0" w:color="auto"/>
            </w:tcBorders>
          </w:tcPr>
          <w:p w14:paraId="2A90DD3F" w14:textId="77777777" w:rsidR="00165382" w:rsidRPr="002F2883" w:rsidRDefault="00165382" w:rsidP="0050759B">
            <w:pPr>
              <w:pStyle w:val="Lijstalinea"/>
              <w:numPr>
                <w:ilvl w:val="1"/>
                <w:numId w:val="18"/>
              </w:numPr>
              <w:spacing w:line="240" w:lineRule="auto"/>
              <w:rPr>
                <w:szCs w:val="20"/>
              </w:rPr>
            </w:pPr>
          </w:p>
        </w:tc>
        <w:tc>
          <w:tcPr>
            <w:tcW w:w="1134" w:type="dxa"/>
            <w:tcBorders>
              <w:top w:val="single" w:sz="4" w:space="0" w:color="auto"/>
              <w:left w:val="single" w:sz="4" w:space="0" w:color="auto"/>
              <w:bottom w:val="single" w:sz="4" w:space="0" w:color="auto"/>
              <w:right w:val="single" w:sz="4" w:space="0" w:color="auto"/>
            </w:tcBorders>
          </w:tcPr>
          <w:p w14:paraId="1284863E" w14:textId="4F48FF52" w:rsidR="00165382" w:rsidRPr="002F2883" w:rsidRDefault="00165382" w:rsidP="008B6898">
            <w:pPr>
              <w:spacing w:line="240" w:lineRule="auto"/>
              <w:ind w:left="51"/>
              <w:rPr>
                <w:szCs w:val="20"/>
              </w:rPr>
            </w:pPr>
            <w:r w:rsidRPr="002F2883">
              <w:rPr>
                <w:szCs w:val="20"/>
              </w:rPr>
              <w:t>Hersteltijd centrale Bediening niet-ernstige verstoring</w:t>
            </w:r>
          </w:p>
        </w:tc>
        <w:tc>
          <w:tcPr>
            <w:tcW w:w="4252" w:type="dxa"/>
            <w:tcBorders>
              <w:top w:val="single" w:sz="4" w:space="0" w:color="auto"/>
              <w:left w:val="single" w:sz="4" w:space="0" w:color="auto"/>
              <w:bottom w:val="single" w:sz="4" w:space="0" w:color="auto"/>
              <w:right w:val="single" w:sz="4" w:space="0" w:color="auto"/>
            </w:tcBorders>
            <w:noWrap/>
          </w:tcPr>
          <w:p w14:paraId="011EAF86" w14:textId="5A8EF7BD" w:rsidR="00165382" w:rsidRPr="002F2883" w:rsidRDefault="00165382" w:rsidP="008B6898">
            <w:pPr>
              <w:spacing w:line="240" w:lineRule="auto"/>
              <w:ind w:left="135"/>
              <w:rPr>
                <w:szCs w:val="20"/>
              </w:rPr>
            </w:pPr>
            <w:r w:rsidRPr="002F2883">
              <w:rPr>
                <w:szCs w:val="20"/>
              </w:rPr>
              <w:t>Aanbieder herstelt binnen één dag de functionaliteit van de Bedienplek bij een niet-ernstige verstoring, inclusief een responstijd van vier uur.</w:t>
            </w:r>
          </w:p>
        </w:tc>
        <w:tc>
          <w:tcPr>
            <w:tcW w:w="2406" w:type="dxa"/>
            <w:tcBorders>
              <w:top w:val="single" w:sz="4" w:space="0" w:color="auto"/>
              <w:left w:val="single" w:sz="4" w:space="0" w:color="auto"/>
              <w:bottom w:val="single" w:sz="4" w:space="0" w:color="auto"/>
              <w:right w:val="single" w:sz="4" w:space="0" w:color="auto"/>
            </w:tcBorders>
          </w:tcPr>
          <w:p w14:paraId="11406799" w14:textId="00BFF017" w:rsidR="00165382" w:rsidRPr="002F2883" w:rsidRDefault="00165382" w:rsidP="008B6898">
            <w:pPr>
              <w:keepNext/>
              <w:spacing w:line="240" w:lineRule="auto"/>
              <w:ind w:left="140"/>
              <w:rPr>
                <w:szCs w:val="20"/>
              </w:rPr>
            </w:pPr>
            <w:r w:rsidRPr="002F2883">
              <w:rPr>
                <w:szCs w:val="20"/>
              </w:rPr>
              <w:t>Er is sprake van een niet-ernstige verstoring wanneer er deels niet meer gewerkt kan worden vanaf de Bedienplek, dat wil zeggen dat voor de Dienst niet-wezenlijke functies niet beschikbaar zijn.</w:t>
            </w:r>
          </w:p>
        </w:tc>
        <w:tc>
          <w:tcPr>
            <w:tcW w:w="425" w:type="dxa"/>
            <w:tcBorders>
              <w:top w:val="single" w:sz="4" w:space="0" w:color="auto"/>
              <w:left w:val="single" w:sz="4" w:space="0" w:color="auto"/>
              <w:bottom w:val="single" w:sz="4" w:space="0" w:color="auto"/>
              <w:right w:val="single" w:sz="4" w:space="0" w:color="auto"/>
            </w:tcBorders>
          </w:tcPr>
          <w:p w14:paraId="32DC96E8" w14:textId="5A46CCBB" w:rsidR="00165382" w:rsidRPr="002F2883" w:rsidRDefault="00165382" w:rsidP="008B6898">
            <w:pPr>
              <w:spacing w:line="240" w:lineRule="auto"/>
              <w:rPr>
                <w:szCs w:val="20"/>
              </w:rPr>
            </w:pPr>
          </w:p>
        </w:tc>
        <w:tc>
          <w:tcPr>
            <w:tcW w:w="426" w:type="dxa"/>
            <w:tcBorders>
              <w:top w:val="single" w:sz="4" w:space="0" w:color="auto"/>
              <w:left w:val="single" w:sz="4" w:space="0" w:color="auto"/>
              <w:bottom w:val="single" w:sz="4" w:space="0" w:color="auto"/>
              <w:right w:val="single" w:sz="4" w:space="0" w:color="auto"/>
            </w:tcBorders>
          </w:tcPr>
          <w:p w14:paraId="08DECFA5" w14:textId="47C94B96" w:rsidR="00165382" w:rsidRPr="002F2883" w:rsidRDefault="00165382" w:rsidP="008B6898">
            <w:pPr>
              <w:spacing w:line="240" w:lineRule="auto"/>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532" w:author="Programma iCentrale" w:date="2020-01-21T12:10:00Z"/>
          </w:tcPr>
          <w:p w14:paraId="5748218B" w14:textId="044CFE13" w:rsidR="00D44BB9" w:rsidRDefault="00D44BB9" w:rsidP="008B6898">
            <w:pPr>
              <w:spacing w:line="240" w:lineRule="auto"/>
              <w:rPr>
                <w:szCs w:val="20"/>
              </w:rPr>
            </w:pPr>
            <w:del w:id="533" w:author="Programma iCentrale" w:date="2020-01-21T12:10:00Z">
              <w:r>
                <w:rPr>
                  <w:szCs w:val="20"/>
                </w:rPr>
                <w:delText>X</w:delText>
              </w:r>
            </w:del>
          </w:p>
        </w:tc>
      </w:tr>
      <w:tr w:rsidR="00165382" w:rsidRPr="002F2883" w14:paraId="6ECCA43C" w14:textId="0FE66D40" w:rsidTr="00A52C97">
        <w:trPr>
          <w:cantSplit/>
          <w:trHeight w:val="77"/>
        </w:trPr>
        <w:tc>
          <w:tcPr>
            <w:tcW w:w="850" w:type="dxa"/>
            <w:tcBorders>
              <w:top w:val="single" w:sz="4" w:space="0" w:color="auto"/>
              <w:left w:val="single" w:sz="4" w:space="0" w:color="auto"/>
              <w:bottom w:val="single" w:sz="4" w:space="0" w:color="auto"/>
              <w:right w:val="single" w:sz="4" w:space="0" w:color="auto"/>
            </w:tcBorders>
          </w:tcPr>
          <w:p w14:paraId="31295CA2" w14:textId="77777777" w:rsidR="00165382" w:rsidRPr="002F2883" w:rsidRDefault="00165382" w:rsidP="0050759B">
            <w:pPr>
              <w:pStyle w:val="Lijstalinea"/>
              <w:numPr>
                <w:ilvl w:val="1"/>
                <w:numId w:val="18"/>
              </w:numPr>
              <w:spacing w:line="240" w:lineRule="auto"/>
              <w:rPr>
                <w:szCs w:val="20"/>
              </w:rPr>
            </w:pPr>
          </w:p>
        </w:tc>
        <w:tc>
          <w:tcPr>
            <w:tcW w:w="1134" w:type="dxa"/>
            <w:tcBorders>
              <w:top w:val="single" w:sz="4" w:space="0" w:color="auto"/>
              <w:left w:val="single" w:sz="4" w:space="0" w:color="auto"/>
              <w:bottom w:val="single" w:sz="4" w:space="0" w:color="auto"/>
              <w:right w:val="single" w:sz="4" w:space="0" w:color="auto"/>
            </w:tcBorders>
          </w:tcPr>
          <w:p w14:paraId="1AD3814E" w14:textId="1605C967" w:rsidR="00165382" w:rsidRPr="002F2883" w:rsidRDefault="00165382" w:rsidP="008B6898">
            <w:pPr>
              <w:spacing w:line="240" w:lineRule="auto"/>
              <w:ind w:left="51"/>
              <w:rPr>
                <w:szCs w:val="20"/>
              </w:rPr>
            </w:pPr>
            <w:r w:rsidRPr="002F2883">
              <w:rPr>
                <w:szCs w:val="20"/>
              </w:rPr>
              <w:t>Hersteltijd centrale Bediening kleine verstoring</w:t>
            </w:r>
          </w:p>
        </w:tc>
        <w:tc>
          <w:tcPr>
            <w:tcW w:w="4252" w:type="dxa"/>
            <w:tcBorders>
              <w:top w:val="single" w:sz="4" w:space="0" w:color="auto"/>
              <w:left w:val="single" w:sz="4" w:space="0" w:color="auto"/>
              <w:bottom w:val="single" w:sz="4" w:space="0" w:color="auto"/>
              <w:right w:val="single" w:sz="4" w:space="0" w:color="auto"/>
            </w:tcBorders>
            <w:noWrap/>
          </w:tcPr>
          <w:p w14:paraId="3F1447A1" w14:textId="2DFBDA1E" w:rsidR="00165382" w:rsidRPr="002F2883" w:rsidRDefault="00165382" w:rsidP="008B6898">
            <w:pPr>
              <w:spacing w:line="240" w:lineRule="auto"/>
              <w:ind w:left="135"/>
              <w:rPr>
                <w:szCs w:val="20"/>
              </w:rPr>
            </w:pPr>
            <w:r w:rsidRPr="002F2883">
              <w:rPr>
                <w:szCs w:val="20"/>
              </w:rPr>
              <w:t>Aanbieder herstelt binnen één week de functionaliteit van de bedienplek bij een kleine verstoring, met een responstijd van vier uur.</w:t>
            </w:r>
          </w:p>
        </w:tc>
        <w:tc>
          <w:tcPr>
            <w:tcW w:w="2406" w:type="dxa"/>
            <w:tcBorders>
              <w:top w:val="single" w:sz="4" w:space="0" w:color="auto"/>
              <w:left w:val="single" w:sz="4" w:space="0" w:color="auto"/>
              <w:bottom w:val="single" w:sz="4" w:space="0" w:color="auto"/>
              <w:right w:val="single" w:sz="4" w:space="0" w:color="auto"/>
            </w:tcBorders>
          </w:tcPr>
          <w:p w14:paraId="080CD178" w14:textId="31EB7B4E" w:rsidR="00165382" w:rsidRPr="002F2883" w:rsidRDefault="00165382" w:rsidP="008B6898">
            <w:pPr>
              <w:keepNext/>
              <w:spacing w:line="240" w:lineRule="auto"/>
              <w:ind w:left="140"/>
              <w:rPr>
                <w:szCs w:val="20"/>
              </w:rPr>
            </w:pPr>
            <w:r w:rsidRPr="002F2883">
              <w:rPr>
                <w:szCs w:val="20"/>
              </w:rPr>
              <w:t>Er is sprake van een kleine verstoring wanneer er ondanks de storing wel gewerkt kan worden.</w:t>
            </w:r>
          </w:p>
        </w:tc>
        <w:tc>
          <w:tcPr>
            <w:tcW w:w="425" w:type="dxa"/>
            <w:tcBorders>
              <w:top w:val="single" w:sz="4" w:space="0" w:color="auto"/>
              <w:left w:val="single" w:sz="4" w:space="0" w:color="auto"/>
              <w:bottom w:val="single" w:sz="4" w:space="0" w:color="auto"/>
              <w:right w:val="single" w:sz="4" w:space="0" w:color="auto"/>
            </w:tcBorders>
          </w:tcPr>
          <w:p w14:paraId="41EC957C" w14:textId="6928F8C6" w:rsidR="00165382" w:rsidRPr="002F2883" w:rsidRDefault="00165382" w:rsidP="008B6898">
            <w:pPr>
              <w:spacing w:line="240" w:lineRule="auto"/>
              <w:rPr>
                <w:szCs w:val="20"/>
              </w:rPr>
            </w:pPr>
          </w:p>
        </w:tc>
        <w:tc>
          <w:tcPr>
            <w:tcW w:w="426" w:type="dxa"/>
            <w:tcBorders>
              <w:top w:val="single" w:sz="4" w:space="0" w:color="auto"/>
              <w:left w:val="single" w:sz="4" w:space="0" w:color="auto"/>
              <w:bottom w:val="single" w:sz="4" w:space="0" w:color="auto"/>
              <w:right w:val="single" w:sz="4" w:space="0" w:color="auto"/>
            </w:tcBorders>
          </w:tcPr>
          <w:p w14:paraId="6BAA05EC" w14:textId="3BE19C89" w:rsidR="00165382" w:rsidRPr="002F2883" w:rsidRDefault="00165382" w:rsidP="008B6898">
            <w:pPr>
              <w:spacing w:line="240" w:lineRule="auto"/>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534" w:author="Programma iCentrale" w:date="2020-01-21T12:10:00Z"/>
          </w:tcPr>
          <w:p w14:paraId="5D76706C" w14:textId="18BBD72D" w:rsidR="00D44BB9" w:rsidRDefault="00D44BB9" w:rsidP="008B6898">
            <w:pPr>
              <w:spacing w:line="240" w:lineRule="auto"/>
              <w:rPr>
                <w:szCs w:val="20"/>
              </w:rPr>
            </w:pPr>
            <w:del w:id="535" w:author="Programma iCentrale" w:date="2020-01-21T12:10:00Z">
              <w:r>
                <w:rPr>
                  <w:szCs w:val="20"/>
                </w:rPr>
                <w:delText>X</w:delText>
              </w:r>
            </w:del>
          </w:p>
        </w:tc>
      </w:tr>
    </w:tbl>
    <w:p w14:paraId="2F891CE8" w14:textId="77777777" w:rsidR="00F90D5D" w:rsidRPr="002F2883" w:rsidRDefault="00F90D5D" w:rsidP="002F2883">
      <w:pPr>
        <w:spacing w:line="240" w:lineRule="auto"/>
        <w:rPr>
          <w:szCs w:val="20"/>
        </w:rPr>
      </w:pPr>
    </w:p>
    <w:p w14:paraId="484DE9D9" w14:textId="76CFDC2C" w:rsidR="00E775C8" w:rsidRDefault="00E775C8" w:rsidP="0050759B">
      <w:pPr>
        <w:pStyle w:val="Lijstalinea"/>
        <w:numPr>
          <w:ilvl w:val="0"/>
          <w:numId w:val="18"/>
        </w:numPr>
        <w:spacing w:line="240" w:lineRule="auto"/>
        <w:rPr>
          <w:szCs w:val="20"/>
        </w:rPr>
      </w:pPr>
      <w:bookmarkStart w:id="536" w:name="_Toc521048828"/>
      <w:r w:rsidRPr="002F2883">
        <w:rPr>
          <w:szCs w:val="20"/>
        </w:rPr>
        <w:t>Data</w:t>
      </w:r>
      <w:bookmarkEnd w:id="536"/>
      <w:r w:rsidR="008B6898">
        <w:rPr>
          <w:szCs w:val="20"/>
        </w:rPr>
        <w:t>:</w:t>
      </w:r>
    </w:p>
    <w:p w14:paraId="1F3E6E89" w14:textId="77777777" w:rsidR="008B6898" w:rsidRPr="008B6898" w:rsidRDefault="008B6898" w:rsidP="008B6898">
      <w:pPr>
        <w:spacing w:line="240" w:lineRule="auto"/>
        <w:rPr>
          <w:szCs w:val="20"/>
        </w:rPr>
      </w:pPr>
    </w:p>
    <w:p w14:paraId="3424B2F3" w14:textId="31E620F9" w:rsidR="00FC10F8" w:rsidRPr="002F2883" w:rsidRDefault="00FC10F8" w:rsidP="002F2883">
      <w:pPr>
        <w:spacing w:line="240" w:lineRule="auto"/>
        <w:rPr>
          <w:szCs w:val="20"/>
        </w:rPr>
      </w:pPr>
      <w:r w:rsidRPr="002F2883">
        <w:rPr>
          <w:szCs w:val="20"/>
        </w:rPr>
        <w:t>Geen Domeinspecifieke eisen</w:t>
      </w:r>
    </w:p>
    <w:p w14:paraId="03B3ED9D" w14:textId="77777777" w:rsidR="00E775C8" w:rsidRPr="002F2883" w:rsidRDefault="00E775C8" w:rsidP="002F2883">
      <w:pPr>
        <w:spacing w:line="240" w:lineRule="auto"/>
        <w:rPr>
          <w:szCs w:val="20"/>
        </w:rPr>
      </w:pPr>
    </w:p>
    <w:p w14:paraId="28AF5A7B" w14:textId="07940444" w:rsidR="00E775C8" w:rsidRPr="002F2883" w:rsidRDefault="00E775C8" w:rsidP="0050759B">
      <w:pPr>
        <w:pStyle w:val="Lijstalinea"/>
        <w:numPr>
          <w:ilvl w:val="0"/>
          <w:numId w:val="18"/>
        </w:numPr>
        <w:spacing w:line="240" w:lineRule="auto"/>
        <w:rPr>
          <w:szCs w:val="20"/>
        </w:rPr>
      </w:pPr>
      <w:bookmarkStart w:id="537" w:name="_Toc521048829"/>
      <w:r w:rsidRPr="002F2883">
        <w:rPr>
          <w:szCs w:val="20"/>
        </w:rPr>
        <w:t>Centraal</w:t>
      </w:r>
      <w:r w:rsidR="002B0C4F" w:rsidRPr="002F2883">
        <w:rPr>
          <w:szCs w:val="20"/>
        </w:rPr>
        <w:t xml:space="preserve"> </w:t>
      </w:r>
      <w:r w:rsidR="002E6553" w:rsidRPr="002F2883">
        <w:rPr>
          <w:szCs w:val="20"/>
        </w:rPr>
        <w:t>s</w:t>
      </w:r>
      <w:r w:rsidR="002B0C4F" w:rsidRPr="002F2883">
        <w:rPr>
          <w:szCs w:val="20"/>
        </w:rPr>
        <w:t>yste</w:t>
      </w:r>
      <w:r w:rsidRPr="002F2883">
        <w:rPr>
          <w:szCs w:val="20"/>
        </w:rPr>
        <w:t xml:space="preserve">em </w:t>
      </w:r>
      <w:r w:rsidR="002E6553" w:rsidRPr="002F2883">
        <w:rPr>
          <w:szCs w:val="20"/>
        </w:rPr>
        <w:t>M</w:t>
      </w:r>
      <w:r w:rsidRPr="002F2883">
        <w:rPr>
          <w:szCs w:val="20"/>
        </w:rPr>
        <w:t>ult</w:t>
      </w:r>
      <w:r w:rsidR="008B23C5" w:rsidRPr="002F2883">
        <w:rPr>
          <w:szCs w:val="20"/>
        </w:rPr>
        <w:t>idomein</w:t>
      </w:r>
      <w:bookmarkEnd w:id="537"/>
      <w:r w:rsidR="008B6898">
        <w:rPr>
          <w:szCs w:val="20"/>
        </w:rPr>
        <w:t>:</w:t>
      </w:r>
    </w:p>
    <w:p w14:paraId="0DC6B5A1" w14:textId="77777777" w:rsidR="008B6898" w:rsidRDefault="008B6898" w:rsidP="002F2883">
      <w:pPr>
        <w:spacing w:line="240" w:lineRule="auto"/>
        <w:rPr>
          <w:szCs w:val="20"/>
        </w:rPr>
      </w:pPr>
    </w:p>
    <w:p w14:paraId="25764D90" w14:textId="547453FB" w:rsidR="00E775C8" w:rsidRPr="002F2883" w:rsidRDefault="00161E85" w:rsidP="002F2883">
      <w:pPr>
        <w:spacing w:line="240" w:lineRule="auto"/>
        <w:rPr>
          <w:szCs w:val="20"/>
        </w:rPr>
      </w:pPr>
      <w:r w:rsidRPr="002F2883">
        <w:rPr>
          <w:szCs w:val="20"/>
        </w:rPr>
        <w:t>Geen Domeinspecifieke eisen</w:t>
      </w:r>
    </w:p>
    <w:p w14:paraId="1AB27304" w14:textId="77777777" w:rsidR="00EE533F" w:rsidRPr="002F2883" w:rsidRDefault="00EE533F" w:rsidP="002F2883">
      <w:pPr>
        <w:spacing w:line="240" w:lineRule="auto"/>
        <w:rPr>
          <w:szCs w:val="20"/>
        </w:rPr>
      </w:pPr>
    </w:p>
    <w:p w14:paraId="468A5804" w14:textId="5C5BB196" w:rsidR="00E775C8" w:rsidRPr="002F2883" w:rsidRDefault="00E775C8" w:rsidP="0050759B">
      <w:pPr>
        <w:pStyle w:val="Lijstalinea"/>
        <w:numPr>
          <w:ilvl w:val="0"/>
          <w:numId w:val="18"/>
        </w:numPr>
        <w:spacing w:line="240" w:lineRule="auto"/>
        <w:rPr>
          <w:szCs w:val="20"/>
        </w:rPr>
      </w:pPr>
      <w:bookmarkStart w:id="538" w:name="_Toc521048830"/>
      <w:r w:rsidRPr="002F2883">
        <w:rPr>
          <w:szCs w:val="20"/>
        </w:rPr>
        <w:t>Verbindingen</w:t>
      </w:r>
      <w:bookmarkEnd w:id="538"/>
      <w:r w:rsidR="008B6898">
        <w:rPr>
          <w:szCs w:val="20"/>
        </w:rPr>
        <w:t>:</w:t>
      </w:r>
    </w:p>
    <w:p w14:paraId="7E8F5924" w14:textId="77777777" w:rsidR="008B6898" w:rsidRDefault="008B6898" w:rsidP="002F2883">
      <w:pPr>
        <w:spacing w:line="240" w:lineRule="auto"/>
        <w:rPr>
          <w:szCs w:val="20"/>
        </w:rPr>
      </w:pPr>
    </w:p>
    <w:p w14:paraId="445F6EF7" w14:textId="1B32951E" w:rsidR="00E775C8" w:rsidRPr="002F2883" w:rsidRDefault="00161E85" w:rsidP="002F2883">
      <w:pPr>
        <w:spacing w:line="240" w:lineRule="auto"/>
        <w:rPr>
          <w:szCs w:val="20"/>
        </w:rPr>
      </w:pPr>
      <w:r w:rsidRPr="002F2883">
        <w:rPr>
          <w:szCs w:val="20"/>
        </w:rPr>
        <w:t>Geen Domeinspecifieke eisen</w:t>
      </w:r>
      <w:r w:rsidR="00CF2BD1" w:rsidRPr="002F2883">
        <w:rPr>
          <w:szCs w:val="20"/>
        </w:rPr>
        <w:t xml:space="preserve"> </w:t>
      </w:r>
    </w:p>
    <w:p w14:paraId="1D48954E" w14:textId="77777777" w:rsidR="00E775C8" w:rsidRPr="002F2883" w:rsidRDefault="00E775C8" w:rsidP="002F2883">
      <w:pPr>
        <w:spacing w:line="240" w:lineRule="auto"/>
        <w:rPr>
          <w:szCs w:val="20"/>
        </w:rPr>
      </w:pPr>
    </w:p>
    <w:p w14:paraId="4EC4C46E" w14:textId="77777777" w:rsidR="00FA515D" w:rsidRDefault="00FA515D">
      <w:pPr>
        <w:spacing w:line="240" w:lineRule="auto"/>
        <w:rPr>
          <w:szCs w:val="20"/>
        </w:rPr>
      </w:pPr>
      <w:bookmarkStart w:id="539" w:name="_Toc521048831"/>
      <w:r>
        <w:rPr>
          <w:szCs w:val="20"/>
        </w:rPr>
        <w:br w:type="page"/>
      </w:r>
    </w:p>
    <w:p w14:paraId="04948138" w14:textId="6DD9920C" w:rsidR="00E775C8" w:rsidRPr="002F2883" w:rsidRDefault="00E775C8" w:rsidP="0050759B">
      <w:pPr>
        <w:pStyle w:val="Lijstalinea"/>
        <w:numPr>
          <w:ilvl w:val="0"/>
          <w:numId w:val="18"/>
        </w:numPr>
        <w:spacing w:line="240" w:lineRule="auto"/>
        <w:rPr>
          <w:szCs w:val="20"/>
        </w:rPr>
      </w:pPr>
      <w:r w:rsidRPr="002F2883">
        <w:rPr>
          <w:szCs w:val="20"/>
        </w:rPr>
        <w:lastRenderedPageBreak/>
        <w:t>Centraal</w:t>
      </w:r>
      <w:r w:rsidR="002B0C4F" w:rsidRPr="002F2883">
        <w:rPr>
          <w:szCs w:val="20"/>
        </w:rPr>
        <w:t xml:space="preserve"> </w:t>
      </w:r>
      <w:r w:rsidR="002E6553" w:rsidRPr="002F2883">
        <w:rPr>
          <w:szCs w:val="20"/>
        </w:rPr>
        <w:t>s</w:t>
      </w:r>
      <w:r w:rsidR="002B0C4F" w:rsidRPr="002F2883">
        <w:rPr>
          <w:szCs w:val="20"/>
        </w:rPr>
        <w:t>yste</w:t>
      </w:r>
      <w:r w:rsidRPr="002F2883">
        <w:rPr>
          <w:szCs w:val="20"/>
        </w:rPr>
        <w:t xml:space="preserve">em per </w:t>
      </w:r>
      <w:r w:rsidR="00500334" w:rsidRPr="002F2883">
        <w:rPr>
          <w:szCs w:val="20"/>
        </w:rPr>
        <w:t>Domein</w:t>
      </w:r>
      <w:bookmarkEnd w:id="539"/>
      <w:r w:rsidR="008B6898">
        <w:rPr>
          <w:szCs w:val="20"/>
        </w:rPr>
        <w:t>:</w:t>
      </w:r>
    </w:p>
    <w:p w14:paraId="7E33DBF5" w14:textId="77777777" w:rsidR="008B6898" w:rsidRDefault="008B6898" w:rsidP="002F2883">
      <w:pPr>
        <w:spacing w:line="240" w:lineRule="auto"/>
        <w:rPr>
          <w:szCs w:val="20"/>
        </w:rPr>
      </w:pPr>
    </w:p>
    <w:p w14:paraId="0E7A8970" w14:textId="44B8BCE8" w:rsidR="00E775C8" w:rsidRPr="002F2883" w:rsidRDefault="00161E85" w:rsidP="002F2883">
      <w:pPr>
        <w:spacing w:line="240" w:lineRule="auto"/>
        <w:rPr>
          <w:szCs w:val="20"/>
        </w:rPr>
      </w:pPr>
      <w:r w:rsidRPr="002F2883">
        <w:rPr>
          <w:szCs w:val="20"/>
        </w:rPr>
        <w:t>Geen Domeinspecifieke eisen</w:t>
      </w:r>
    </w:p>
    <w:p w14:paraId="01EB20AF" w14:textId="202527EB" w:rsidR="008B6898" w:rsidRDefault="008B6898">
      <w:pPr>
        <w:spacing w:line="240" w:lineRule="auto"/>
        <w:rPr>
          <w:szCs w:val="20"/>
        </w:rPr>
      </w:pPr>
    </w:p>
    <w:p w14:paraId="0DF749EF" w14:textId="5851AFC1" w:rsidR="00E775C8" w:rsidRDefault="00E775C8" w:rsidP="0050759B">
      <w:pPr>
        <w:pStyle w:val="Lijstalinea"/>
        <w:numPr>
          <w:ilvl w:val="0"/>
          <w:numId w:val="18"/>
        </w:numPr>
        <w:spacing w:line="240" w:lineRule="auto"/>
        <w:rPr>
          <w:szCs w:val="20"/>
        </w:rPr>
      </w:pPr>
      <w:bookmarkStart w:id="540" w:name="_Toc521048832"/>
      <w:r w:rsidRPr="002F2883">
        <w:rPr>
          <w:szCs w:val="20"/>
        </w:rPr>
        <w:t xml:space="preserve">Technisch en </w:t>
      </w:r>
      <w:r w:rsidR="008D5A76" w:rsidRPr="002F2883">
        <w:rPr>
          <w:szCs w:val="20"/>
        </w:rPr>
        <w:t>Functioneel</w:t>
      </w:r>
      <w:r w:rsidR="00662722" w:rsidRPr="002F2883">
        <w:rPr>
          <w:szCs w:val="20"/>
        </w:rPr>
        <w:t xml:space="preserve"> Beheer</w:t>
      </w:r>
      <w:bookmarkEnd w:id="540"/>
      <w:r w:rsidR="008B6898">
        <w:rPr>
          <w:szCs w:val="20"/>
        </w:rPr>
        <w:t>:</w:t>
      </w:r>
    </w:p>
    <w:p w14:paraId="50D05428" w14:textId="77777777" w:rsidR="008B6898" w:rsidRPr="008B6898" w:rsidRDefault="008B6898" w:rsidP="008B6898">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6"/>
        <w:gridCol w:w="4067"/>
        <w:gridCol w:w="2302"/>
        <w:gridCol w:w="408"/>
        <w:gridCol w:w="409"/>
        <w:gridCol w:w="408"/>
        <w:tblGridChange w:id="541">
          <w:tblGrid>
            <w:gridCol w:w="813"/>
            <w:gridCol w:w="1086"/>
            <w:gridCol w:w="4067"/>
            <w:gridCol w:w="2302"/>
            <w:gridCol w:w="408"/>
            <w:gridCol w:w="409"/>
            <w:gridCol w:w="408"/>
          </w:tblGrid>
        </w:tblGridChange>
      </w:tblGrid>
      <w:tr w:rsidR="00A52C97" w:rsidRPr="002F2883" w14:paraId="09DDC2E3" w14:textId="6AF21687" w:rsidTr="00634EFF">
        <w:trPr>
          <w:cantSplit/>
          <w:trHeight w:val="376"/>
        </w:trPr>
        <w:tc>
          <w:tcPr>
            <w:tcW w:w="850" w:type="dxa"/>
            <w:shd w:val="clear" w:color="auto" w:fill="0083FF"/>
            <w:vAlign w:val="center"/>
          </w:tcPr>
          <w:p w14:paraId="1EF4B7BC" w14:textId="77777777" w:rsidR="00165382" w:rsidRPr="002F2883" w:rsidRDefault="00165382" w:rsidP="00132419">
            <w:pPr>
              <w:keepNext/>
              <w:spacing w:line="240" w:lineRule="auto"/>
              <w:rPr>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2D39621E" w14:textId="77777777" w:rsidR="00165382" w:rsidRPr="002F2883" w:rsidRDefault="00165382" w:rsidP="00132419">
            <w:pPr>
              <w:keepNext/>
              <w:spacing w:line="240" w:lineRule="auto"/>
              <w:ind w:left="144" w:right="141"/>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0D75E2EE" w14:textId="77777777" w:rsidR="00165382" w:rsidRPr="002F2883" w:rsidRDefault="00165382" w:rsidP="00132419">
            <w:pPr>
              <w:keepNext/>
              <w:spacing w:line="240" w:lineRule="auto"/>
              <w:ind w:left="144" w:right="141"/>
              <w:rPr>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7E8F899E" w14:textId="77777777" w:rsidR="00165382" w:rsidRPr="002F2883" w:rsidRDefault="00165382" w:rsidP="00132419">
            <w:pPr>
              <w:keepNext/>
              <w:spacing w:line="240" w:lineRule="auto"/>
              <w:ind w:left="139"/>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639F6556" w14:textId="77777777" w:rsidR="00165382" w:rsidRPr="002F2883" w:rsidRDefault="00165382" w:rsidP="00132419">
            <w:pPr>
              <w:keepNext/>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74FF86A8" w14:textId="77777777" w:rsidR="00165382" w:rsidRPr="002F2883" w:rsidRDefault="00165382" w:rsidP="00132419">
            <w:pPr>
              <w:keepNext/>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542" w:author="Programma iCentrale" w:date="2020-01-21T12:10:00Z"/>
          </w:tcPr>
          <w:p w14:paraId="0D5C0263" w14:textId="1D7F2FEA" w:rsidR="00A51D54" w:rsidRPr="002F2883" w:rsidRDefault="00A51D54" w:rsidP="00132419">
            <w:pPr>
              <w:keepNext/>
              <w:spacing w:line="240" w:lineRule="auto"/>
              <w:rPr>
                <w:b/>
                <w:bCs/>
                <w:color w:val="FFFFFF" w:themeColor="background1"/>
                <w:szCs w:val="20"/>
              </w:rPr>
            </w:pPr>
            <w:del w:id="543" w:author="Programma iCentrale" w:date="2020-01-21T12:10:00Z">
              <w:r w:rsidRPr="002F2883">
                <w:rPr>
                  <w:b/>
                  <w:bCs/>
                  <w:color w:val="FFFFFF" w:themeColor="background1"/>
                  <w:szCs w:val="20"/>
                </w:rPr>
                <w:delText>PoC</w:delText>
              </w:r>
            </w:del>
          </w:p>
        </w:tc>
      </w:tr>
      <w:tr w:rsidR="00165382" w:rsidRPr="002F2883" w14:paraId="37CFC90E" w14:textId="35A9007A" w:rsidTr="00A52C97">
        <w:trPr>
          <w:cantSplit/>
          <w:trHeight w:val="77"/>
        </w:trPr>
        <w:tc>
          <w:tcPr>
            <w:tcW w:w="850" w:type="dxa"/>
            <w:tcBorders>
              <w:top w:val="single" w:sz="4" w:space="0" w:color="auto"/>
              <w:left w:val="single" w:sz="4" w:space="0" w:color="auto"/>
              <w:bottom w:val="single" w:sz="4" w:space="0" w:color="auto"/>
              <w:right w:val="single" w:sz="4" w:space="0" w:color="auto"/>
            </w:tcBorders>
          </w:tcPr>
          <w:p w14:paraId="7797E2B5" w14:textId="77777777" w:rsidR="00165382" w:rsidRPr="002F2883" w:rsidRDefault="00165382" w:rsidP="0050759B">
            <w:pPr>
              <w:pStyle w:val="Lijstalinea"/>
              <w:numPr>
                <w:ilvl w:val="1"/>
                <w:numId w:val="18"/>
              </w:numPr>
              <w:spacing w:line="240" w:lineRule="auto"/>
              <w:rPr>
                <w:szCs w:val="20"/>
              </w:rPr>
            </w:pPr>
          </w:p>
        </w:tc>
        <w:tc>
          <w:tcPr>
            <w:tcW w:w="1134" w:type="dxa"/>
            <w:tcBorders>
              <w:top w:val="single" w:sz="4" w:space="0" w:color="auto"/>
              <w:left w:val="single" w:sz="4" w:space="0" w:color="auto"/>
              <w:bottom w:val="single" w:sz="4" w:space="0" w:color="auto"/>
              <w:right w:val="single" w:sz="4" w:space="0" w:color="auto"/>
            </w:tcBorders>
          </w:tcPr>
          <w:p w14:paraId="18E13610" w14:textId="31237760" w:rsidR="00165382" w:rsidRPr="002F2883" w:rsidRDefault="00165382" w:rsidP="00132419">
            <w:pPr>
              <w:spacing w:line="240" w:lineRule="auto"/>
              <w:ind w:left="51"/>
              <w:rPr>
                <w:szCs w:val="20"/>
              </w:rPr>
            </w:pPr>
            <w:r w:rsidRPr="002F2883">
              <w:rPr>
                <w:szCs w:val="20"/>
              </w:rPr>
              <w:t>Signaleren storingen</w:t>
            </w:r>
          </w:p>
        </w:tc>
        <w:tc>
          <w:tcPr>
            <w:tcW w:w="4252" w:type="dxa"/>
            <w:tcBorders>
              <w:top w:val="single" w:sz="4" w:space="0" w:color="auto"/>
              <w:left w:val="single" w:sz="4" w:space="0" w:color="auto"/>
              <w:bottom w:val="single" w:sz="4" w:space="0" w:color="auto"/>
              <w:right w:val="single" w:sz="4" w:space="0" w:color="auto"/>
            </w:tcBorders>
            <w:noWrap/>
          </w:tcPr>
          <w:p w14:paraId="12E3C47B" w14:textId="5ACEB862" w:rsidR="00165382" w:rsidRPr="002F2883" w:rsidRDefault="00165382" w:rsidP="00132419">
            <w:pPr>
              <w:spacing w:line="240" w:lineRule="auto"/>
              <w:ind w:left="135"/>
              <w:rPr>
                <w:szCs w:val="20"/>
              </w:rPr>
            </w:pPr>
            <w:r w:rsidRPr="002F2883">
              <w:rPr>
                <w:szCs w:val="20"/>
              </w:rPr>
              <w:t>Aanbieder zorgt voor het signaleren, registreren en melden en waar mogelijk verhelpen van storingen of gebreken.</w:t>
            </w:r>
          </w:p>
        </w:tc>
        <w:tc>
          <w:tcPr>
            <w:tcW w:w="2406" w:type="dxa"/>
            <w:tcBorders>
              <w:top w:val="single" w:sz="4" w:space="0" w:color="auto"/>
              <w:left w:val="single" w:sz="4" w:space="0" w:color="auto"/>
              <w:bottom w:val="single" w:sz="4" w:space="0" w:color="auto"/>
              <w:right w:val="single" w:sz="4" w:space="0" w:color="auto"/>
            </w:tcBorders>
          </w:tcPr>
          <w:p w14:paraId="46F54CCB" w14:textId="6632C43E" w:rsidR="00165382" w:rsidRPr="002F2883" w:rsidRDefault="00165382" w:rsidP="00132419">
            <w:pPr>
              <w:keepNext/>
              <w:spacing w:line="240" w:lineRule="auto"/>
              <w:ind w:left="140"/>
              <w:rPr>
                <w:szCs w:val="20"/>
              </w:rPr>
            </w:pPr>
          </w:p>
        </w:tc>
        <w:tc>
          <w:tcPr>
            <w:tcW w:w="425" w:type="dxa"/>
            <w:tcBorders>
              <w:top w:val="single" w:sz="4" w:space="0" w:color="auto"/>
              <w:left w:val="single" w:sz="4" w:space="0" w:color="auto"/>
              <w:bottom w:val="single" w:sz="4" w:space="0" w:color="auto"/>
              <w:right w:val="single" w:sz="4" w:space="0" w:color="auto"/>
            </w:tcBorders>
          </w:tcPr>
          <w:p w14:paraId="4B8FE4BB" w14:textId="63DCB1C6" w:rsidR="00165382" w:rsidRPr="002F2883" w:rsidRDefault="00165382" w:rsidP="00132419">
            <w:pPr>
              <w:spacing w:line="240" w:lineRule="auto"/>
              <w:rPr>
                <w:szCs w:val="20"/>
              </w:rPr>
            </w:pPr>
          </w:p>
        </w:tc>
        <w:tc>
          <w:tcPr>
            <w:tcW w:w="426" w:type="dxa"/>
            <w:tcBorders>
              <w:top w:val="single" w:sz="4" w:space="0" w:color="auto"/>
              <w:left w:val="single" w:sz="4" w:space="0" w:color="auto"/>
              <w:bottom w:val="single" w:sz="4" w:space="0" w:color="auto"/>
              <w:right w:val="single" w:sz="4" w:space="0" w:color="auto"/>
            </w:tcBorders>
          </w:tcPr>
          <w:p w14:paraId="6A46C3BB" w14:textId="1E7A5526" w:rsidR="00165382" w:rsidRPr="002F2883" w:rsidRDefault="00165382" w:rsidP="00132419">
            <w:pPr>
              <w:spacing w:line="240" w:lineRule="auto"/>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544" w:author="Programma iCentrale" w:date="2020-01-21T12:10:00Z"/>
          </w:tcPr>
          <w:p w14:paraId="755C9E80" w14:textId="793A9CA1" w:rsidR="00D44BB9" w:rsidRDefault="00D44BB9" w:rsidP="00132419">
            <w:pPr>
              <w:spacing w:line="240" w:lineRule="auto"/>
              <w:rPr>
                <w:szCs w:val="20"/>
              </w:rPr>
            </w:pPr>
            <w:del w:id="545" w:author="Programma iCentrale" w:date="2020-01-21T12:10:00Z">
              <w:r>
                <w:rPr>
                  <w:szCs w:val="20"/>
                </w:rPr>
                <w:delText>X</w:delText>
              </w:r>
            </w:del>
          </w:p>
        </w:tc>
      </w:tr>
      <w:tr w:rsidR="00165382" w:rsidRPr="002F2883" w14:paraId="2B5216E3" w14:textId="3FC91955" w:rsidTr="00A52C97">
        <w:trPr>
          <w:cantSplit/>
          <w:trHeight w:val="77"/>
        </w:trPr>
        <w:tc>
          <w:tcPr>
            <w:tcW w:w="850" w:type="dxa"/>
            <w:tcBorders>
              <w:top w:val="single" w:sz="4" w:space="0" w:color="auto"/>
              <w:left w:val="single" w:sz="4" w:space="0" w:color="auto"/>
              <w:bottom w:val="single" w:sz="4" w:space="0" w:color="auto"/>
              <w:right w:val="single" w:sz="4" w:space="0" w:color="auto"/>
            </w:tcBorders>
          </w:tcPr>
          <w:p w14:paraId="3960FC0C" w14:textId="77777777" w:rsidR="00165382" w:rsidRPr="002F2883" w:rsidRDefault="00165382" w:rsidP="0050759B">
            <w:pPr>
              <w:pStyle w:val="Lijstalinea"/>
              <w:numPr>
                <w:ilvl w:val="1"/>
                <w:numId w:val="18"/>
              </w:numPr>
              <w:spacing w:line="240" w:lineRule="auto"/>
              <w:rPr>
                <w:szCs w:val="20"/>
              </w:rPr>
            </w:pPr>
          </w:p>
        </w:tc>
        <w:tc>
          <w:tcPr>
            <w:tcW w:w="1134" w:type="dxa"/>
            <w:tcBorders>
              <w:top w:val="single" w:sz="4" w:space="0" w:color="auto"/>
              <w:left w:val="single" w:sz="4" w:space="0" w:color="auto"/>
              <w:bottom w:val="single" w:sz="4" w:space="0" w:color="auto"/>
              <w:right w:val="single" w:sz="4" w:space="0" w:color="auto"/>
            </w:tcBorders>
          </w:tcPr>
          <w:p w14:paraId="58B229A8" w14:textId="4627CE18" w:rsidR="00165382" w:rsidRPr="002F2883" w:rsidRDefault="00165382" w:rsidP="00132419">
            <w:pPr>
              <w:spacing w:line="240" w:lineRule="auto"/>
              <w:ind w:left="51"/>
              <w:rPr>
                <w:szCs w:val="20"/>
              </w:rPr>
            </w:pPr>
            <w:r w:rsidRPr="002F2883">
              <w:rPr>
                <w:szCs w:val="20"/>
              </w:rPr>
              <w:t>Eerstelijns onder</w:t>
            </w:r>
            <w:r w:rsidRPr="002F2883">
              <w:rPr>
                <w:szCs w:val="20"/>
              </w:rPr>
              <w:softHyphen/>
              <w:t>houd parkeerapparatuur</w:t>
            </w:r>
          </w:p>
        </w:tc>
        <w:tc>
          <w:tcPr>
            <w:tcW w:w="4252" w:type="dxa"/>
            <w:tcBorders>
              <w:top w:val="single" w:sz="4" w:space="0" w:color="auto"/>
              <w:left w:val="single" w:sz="4" w:space="0" w:color="auto"/>
              <w:bottom w:val="single" w:sz="4" w:space="0" w:color="auto"/>
              <w:right w:val="single" w:sz="4" w:space="0" w:color="auto"/>
            </w:tcBorders>
            <w:noWrap/>
          </w:tcPr>
          <w:p w14:paraId="45F4EEF1" w14:textId="5B951041" w:rsidR="00165382" w:rsidRPr="002F2883" w:rsidRDefault="00165382" w:rsidP="00132419">
            <w:pPr>
              <w:spacing w:line="240" w:lineRule="auto"/>
              <w:ind w:left="135"/>
              <w:rPr>
                <w:szCs w:val="20"/>
              </w:rPr>
            </w:pPr>
            <w:r w:rsidRPr="002F2883">
              <w:rPr>
                <w:szCs w:val="20"/>
              </w:rPr>
              <w:t>Ten aanzien van de beheersmatige werkzaamheden, zoals hardwarematige onderhoudswerkzaamheden van parkeerapparatuur geldt dat Aanbieder de taak heeft en bevoegd is om eerstelijns onderhoud uit te (laten) voeren en storingen op te lossen. Aanbieder voert eerstelijns correctieve werkzaamheden (storingsherstel) uit volgens voorschrift van de leverancier.</w:t>
            </w:r>
          </w:p>
        </w:tc>
        <w:tc>
          <w:tcPr>
            <w:tcW w:w="2406" w:type="dxa"/>
            <w:tcBorders>
              <w:top w:val="single" w:sz="4" w:space="0" w:color="auto"/>
              <w:left w:val="single" w:sz="4" w:space="0" w:color="auto"/>
              <w:bottom w:val="single" w:sz="4" w:space="0" w:color="auto"/>
              <w:right w:val="single" w:sz="4" w:space="0" w:color="auto"/>
            </w:tcBorders>
          </w:tcPr>
          <w:p w14:paraId="607F7661" w14:textId="42EF4CC8" w:rsidR="00165382" w:rsidRPr="002F2883" w:rsidRDefault="00165382" w:rsidP="00132419">
            <w:pPr>
              <w:keepNext/>
              <w:spacing w:line="240" w:lineRule="auto"/>
              <w:ind w:left="140"/>
              <w:rPr>
                <w:szCs w:val="20"/>
              </w:rPr>
            </w:pPr>
          </w:p>
        </w:tc>
        <w:tc>
          <w:tcPr>
            <w:tcW w:w="425" w:type="dxa"/>
            <w:tcBorders>
              <w:top w:val="single" w:sz="4" w:space="0" w:color="auto"/>
              <w:left w:val="single" w:sz="4" w:space="0" w:color="auto"/>
              <w:bottom w:val="single" w:sz="4" w:space="0" w:color="auto"/>
              <w:right w:val="single" w:sz="4" w:space="0" w:color="auto"/>
            </w:tcBorders>
          </w:tcPr>
          <w:p w14:paraId="14ED577C" w14:textId="1BF9383D" w:rsidR="00165382" w:rsidRPr="002F2883" w:rsidRDefault="00165382" w:rsidP="00132419">
            <w:pPr>
              <w:spacing w:line="240" w:lineRule="auto"/>
              <w:rPr>
                <w:szCs w:val="20"/>
              </w:rPr>
            </w:pPr>
          </w:p>
        </w:tc>
        <w:tc>
          <w:tcPr>
            <w:tcW w:w="426" w:type="dxa"/>
            <w:tcBorders>
              <w:top w:val="single" w:sz="4" w:space="0" w:color="auto"/>
              <w:left w:val="single" w:sz="4" w:space="0" w:color="auto"/>
              <w:bottom w:val="single" w:sz="4" w:space="0" w:color="auto"/>
              <w:right w:val="single" w:sz="4" w:space="0" w:color="auto"/>
            </w:tcBorders>
          </w:tcPr>
          <w:p w14:paraId="7041E744" w14:textId="249CDDB6" w:rsidR="00165382" w:rsidRPr="002F2883" w:rsidRDefault="00165382" w:rsidP="00132419">
            <w:pPr>
              <w:spacing w:line="240" w:lineRule="auto"/>
              <w:rPr>
                <w:szCs w:val="20"/>
              </w:rPr>
            </w:pPr>
            <w:r w:rsidRPr="002F2883">
              <w:rPr>
                <w:szCs w:val="20"/>
              </w:rPr>
              <w:t>X</w:t>
            </w:r>
          </w:p>
        </w:tc>
        <w:tc>
          <w:tcPr>
            <w:tcW w:w="425" w:type="dxa"/>
            <w:tcBorders>
              <w:top w:val="single" w:sz="4" w:space="0" w:color="auto"/>
              <w:left w:val="single" w:sz="4" w:space="0" w:color="auto"/>
              <w:bottom w:val="single" w:sz="4" w:space="0" w:color="auto"/>
              <w:right w:val="single" w:sz="4" w:space="0" w:color="auto"/>
            </w:tcBorders>
            <w:cellDel w:id="546" w:author="Programma iCentrale" w:date="2020-01-21T12:10:00Z"/>
          </w:tcPr>
          <w:p w14:paraId="2546EC59" w14:textId="5897D109" w:rsidR="00D44BB9" w:rsidRDefault="00D44BB9" w:rsidP="00132419">
            <w:pPr>
              <w:spacing w:line="240" w:lineRule="auto"/>
              <w:rPr>
                <w:szCs w:val="20"/>
              </w:rPr>
            </w:pPr>
            <w:del w:id="547" w:author="Programma iCentrale" w:date="2020-01-21T12:10:00Z">
              <w:r>
                <w:rPr>
                  <w:szCs w:val="20"/>
                </w:rPr>
                <w:delText>X</w:delText>
              </w:r>
            </w:del>
          </w:p>
        </w:tc>
      </w:tr>
    </w:tbl>
    <w:p w14:paraId="37CBDB7F" w14:textId="77777777" w:rsidR="00E775C8" w:rsidRPr="002F2883" w:rsidRDefault="00E775C8" w:rsidP="002F2883">
      <w:pPr>
        <w:spacing w:line="240" w:lineRule="auto"/>
        <w:rPr>
          <w:szCs w:val="20"/>
        </w:rPr>
      </w:pPr>
    </w:p>
    <w:p w14:paraId="66E22D5E" w14:textId="02EF7139" w:rsidR="00E775C8" w:rsidRDefault="00E775C8" w:rsidP="0050759B">
      <w:pPr>
        <w:pStyle w:val="Lijstalinea"/>
        <w:numPr>
          <w:ilvl w:val="0"/>
          <w:numId w:val="18"/>
        </w:numPr>
        <w:spacing w:line="240" w:lineRule="auto"/>
        <w:rPr>
          <w:szCs w:val="20"/>
        </w:rPr>
      </w:pPr>
      <w:bookmarkStart w:id="548" w:name="_Toc521048833"/>
      <w:r w:rsidRPr="002F2883">
        <w:rPr>
          <w:szCs w:val="20"/>
        </w:rPr>
        <w:t>Objecten</w:t>
      </w:r>
      <w:bookmarkEnd w:id="548"/>
      <w:r w:rsidR="00132419">
        <w:rPr>
          <w:szCs w:val="20"/>
        </w:rPr>
        <w:t>:</w:t>
      </w:r>
    </w:p>
    <w:p w14:paraId="36D7506E" w14:textId="77777777" w:rsidR="00132419" w:rsidRPr="007D2D68" w:rsidRDefault="00132419" w:rsidP="007D2D68">
      <w:pPr>
        <w:spacing w:line="240" w:lineRule="auto"/>
        <w:rPr>
          <w:szCs w:val="20"/>
        </w:rPr>
      </w:pPr>
    </w:p>
    <w:p w14:paraId="0DF365C3" w14:textId="009D7F82" w:rsidR="00E775C8" w:rsidRPr="002F2883" w:rsidRDefault="00161E85" w:rsidP="002F2883">
      <w:pPr>
        <w:spacing w:line="240" w:lineRule="auto"/>
        <w:rPr>
          <w:szCs w:val="20"/>
        </w:rPr>
      </w:pPr>
      <w:r w:rsidRPr="002F2883">
        <w:rPr>
          <w:szCs w:val="20"/>
        </w:rPr>
        <w:t>Geen Domeinspecifieke eisen</w:t>
      </w:r>
    </w:p>
    <w:p w14:paraId="208F4ED5" w14:textId="650B99DF" w:rsidR="00661063" w:rsidRPr="002F2883" w:rsidRDefault="00661063" w:rsidP="002F2883">
      <w:pPr>
        <w:spacing w:line="240" w:lineRule="auto"/>
        <w:jc w:val="both"/>
        <w:rPr>
          <w:b/>
          <w:szCs w:val="20"/>
        </w:rPr>
      </w:pPr>
    </w:p>
    <w:p w14:paraId="25290EEA" w14:textId="3531554D" w:rsidR="00B472BB" w:rsidRPr="002F2883" w:rsidRDefault="00B472BB" w:rsidP="002F2883">
      <w:pPr>
        <w:pStyle w:val="Kop3"/>
        <w:spacing w:before="0" w:line="240" w:lineRule="auto"/>
        <w:rPr>
          <w:rFonts w:eastAsia="Lucida Sans,Arial,Times New Rom" w:cs="Lucida Sans,Arial,Times New Rom"/>
          <w:szCs w:val="20"/>
        </w:rPr>
      </w:pPr>
      <w:bookmarkStart w:id="549" w:name="_Ref855257"/>
      <w:bookmarkStart w:id="550" w:name="_Toc30498173"/>
      <w:bookmarkStart w:id="551" w:name="_Toc7457907"/>
      <w:r w:rsidRPr="002F2883">
        <w:rPr>
          <w:rFonts w:eastAsia="Lucida Sans,Arial,Times New Rom" w:cs="Lucida Sans,Arial,Times New Rom"/>
          <w:szCs w:val="20"/>
        </w:rPr>
        <w:t xml:space="preserve">Optie Volledig </w:t>
      </w:r>
      <w:r w:rsidR="00AE414A" w:rsidRPr="002F2883">
        <w:rPr>
          <w:rFonts w:eastAsia="Lucida Sans,Arial,Times New Rom" w:cs="Lucida Sans,Arial,Times New Rom"/>
          <w:szCs w:val="20"/>
        </w:rPr>
        <w:t>Beheer</w:t>
      </w:r>
      <w:r w:rsidRPr="002F2883">
        <w:rPr>
          <w:rFonts w:eastAsia="Lucida Sans,Arial,Times New Rom" w:cs="Lucida Sans,Arial,Times New Rom"/>
          <w:szCs w:val="20"/>
        </w:rPr>
        <w:t xml:space="preserve"> van </w:t>
      </w:r>
      <w:r w:rsidR="00AE414A" w:rsidRPr="002F2883">
        <w:rPr>
          <w:rFonts w:eastAsia="Lucida Sans,Arial,Times New Rom" w:cs="Lucida Sans,Arial,Times New Rom"/>
          <w:szCs w:val="20"/>
        </w:rPr>
        <w:t>Parkeervoorzieningen</w:t>
      </w:r>
      <w:bookmarkEnd w:id="549"/>
      <w:bookmarkEnd w:id="550"/>
      <w:bookmarkEnd w:id="551"/>
    </w:p>
    <w:p w14:paraId="7AB7F5ED" w14:textId="517F9F9E" w:rsidR="00B472BB" w:rsidRPr="002F2883" w:rsidRDefault="00B472BB" w:rsidP="002F2883">
      <w:pPr>
        <w:spacing w:line="240" w:lineRule="auto"/>
        <w:rPr>
          <w:szCs w:val="20"/>
        </w:rPr>
      </w:pPr>
    </w:p>
    <w:p w14:paraId="281B4A8A" w14:textId="6FD0E170" w:rsidR="00B472BB" w:rsidRPr="002F2883" w:rsidRDefault="00B472BB" w:rsidP="002F2883">
      <w:pPr>
        <w:spacing w:line="240" w:lineRule="auto"/>
        <w:rPr>
          <w:b/>
          <w:szCs w:val="20"/>
        </w:rPr>
      </w:pPr>
      <w:r w:rsidRPr="002F2883">
        <w:rPr>
          <w:b/>
          <w:szCs w:val="20"/>
        </w:rPr>
        <w:t>Scope van deze optie</w:t>
      </w:r>
    </w:p>
    <w:p w14:paraId="00CEF7B9" w14:textId="00BD8B79" w:rsidR="004B3ECB" w:rsidRPr="002F2883" w:rsidRDefault="004B3ECB" w:rsidP="0050759B">
      <w:pPr>
        <w:pStyle w:val="Lijstalinea"/>
        <w:numPr>
          <w:ilvl w:val="0"/>
          <w:numId w:val="58"/>
        </w:numPr>
        <w:spacing w:line="240" w:lineRule="auto"/>
        <w:ind w:left="567" w:hanging="567"/>
        <w:rPr>
          <w:szCs w:val="20"/>
        </w:rPr>
      </w:pPr>
      <w:r w:rsidRPr="002F2883">
        <w:rPr>
          <w:szCs w:val="20"/>
        </w:rPr>
        <w:t>Aanbieder verzorgt voor eigen rekening en risico alle operationele beheerprocessen</w:t>
      </w:r>
      <w:r w:rsidR="009B1068" w:rsidRPr="002F2883">
        <w:rPr>
          <w:szCs w:val="20"/>
        </w:rPr>
        <w:t>,</w:t>
      </w:r>
      <w:r w:rsidRPr="002F2883">
        <w:rPr>
          <w:szCs w:val="20"/>
        </w:rPr>
        <w:t xml:space="preserve"> inclusief storingen en eerstelijns onderhoud en schoonmaak en rapportage m</w:t>
      </w:r>
      <w:r w:rsidR="009B1068" w:rsidRPr="002F2883">
        <w:rPr>
          <w:szCs w:val="20"/>
        </w:rPr>
        <w:t xml:space="preserve">et </w:t>
      </w:r>
      <w:r w:rsidRPr="002F2883">
        <w:rPr>
          <w:szCs w:val="20"/>
        </w:rPr>
        <w:t>b</w:t>
      </w:r>
      <w:r w:rsidR="009B1068" w:rsidRPr="002F2883">
        <w:rPr>
          <w:szCs w:val="20"/>
        </w:rPr>
        <w:t>etrekking to</w:t>
      </w:r>
      <w:r w:rsidRPr="002F2883">
        <w:rPr>
          <w:szCs w:val="20"/>
        </w:rPr>
        <w:t>t deze processen.</w:t>
      </w:r>
    </w:p>
    <w:p w14:paraId="11D9F87B" w14:textId="35882A48" w:rsidR="004B3ECB" w:rsidRPr="002F2883" w:rsidRDefault="004B3ECB" w:rsidP="0050759B">
      <w:pPr>
        <w:pStyle w:val="Lijstalinea"/>
        <w:numPr>
          <w:ilvl w:val="0"/>
          <w:numId w:val="58"/>
        </w:numPr>
        <w:spacing w:line="240" w:lineRule="auto"/>
        <w:ind w:left="567" w:hanging="567"/>
        <w:rPr>
          <w:szCs w:val="20"/>
        </w:rPr>
      </w:pPr>
      <w:r w:rsidRPr="002F2883">
        <w:rPr>
          <w:szCs w:val="20"/>
        </w:rPr>
        <w:t xml:space="preserve">Aanbieder/beheerder verzorgt voor eigen rekening en risico alle operationele beheerprocessen met betrekking tot het </w:t>
      </w:r>
      <w:r w:rsidR="009B1068" w:rsidRPr="002F2883">
        <w:rPr>
          <w:szCs w:val="20"/>
        </w:rPr>
        <w:t>p</w:t>
      </w:r>
      <w:r w:rsidRPr="002F2883">
        <w:rPr>
          <w:szCs w:val="20"/>
        </w:rPr>
        <w:t>arkeermanagementsysteem, voor zover nog geen onderdeel van de basisdienstverlening.</w:t>
      </w:r>
    </w:p>
    <w:p w14:paraId="3FF88BD8" w14:textId="3D19B404" w:rsidR="00B472BB" w:rsidRPr="002F2883" w:rsidRDefault="00B472BB" w:rsidP="002F2883">
      <w:pPr>
        <w:autoSpaceDE w:val="0"/>
        <w:autoSpaceDN w:val="0"/>
        <w:adjustRightInd w:val="0"/>
        <w:spacing w:line="240" w:lineRule="auto"/>
        <w:rPr>
          <w:rFonts w:cs="Lucida Sans Unicode"/>
          <w:color w:val="000000"/>
          <w:szCs w:val="20"/>
        </w:rPr>
      </w:pPr>
    </w:p>
    <w:p w14:paraId="3F2E69CE" w14:textId="43CAD5A9" w:rsidR="004B3ECB" w:rsidRPr="002F2883" w:rsidRDefault="00B472BB" w:rsidP="002F2883">
      <w:pPr>
        <w:spacing w:line="240" w:lineRule="auto"/>
        <w:rPr>
          <w:b/>
          <w:szCs w:val="20"/>
        </w:rPr>
      </w:pPr>
      <w:r w:rsidRPr="002F2883">
        <w:rPr>
          <w:b/>
          <w:szCs w:val="20"/>
        </w:rPr>
        <w:t>Buiten de scope</w:t>
      </w:r>
    </w:p>
    <w:p w14:paraId="550E5E48" w14:textId="57739580" w:rsidR="00B472BB" w:rsidRPr="002F2883" w:rsidRDefault="00B472BB" w:rsidP="002F2883">
      <w:pPr>
        <w:spacing w:line="240" w:lineRule="auto"/>
        <w:rPr>
          <w:szCs w:val="20"/>
        </w:rPr>
      </w:pPr>
      <w:r w:rsidRPr="002F2883">
        <w:rPr>
          <w:szCs w:val="20"/>
        </w:rPr>
        <w:t xml:space="preserve">De DCO </w:t>
      </w:r>
      <w:r w:rsidR="009B1068" w:rsidRPr="002F2883">
        <w:rPr>
          <w:szCs w:val="20"/>
        </w:rPr>
        <w:t xml:space="preserve">zorgt </w:t>
      </w:r>
      <w:r w:rsidRPr="002F2883">
        <w:rPr>
          <w:szCs w:val="20"/>
        </w:rPr>
        <w:t xml:space="preserve">voor de </w:t>
      </w:r>
      <w:r w:rsidR="009B1068" w:rsidRPr="002F2883">
        <w:rPr>
          <w:szCs w:val="20"/>
        </w:rPr>
        <w:t>(</w:t>
      </w:r>
      <w:r w:rsidRPr="002F2883">
        <w:rPr>
          <w:szCs w:val="20"/>
        </w:rPr>
        <w:t>gemeentelijke</w:t>
      </w:r>
      <w:r w:rsidR="009B1068" w:rsidRPr="002F2883">
        <w:rPr>
          <w:szCs w:val="20"/>
        </w:rPr>
        <w:t>)</w:t>
      </w:r>
      <w:r w:rsidRPr="002F2883">
        <w:rPr>
          <w:szCs w:val="20"/>
        </w:rPr>
        <w:t xml:space="preserve"> parkeergarages en terreinen voor: </w:t>
      </w:r>
    </w:p>
    <w:p w14:paraId="2343C1E8" w14:textId="6303A560" w:rsidR="00B472BB" w:rsidRPr="002F2883" w:rsidRDefault="004B3ECB" w:rsidP="0050759B">
      <w:pPr>
        <w:pStyle w:val="Lijstalinea"/>
        <w:numPr>
          <w:ilvl w:val="0"/>
          <w:numId w:val="58"/>
        </w:numPr>
        <w:spacing w:line="240" w:lineRule="auto"/>
        <w:ind w:left="567" w:hanging="567"/>
        <w:rPr>
          <w:szCs w:val="20"/>
        </w:rPr>
      </w:pPr>
      <w:r w:rsidRPr="002F2883">
        <w:rPr>
          <w:szCs w:val="20"/>
        </w:rPr>
        <w:t xml:space="preserve">Het </w:t>
      </w:r>
      <w:r w:rsidR="00B472BB" w:rsidRPr="002F2883">
        <w:rPr>
          <w:szCs w:val="20"/>
        </w:rPr>
        <w:t>bouwkundig onderhoud en inspectie</w:t>
      </w:r>
      <w:r w:rsidR="003E47FC" w:rsidRPr="002F2883">
        <w:rPr>
          <w:szCs w:val="20"/>
        </w:rPr>
        <w:t xml:space="preserve"> </w:t>
      </w:r>
      <w:r w:rsidR="00B472BB" w:rsidRPr="002F2883">
        <w:rPr>
          <w:szCs w:val="20"/>
        </w:rPr>
        <w:t>(beton, schilderwerk binnen en buiten, vloeren, hekwerken, glas, en onderhoud en inspectie aan W</w:t>
      </w:r>
      <w:r w:rsidR="009B1068" w:rsidRPr="002F2883">
        <w:rPr>
          <w:szCs w:val="20"/>
        </w:rPr>
        <w:t>&amp;E-</w:t>
      </w:r>
      <w:r w:rsidR="00B472BB" w:rsidRPr="002F2883">
        <w:rPr>
          <w:szCs w:val="20"/>
        </w:rPr>
        <w:t>installaties</w:t>
      </w:r>
      <w:r w:rsidRPr="002F2883">
        <w:rPr>
          <w:szCs w:val="20"/>
        </w:rPr>
        <w:t>.</w:t>
      </w:r>
      <w:r w:rsidR="00B472BB" w:rsidRPr="002F2883">
        <w:rPr>
          <w:szCs w:val="20"/>
        </w:rPr>
        <w:t xml:space="preserve"> </w:t>
      </w:r>
    </w:p>
    <w:p w14:paraId="7972A9A9" w14:textId="1DEC4671" w:rsidR="00B472BB" w:rsidRPr="002F2883" w:rsidRDefault="004B3ECB" w:rsidP="0050759B">
      <w:pPr>
        <w:pStyle w:val="Lijstalinea"/>
        <w:numPr>
          <w:ilvl w:val="0"/>
          <w:numId w:val="58"/>
        </w:numPr>
        <w:spacing w:line="240" w:lineRule="auto"/>
        <w:ind w:left="567" w:hanging="567"/>
        <w:rPr>
          <w:szCs w:val="20"/>
        </w:rPr>
      </w:pPr>
      <w:r w:rsidRPr="002F2883">
        <w:rPr>
          <w:szCs w:val="20"/>
        </w:rPr>
        <w:t xml:space="preserve">Het </w:t>
      </w:r>
      <w:r w:rsidR="00B472BB" w:rsidRPr="002F2883">
        <w:rPr>
          <w:szCs w:val="20"/>
        </w:rPr>
        <w:t>planmatig vervangen van installaties, verlichting, sanitair e</w:t>
      </w:r>
      <w:r w:rsidR="009B1068" w:rsidRPr="002F2883">
        <w:rPr>
          <w:szCs w:val="20"/>
        </w:rPr>
        <w:t xml:space="preserve">n </w:t>
      </w:r>
      <w:r w:rsidR="00B472BB" w:rsidRPr="002F2883">
        <w:rPr>
          <w:szCs w:val="20"/>
        </w:rPr>
        <w:t>d</w:t>
      </w:r>
      <w:r w:rsidR="009B1068" w:rsidRPr="002F2883">
        <w:rPr>
          <w:szCs w:val="20"/>
        </w:rPr>
        <w:t>ergelijke</w:t>
      </w:r>
      <w:r w:rsidR="00B472BB" w:rsidRPr="002F2883">
        <w:rPr>
          <w:szCs w:val="20"/>
        </w:rPr>
        <w:t xml:space="preserve">. </w:t>
      </w:r>
    </w:p>
    <w:p w14:paraId="3EE3A411" w14:textId="07520C7B" w:rsidR="00B472BB" w:rsidRPr="002F2883" w:rsidRDefault="004B3ECB" w:rsidP="0050759B">
      <w:pPr>
        <w:pStyle w:val="Lijstalinea"/>
        <w:numPr>
          <w:ilvl w:val="0"/>
          <w:numId w:val="58"/>
        </w:numPr>
        <w:spacing w:line="240" w:lineRule="auto"/>
        <w:ind w:left="567" w:hanging="567"/>
        <w:rPr>
          <w:szCs w:val="20"/>
        </w:rPr>
      </w:pPr>
      <w:r w:rsidRPr="002F2883">
        <w:rPr>
          <w:szCs w:val="20"/>
        </w:rPr>
        <w:t>H</w:t>
      </w:r>
      <w:r w:rsidR="00B472BB" w:rsidRPr="002F2883">
        <w:rPr>
          <w:szCs w:val="20"/>
        </w:rPr>
        <w:t>et ter beschikking stellen van parkeerapparatuur en overige apparatuur</w:t>
      </w:r>
      <w:r w:rsidRPr="002F2883">
        <w:rPr>
          <w:szCs w:val="20"/>
        </w:rPr>
        <w:t xml:space="preserve"> (inclusief een communica</w:t>
      </w:r>
      <w:r w:rsidR="00E14A42" w:rsidRPr="002F2883">
        <w:rPr>
          <w:szCs w:val="20"/>
        </w:rPr>
        <w:t>t</w:t>
      </w:r>
      <w:r w:rsidRPr="002F2883">
        <w:rPr>
          <w:szCs w:val="20"/>
        </w:rPr>
        <w:t xml:space="preserve">iesysteem voor </w:t>
      </w:r>
      <w:r w:rsidR="00E14A42" w:rsidRPr="002F2883">
        <w:rPr>
          <w:szCs w:val="20"/>
        </w:rPr>
        <w:t>de parkeermedewerkers)</w:t>
      </w:r>
      <w:r w:rsidR="00B472BB" w:rsidRPr="002F2883">
        <w:rPr>
          <w:szCs w:val="20"/>
        </w:rPr>
        <w:t xml:space="preserve"> en het </w:t>
      </w:r>
      <w:r w:rsidR="009B1068" w:rsidRPr="002F2883">
        <w:rPr>
          <w:szCs w:val="20"/>
        </w:rPr>
        <w:t>tweede</w:t>
      </w:r>
      <w:r w:rsidR="00B472BB" w:rsidRPr="002F2883">
        <w:rPr>
          <w:szCs w:val="20"/>
        </w:rPr>
        <w:t>lijns onderhoud hieraan</w:t>
      </w:r>
      <w:r w:rsidR="009B1068" w:rsidRPr="002F2883">
        <w:rPr>
          <w:szCs w:val="20"/>
        </w:rPr>
        <w:t>.</w:t>
      </w:r>
    </w:p>
    <w:p w14:paraId="3E19FAC4" w14:textId="71B57B16" w:rsidR="00B472BB" w:rsidRPr="002F2883" w:rsidRDefault="004B3ECB" w:rsidP="0050759B">
      <w:pPr>
        <w:pStyle w:val="Lijstalinea"/>
        <w:numPr>
          <w:ilvl w:val="0"/>
          <w:numId w:val="58"/>
        </w:numPr>
        <w:spacing w:line="240" w:lineRule="auto"/>
        <w:ind w:left="567" w:hanging="567"/>
        <w:rPr>
          <w:szCs w:val="20"/>
        </w:rPr>
      </w:pPr>
      <w:r w:rsidRPr="002F2883">
        <w:rPr>
          <w:szCs w:val="20"/>
        </w:rPr>
        <w:t xml:space="preserve">De </w:t>
      </w:r>
      <w:r w:rsidR="00B472BB" w:rsidRPr="002F2883">
        <w:rPr>
          <w:szCs w:val="20"/>
        </w:rPr>
        <w:t>uitgifte en administratie van abonnementen en uitrijkaarten</w:t>
      </w:r>
      <w:r w:rsidR="009B1068" w:rsidRPr="002F2883">
        <w:rPr>
          <w:szCs w:val="20"/>
        </w:rPr>
        <w:t>.</w:t>
      </w:r>
    </w:p>
    <w:p w14:paraId="05B5FBD6" w14:textId="1825BEE8" w:rsidR="00B472BB" w:rsidRPr="002F2883" w:rsidRDefault="009B1068" w:rsidP="0050759B">
      <w:pPr>
        <w:pStyle w:val="Lijstalinea"/>
        <w:numPr>
          <w:ilvl w:val="0"/>
          <w:numId w:val="58"/>
        </w:numPr>
        <w:spacing w:line="240" w:lineRule="auto"/>
        <w:ind w:left="567" w:hanging="567"/>
        <w:rPr>
          <w:szCs w:val="20"/>
        </w:rPr>
      </w:pPr>
      <w:r w:rsidRPr="002F2883">
        <w:rPr>
          <w:szCs w:val="20"/>
        </w:rPr>
        <w:t>De i</w:t>
      </w:r>
      <w:r w:rsidR="004B3ECB" w:rsidRPr="002F2883">
        <w:rPr>
          <w:szCs w:val="20"/>
        </w:rPr>
        <w:t xml:space="preserve">nkoop </w:t>
      </w:r>
      <w:r w:rsidR="00B472BB" w:rsidRPr="002F2883">
        <w:rPr>
          <w:szCs w:val="20"/>
        </w:rPr>
        <w:t xml:space="preserve">van </w:t>
      </w:r>
      <w:r w:rsidR="004B3ECB" w:rsidRPr="002F2883">
        <w:rPr>
          <w:szCs w:val="20"/>
        </w:rPr>
        <w:t xml:space="preserve">tickets </w:t>
      </w:r>
      <w:r w:rsidR="00B472BB" w:rsidRPr="002F2883">
        <w:rPr>
          <w:szCs w:val="20"/>
        </w:rPr>
        <w:t>t</w:t>
      </w:r>
      <w:r w:rsidRPr="002F2883">
        <w:rPr>
          <w:szCs w:val="20"/>
        </w:rPr>
        <w:t xml:space="preserve">en </w:t>
      </w:r>
      <w:r w:rsidR="00B472BB" w:rsidRPr="002F2883">
        <w:rPr>
          <w:szCs w:val="20"/>
        </w:rPr>
        <w:t>b</w:t>
      </w:r>
      <w:r w:rsidRPr="002F2883">
        <w:rPr>
          <w:szCs w:val="20"/>
        </w:rPr>
        <w:t xml:space="preserve">ate </w:t>
      </w:r>
      <w:r w:rsidR="00B472BB" w:rsidRPr="002F2883">
        <w:rPr>
          <w:szCs w:val="20"/>
        </w:rPr>
        <w:t>v</w:t>
      </w:r>
      <w:r w:rsidRPr="002F2883">
        <w:rPr>
          <w:szCs w:val="20"/>
        </w:rPr>
        <w:t>an</w:t>
      </w:r>
      <w:r w:rsidR="00B472BB" w:rsidRPr="002F2883">
        <w:rPr>
          <w:szCs w:val="20"/>
        </w:rPr>
        <w:t xml:space="preserve"> kortparker</w:t>
      </w:r>
      <w:r w:rsidRPr="002F2883">
        <w:rPr>
          <w:szCs w:val="20"/>
        </w:rPr>
        <w:t>en</w:t>
      </w:r>
      <w:r w:rsidR="00B472BB" w:rsidRPr="002F2883">
        <w:rPr>
          <w:szCs w:val="20"/>
        </w:rPr>
        <w:t>- en uitrijkaarten</w:t>
      </w:r>
      <w:r w:rsidRPr="002F2883">
        <w:rPr>
          <w:szCs w:val="20"/>
        </w:rPr>
        <w:t>.</w:t>
      </w:r>
    </w:p>
    <w:p w14:paraId="52444D48" w14:textId="7B198685" w:rsidR="004B3ECB" w:rsidRPr="002F2883" w:rsidRDefault="004B3ECB" w:rsidP="0050759B">
      <w:pPr>
        <w:pStyle w:val="Lijstalinea"/>
        <w:numPr>
          <w:ilvl w:val="0"/>
          <w:numId w:val="58"/>
        </w:numPr>
        <w:spacing w:line="240" w:lineRule="auto"/>
        <w:ind w:left="567" w:hanging="567"/>
        <w:rPr>
          <w:szCs w:val="20"/>
        </w:rPr>
      </w:pPr>
      <w:r w:rsidRPr="002F2883">
        <w:rPr>
          <w:szCs w:val="20"/>
        </w:rPr>
        <w:t xml:space="preserve">Het </w:t>
      </w:r>
      <w:r w:rsidR="00B472BB" w:rsidRPr="002F2883">
        <w:rPr>
          <w:szCs w:val="20"/>
        </w:rPr>
        <w:t>vaststellen van producten, quota, openingstijden, tarieven en de algemene stallingsvoorwaarden</w:t>
      </w:r>
      <w:r w:rsidR="009B1068" w:rsidRPr="002F2883">
        <w:rPr>
          <w:szCs w:val="20"/>
        </w:rPr>
        <w:t>.</w:t>
      </w:r>
    </w:p>
    <w:p w14:paraId="3A495FB5" w14:textId="2DD9A42D" w:rsidR="00B472BB" w:rsidRDefault="004B3ECB" w:rsidP="0050759B">
      <w:pPr>
        <w:pStyle w:val="Lijstalinea"/>
        <w:numPr>
          <w:ilvl w:val="0"/>
          <w:numId w:val="58"/>
        </w:numPr>
        <w:spacing w:line="240" w:lineRule="auto"/>
        <w:ind w:left="567" w:hanging="567"/>
        <w:rPr>
          <w:szCs w:val="20"/>
        </w:rPr>
      </w:pPr>
      <w:r w:rsidRPr="002F2883">
        <w:rPr>
          <w:szCs w:val="20"/>
        </w:rPr>
        <w:t xml:space="preserve">De bewegwijzering </w:t>
      </w:r>
      <w:r w:rsidR="00B472BB" w:rsidRPr="002F2883">
        <w:rPr>
          <w:szCs w:val="20"/>
        </w:rPr>
        <w:t>binnen en buiten het gebouw</w:t>
      </w:r>
      <w:r w:rsidR="009B1068" w:rsidRPr="002F2883">
        <w:rPr>
          <w:szCs w:val="20"/>
        </w:rPr>
        <w:t>/terrein</w:t>
      </w:r>
      <w:r w:rsidR="00B472BB" w:rsidRPr="002F2883">
        <w:rPr>
          <w:szCs w:val="20"/>
        </w:rPr>
        <w:t>.</w:t>
      </w:r>
    </w:p>
    <w:p w14:paraId="60836B7D" w14:textId="77777777" w:rsidR="00132419" w:rsidRPr="00132419" w:rsidRDefault="00132419" w:rsidP="00132419">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552">
          <w:tblGrid>
            <w:gridCol w:w="819"/>
            <w:gridCol w:w="1088"/>
            <w:gridCol w:w="4046"/>
            <w:gridCol w:w="2294"/>
            <w:gridCol w:w="415"/>
            <w:gridCol w:w="416"/>
            <w:gridCol w:w="415"/>
          </w:tblGrid>
        </w:tblGridChange>
      </w:tblGrid>
      <w:tr w:rsidR="00A52C97" w:rsidRPr="002F2883" w14:paraId="0102FF49" w14:textId="5749BEB1" w:rsidTr="00634EFF">
        <w:trPr>
          <w:trHeight w:val="293"/>
          <w:tblHeader/>
        </w:trPr>
        <w:tc>
          <w:tcPr>
            <w:tcW w:w="850" w:type="dxa"/>
            <w:shd w:val="clear" w:color="auto" w:fill="1786FB"/>
            <w:vAlign w:val="center"/>
          </w:tcPr>
          <w:p w14:paraId="68D7A17D" w14:textId="77777777" w:rsidR="00165382" w:rsidRPr="002F2883" w:rsidRDefault="00165382" w:rsidP="00132419">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335B28A7" w14:textId="77777777" w:rsidR="00165382" w:rsidRPr="002F2883" w:rsidRDefault="00165382" w:rsidP="00132419">
            <w:pPr>
              <w:spacing w:line="240" w:lineRule="auto"/>
              <w:ind w:left="-36" w:right="-80"/>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4B336C41" w14:textId="77777777" w:rsidR="00165382" w:rsidRPr="002F2883" w:rsidRDefault="00165382" w:rsidP="00132419">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0ECCCE6F" w14:textId="77777777" w:rsidR="00165382" w:rsidRPr="002F2883" w:rsidRDefault="00165382" w:rsidP="00132419">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6218437A" w14:textId="77777777" w:rsidR="00165382" w:rsidRPr="002F2883" w:rsidRDefault="00165382" w:rsidP="00132419">
            <w:pPr>
              <w:spacing w:line="240" w:lineRule="auto"/>
              <w:ind w:left="-48" w:right="-538"/>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57E18047" w14:textId="77777777" w:rsidR="00165382" w:rsidRPr="002F2883" w:rsidRDefault="00165382" w:rsidP="00132419">
            <w:pPr>
              <w:spacing w:line="240" w:lineRule="auto"/>
              <w:ind w:left="-71" w:right="-551"/>
              <w:rPr>
                <w:b/>
                <w:bCs/>
                <w:color w:val="FFFFFF" w:themeColor="background1"/>
                <w:szCs w:val="20"/>
              </w:rPr>
            </w:pPr>
            <w:r w:rsidRPr="002F2883">
              <w:rPr>
                <w:b/>
                <w:bCs/>
                <w:color w:val="FFFFFF" w:themeColor="background1"/>
                <w:szCs w:val="20"/>
              </w:rPr>
              <w:t>C3</w:t>
            </w:r>
          </w:p>
        </w:tc>
        <w:tc>
          <w:tcPr>
            <w:tcW w:w="425" w:type="dxa"/>
            <w:shd w:val="clear" w:color="auto" w:fill="0083FF"/>
            <w:cellDel w:id="553" w:author="Programma iCentrale" w:date="2020-01-21T12:10:00Z"/>
          </w:tcPr>
          <w:p w14:paraId="033C5E78" w14:textId="335DD71C" w:rsidR="00A51D54" w:rsidRPr="002F2883" w:rsidRDefault="00A51D54" w:rsidP="00132419">
            <w:pPr>
              <w:spacing w:line="240" w:lineRule="auto"/>
              <w:ind w:left="-71" w:right="-551"/>
              <w:rPr>
                <w:b/>
                <w:bCs/>
                <w:color w:val="FFFFFF" w:themeColor="background1"/>
                <w:szCs w:val="20"/>
              </w:rPr>
            </w:pPr>
            <w:del w:id="554" w:author="Programma iCentrale" w:date="2020-01-21T12:10:00Z">
              <w:r w:rsidRPr="002F2883">
                <w:rPr>
                  <w:b/>
                  <w:bCs/>
                  <w:color w:val="FFFFFF" w:themeColor="background1"/>
                  <w:szCs w:val="20"/>
                </w:rPr>
                <w:delText>PoC</w:delText>
              </w:r>
            </w:del>
          </w:p>
        </w:tc>
      </w:tr>
      <w:tr w:rsidR="00165382" w:rsidRPr="002F2883" w14:paraId="73B8B1F9" w14:textId="3E00C38A" w:rsidTr="00A52C97">
        <w:trPr>
          <w:trHeight w:val="77"/>
        </w:trPr>
        <w:tc>
          <w:tcPr>
            <w:tcW w:w="9493" w:type="dxa"/>
            <w:gridSpan w:val="7"/>
          </w:tcPr>
          <w:p w14:paraId="1FFB20B5" w14:textId="77777777" w:rsidR="00165382" w:rsidRPr="002F2883" w:rsidRDefault="00165382" w:rsidP="002F2883">
            <w:pPr>
              <w:spacing w:line="240" w:lineRule="auto"/>
              <w:ind w:left="-71" w:right="-551"/>
              <w:jc w:val="both"/>
              <w:rPr>
                <w:szCs w:val="20"/>
              </w:rPr>
            </w:pPr>
            <w:r w:rsidRPr="002F2883">
              <w:rPr>
                <w:b/>
                <w:szCs w:val="20"/>
              </w:rPr>
              <w:t>Top</w:t>
            </w:r>
            <w:r>
              <w:rPr>
                <w:b/>
                <w:szCs w:val="20"/>
              </w:rPr>
              <w:t>-e</w:t>
            </w:r>
            <w:r w:rsidRPr="002F2883">
              <w:rPr>
                <w:b/>
                <w:szCs w:val="20"/>
              </w:rPr>
              <w:t>is</w:t>
            </w:r>
          </w:p>
        </w:tc>
      </w:tr>
      <w:tr w:rsidR="00165382" w:rsidRPr="002F2883" w14:paraId="21337327" w14:textId="6ED90D58" w:rsidTr="00A52C97">
        <w:trPr>
          <w:trHeight w:val="77"/>
        </w:trPr>
        <w:tc>
          <w:tcPr>
            <w:tcW w:w="850" w:type="dxa"/>
          </w:tcPr>
          <w:p w14:paraId="30AC7951"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63B6F389" w14:textId="1F36687C" w:rsidR="00165382" w:rsidRPr="002F2883" w:rsidRDefault="00165382" w:rsidP="002F2883">
            <w:pPr>
              <w:spacing w:line="240" w:lineRule="auto"/>
              <w:ind w:left="-36" w:right="-80"/>
              <w:rPr>
                <w:szCs w:val="20"/>
              </w:rPr>
            </w:pPr>
            <w:r w:rsidRPr="002F2883">
              <w:rPr>
                <w:szCs w:val="20"/>
              </w:rPr>
              <w:t>Operatio</w:t>
            </w:r>
            <w:r w:rsidRPr="002F2883">
              <w:rPr>
                <w:szCs w:val="20"/>
              </w:rPr>
              <w:softHyphen/>
              <w:t>nele beheer</w:t>
            </w:r>
            <w:r w:rsidRPr="002F2883">
              <w:rPr>
                <w:szCs w:val="20"/>
              </w:rPr>
              <w:softHyphen/>
              <w:t>processen</w:t>
            </w:r>
          </w:p>
        </w:tc>
        <w:tc>
          <w:tcPr>
            <w:tcW w:w="4252" w:type="dxa"/>
          </w:tcPr>
          <w:p w14:paraId="7CA9CA2C" w14:textId="20C5E025" w:rsidR="00165382" w:rsidRPr="002F2883" w:rsidRDefault="00165382" w:rsidP="00132419">
            <w:pPr>
              <w:spacing w:line="240" w:lineRule="auto"/>
              <w:ind w:left="33"/>
              <w:rPr>
                <w:szCs w:val="20"/>
              </w:rPr>
            </w:pPr>
            <w:r w:rsidRPr="002F2883">
              <w:rPr>
                <w:szCs w:val="20"/>
              </w:rPr>
              <w:t>Aanbieder verzorgt voor eigen rekening en risico alle operationele beheerprocessen, inclusief storingen en eerstelijns onderhoud en schoonmaak en rapportage met betrekking tot deze processen.</w:t>
            </w:r>
          </w:p>
        </w:tc>
        <w:tc>
          <w:tcPr>
            <w:tcW w:w="2406" w:type="dxa"/>
          </w:tcPr>
          <w:p w14:paraId="18BE0069" w14:textId="77777777" w:rsidR="00165382" w:rsidRPr="002F2883" w:rsidRDefault="00165382" w:rsidP="002F2883">
            <w:pPr>
              <w:spacing w:line="240" w:lineRule="auto"/>
              <w:jc w:val="both"/>
              <w:rPr>
                <w:szCs w:val="20"/>
              </w:rPr>
            </w:pPr>
          </w:p>
        </w:tc>
        <w:tc>
          <w:tcPr>
            <w:tcW w:w="425" w:type="dxa"/>
          </w:tcPr>
          <w:p w14:paraId="4C226A86" w14:textId="77777777" w:rsidR="00165382" w:rsidRPr="002F2883" w:rsidRDefault="00165382" w:rsidP="002F2883">
            <w:pPr>
              <w:spacing w:line="240" w:lineRule="auto"/>
              <w:ind w:left="-70" w:right="-538"/>
              <w:jc w:val="both"/>
              <w:rPr>
                <w:szCs w:val="20"/>
              </w:rPr>
            </w:pPr>
          </w:p>
        </w:tc>
        <w:tc>
          <w:tcPr>
            <w:tcW w:w="426" w:type="dxa"/>
          </w:tcPr>
          <w:p w14:paraId="5F5D813A" w14:textId="1B85982D" w:rsidR="00165382" w:rsidRPr="002F2883" w:rsidRDefault="00165382" w:rsidP="002F2883">
            <w:pPr>
              <w:spacing w:line="240" w:lineRule="auto"/>
              <w:ind w:left="-71" w:right="-551"/>
              <w:jc w:val="both"/>
              <w:rPr>
                <w:szCs w:val="20"/>
              </w:rPr>
            </w:pPr>
            <w:r w:rsidRPr="002F2883">
              <w:rPr>
                <w:szCs w:val="20"/>
              </w:rPr>
              <w:t>X</w:t>
            </w:r>
          </w:p>
        </w:tc>
        <w:tc>
          <w:tcPr>
            <w:tcW w:w="425" w:type="dxa"/>
            <w:cellDel w:id="555" w:author="Programma iCentrale" w:date="2020-01-21T12:10:00Z"/>
          </w:tcPr>
          <w:p w14:paraId="484F3707" w14:textId="533B2C8C" w:rsidR="00D44BB9" w:rsidRDefault="00D44BB9" w:rsidP="002F2883">
            <w:pPr>
              <w:spacing w:line="240" w:lineRule="auto"/>
              <w:ind w:left="-71" w:right="-551"/>
              <w:jc w:val="both"/>
              <w:rPr>
                <w:szCs w:val="20"/>
              </w:rPr>
            </w:pPr>
            <w:del w:id="556" w:author="Programma iCentrale" w:date="2020-01-21T12:10:00Z">
              <w:r>
                <w:rPr>
                  <w:szCs w:val="20"/>
                </w:rPr>
                <w:delText>X</w:delText>
              </w:r>
            </w:del>
          </w:p>
        </w:tc>
      </w:tr>
      <w:tr w:rsidR="00165382" w:rsidRPr="002F2883" w14:paraId="3244C6BD" w14:textId="21FEDCD0" w:rsidTr="00A52C97">
        <w:trPr>
          <w:trHeight w:val="77"/>
        </w:trPr>
        <w:tc>
          <w:tcPr>
            <w:tcW w:w="9493" w:type="dxa"/>
            <w:gridSpan w:val="7"/>
          </w:tcPr>
          <w:p w14:paraId="2BA81B2E" w14:textId="77777777" w:rsidR="00165382" w:rsidRPr="002F2883" w:rsidRDefault="00165382" w:rsidP="002F2883">
            <w:pPr>
              <w:spacing w:line="240" w:lineRule="auto"/>
              <w:ind w:left="-71" w:right="-551"/>
              <w:jc w:val="both"/>
              <w:rPr>
                <w:szCs w:val="20"/>
              </w:rPr>
            </w:pPr>
            <w:r w:rsidRPr="002F2883">
              <w:rPr>
                <w:b/>
                <w:szCs w:val="20"/>
              </w:rPr>
              <w:t>Algemeen</w:t>
            </w:r>
          </w:p>
        </w:tc>
      </w:tr>
      <w:tr w:rsidR="00165382" w:rsidRPr="002F2883" w14:paraId="15321C13" w14:textId="7EFE9FFC" w:rsidTr="00A52C97">
        <w:trPr>
          <w:trHeight w:val="77"/>
        </w:trPr>
        <w:tc>
          <w:tcPr>
            <w:tcW w:w="850" w:type="dxa"/>
          </w:tcPr>
          <w:p w14:paraId="6B083EAD"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365964AA" w14:textId="25FA6C86" w:rsidR="00165382" w:rsidRPr="002F2883" w:rsidRDefault="00165382" w:rsidP="002F2883">
            <w:pPr>
              <w:spacing w:line="240" w:lineRule="auto"/>
              <w:ind w:left="-36" w:right="-80"/>
              <w:rPr>
                <w:szCs w:val="20"/>
              </w:rPr>
            </w:pPr>
            <w:r w:rsidRPr="002F2883">
              <w:rPr>
                <w:szCs w:val="20"/>
              </w:rPr>
              <w:t>Algemene voorwaar</w:t>
            </w:r>
            <w:r w:rsidRPr="002F2883">
              <w:rPr>
                <w:szCs w:val="20"/>
              </w:rPr>
              <w:softHyphen/>
              <w:t>den gebruik</w:t>
            </w:r>
          </w:p>
        </w:tc>
        <w:tc>
          <w:tcPr>
            <w:tcW w:w="4252" w:type="dxa"/>
          </w:tcPr>
          <w:p w14:paraId="1E77AFD7" w14:textId="01ECF237" w:rsidR="00165382" w:rsidRPr="002F2883" w:rsidRDefault="00165382" w:rsidP="00132419">
            <w:pPr>
              <w:spacing w:line="240" w:lineRule="auto"/>
              <w:ind w:left="33"/>
              <w:rPr>
                <w:szCs w:val="20"/>
              </w:rPr>
            </w:pPr>
            <w:r w:rsidRPr="002F2883">
              <w:rPr>
                <w:szCs w:val="20"/>
              </w:rPr>
              <w:t>Algemene voorwaarden voor gebruik van de parkeervoorzieningen zijn ook op Aanbieder van toepassing.</w:t>
            </w:r>
          </w:p>
        </w:tc>
        <w:tc>
          <w:tcPr>
            <w:tcW w:w="2406" w:type="dxa"/>
          </w:tcPr>
          <w:p w14:paraId="70A19C06" w14:textId="77777777" w:rsidR="00165382" w:rsidRPr="002F2883" w:rsidRDefault="00165382" w:rsidP="002F2883">
            <w:pPr>
              <w:spacing w:line="240" w:lineRule="auto"/>
              <w:jc w:val="both"/>
              <w:rPr>
                <w:szCs w:val="20"/>
              </w:rPr>
            </w:pPr>
          </w:p>
        </w:tc>
        <w:tc>
          <w:tcPr>
            <w:tcW w:w="425" w:type="dxa"/>
          </w:tcPr>
          <w:p w14:paraId="02EB98FB" w14:textId="432BB0A7" w:rsidR="00165382" w:rsidRPr="002F2883" w:rsidRDefault="00165382" w:rsidP="002F2883">
            <w:pPr>
              <w:spacing w:line="240" w:lineRule="auto"/>
              <w:ind w:left="-70" w:right="-538"/>
              <w:jc w:val="both"/>
              <w:rPr>
                <w:szCs w:val="20"/>
              </w:rPr>
            </w:pPr>
          </w:p>
        </w:tc>
        <w:tc>
          <w:tcPr>
            <w:tcW w:w="426" w:type="dxa"/>
          </w:tcPr>
          <w:p w14:paraId="23587FF8" w14:textId="77777777" w:rsidR="00165382" w:rsidRPr="002F2883" w:rsidRDefault="00165382" w:rsidP="002F2883">
            <w:pPr>
              <w:spacing w:line="240" w:lineRule="auto"/>
              <w:ind w:left="-71" w:right="-551"/>
              <w:jc w:val="both"/>
              <w:rPr>
                <w:szCs w:val="20"/>
              </w:rPr>
            </w:pPr>
            <w:r w:rsidRPr="002F2883">
              <w:rPr>
                <w:szCs w:val="20"/>
              </w:rPr>
              <w:t>X</w:t>
            </w:r>
          </w:p>
        </w:tc>
        <w:tc>
          <w:tcPr>
            <w:tcW w:w="425" w:type="dxa"/>
            <w:cellDel w:id="557" w:author="Programma iCentrale" w:date="2020-01-21T12:10:00Z"/>
          </w:tcPr>
          <w:p w14:paraId="32D31626" w14:textId="77777777" w:rsidR="003C14CF" w:rsidRPr="002F2883" w:rsidRDefault="003C14CF" w:rsidP="002F2883">
            <w:pPr>
              <w:spacing w:line="240" w:lineRule="auto"/>
              <w:ind w:left="-71" w:right="-551"/>
              <w:jc w:val="both"/>
              <w:rPr>
                <w:szCs w:val="20"/>
              </w:rPr>
            </w:pPr>
          </w:p>
        </w:tc>
      </w:tr>
      <w:tr w:rsidR="00165382" w:rsidRPr="002F2883" w14:paraId="65929D94" w14:textId="6842069F" w:rsidTr="00A52C97">
        <w:trPr>
          <w:trHeight w:val="77"/>
        </w:trPr>
        <w:tc>
          <w:tcPr>
            <w:tcW w:w="850" w:type="dxa"/>
          </w:tcPr>
          <w:p w14:paraId="3E6BBA40"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45D50FAD" w14:textId="4C95B2D5" w:rsidR="00165382" w:rsidRPr="002F2883" w:rsidRDefault="00165382" w:rsidP="002F2883">
            <w:pPr>
              <w:spacing w:line="240" w:lineRule="auto"/>
              <w:ind w:left="-50" w:right="-80"/>
              <w:rPr>
                <w:szCs w:val="20"/>
              </w:rPr>
            </w:pPr>
            <w:r w:rsidRPr="002F2883">
              <w:rPr>
                <w:szCs w:val="20"/>
              </w:rPr>
              <w:t>Nevenac</w:t>
            </w:r>
            <w:r w:rsidRPr="002F2883">
              <w:rPr>
                <w:szCs w:val="20"/>
              </w:rPr>
              <w:softHyphen/>
              <w:t>tiviteiten</w:t>
            </w:r>
          </w:p>
        </w:tc>
        <w:tc>
          <w:tcPr>
            <w:tcW w:w="4252" w:type="dxa"/>
          </w:tcPr>
          <w:p w14:paraId="19C7454E" w14:textId="7A14CC8B" w:rsidR="00165382" w:rsidRPr="002F2883" w:rsidRDefault="00165382" w:rsidP="00132419">
            <w:pPr>
              <w:spacing w:line="240" w:lineRule="auto"/>
              <w:ind w:left="33"/>
              <w:rPr>
                <w:szCs w:val="20"/>
              </w:rPr>
            </w:pPr>
            <w:r w:rsidRPr="002F2883">
              <w:rPr>
                <w:szCs w:val="20"/>
              </w:rPr>
              <w:t>Nevenactiviteiten, commercieel en niet-commercieel, zijn niet toegestaan zonder uitdrukkelijke schriftelijke toestemming van de DCO.</w:t>
            </w:r>
          </w:p>
        </w:tc>
        <w:tc>
          <w:tcPr>
            <w:tcW w:w="2406" w:type="dxa"/>
          </w:tcPr>
          <w:p w14:paraId="0CBA7291" w14:textId="77777777" w:rsidR="00165382" w:rsidRPr="002F2883" w:rsidRDefault="00165382" w:rsidP="002F2883">
            <w:pPr>
              <w:spacing w:line="240" w:lineRule="auto"/>
              <w:rPr>
                <w:szCs w:val="20"/>
              </w:rPr>
            </w:pPr>
          </w:p>
        </w:tc>
        <w:tc>
          <w:tcPr>
            <w:tcW w:w="425" w:type="dxa"/>
          </w:tcPr>
          <w:p w14:paraId="67C9E51D" w14:textId="7E24C052" w:rsidR="00165382" w:rsidRPr="002F2883" w:rsidRDefault="00165382" w:rsidP="002F2883">
            <w:pPr>
              <w:spacing w:line="240" w:lineRule="auto"/>
              <w:ind w:left="-62" w:right="-608"/>
              <w:rPr>
                <w:szCs w:val="20"/>
              </w:rPr>
            </w:pPr>
          </w:p>
        </w:tc>
        <w:tc>
          <w:tcPr>
            <w:tcW w:w="426" w:type="dxa"/>
          </w:tcPr>
          <w:p w14:paraId="47676B77" w14:textId="77777777" w:rsidR="00165382" w:rsidRPr="002F2883" w:rsidRDefault="00165382" w:rsidP="002F2883">
            <w:pPr>
              <w:spacing w:line="240" w:lineRule="auto"/>
              <w:ind w:left="-62" w:right="-608"/>
              <w:rPr>
                <w:szCs w:val="20"/>
              </w:rPr>
            </w:pPr>
            <w:r w:rsidRPr="002F2883">
              <w:rPr>
                <w:szCs w:val="20"/>
              </w:rPr>
              <w:t>X</w:t>
            </w:r>
          </w:p>
        </w:tc>
        <w:tc>
          <w:tcPr>
            <w:tcW w:w="425" w:type="dxa"/>
            <w:cellDel w:id="558" w:author="Programma iCentrale" w:date="2020-01-21T12:10:00Z"/>
          </w:tcPr>
          <w:p w14:paraId="5617834F" w14:textId="77777777" w:rsidR="003C14CF" w:rsidRPr="002F2883" w:rsidRDefault="003C14CF" w:rsidP="002F2883">
            <w:pPr>
              <w:spacing w:line="240" w:lineRule="auto"/>
              <w:ind w:left="-62" w:right="-608"/>
              <w:rPr>
                <w:szCs w:val="20"/>
              </w:rPr>
            </w:pPr>
          </w:p>
        </w:tc>
      </w:tr>
      <w:tr w:rsidR="00165382" w:rsidRPr="002F2883" w14:paraId="65DF3CB4" w14:textId="5A1A76FE" w:rsidTr="00A52C97">
        <w:trPr>
          <w:trHeight w:val="77"/>
        </w:trPr>
        <w:tc>
          <w:tcPr>
            <w:tcW w:w="850" w:type="dxa"/>
          </w:tcPr>
          <w:p w14:paraId="094C34B4"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4B8EA58C" w14:textId="53FAB7BC" w:rsidR="00165382" w:rsidRPr="002F2883" w:rsidRDefault="00165382" w:rsidP="002F2883">
            <w:pPr>
              <w:spacing w:line="240" w:lineRule="auto"/>
              <w:ind w:left="-50" w:right="-80"/>
              <w:rPr>
                <w:szCs w:val="20"/>
              </w:rPr>
            </w:pPr>
            <w:r w:rsidRPr="002F2883">
              <w:rPr>
                <w:szCs w:val="20"/>
              </w:rPr>
              <w:t>Bouwkun</w:t>
            </w:r>
            <w:r w:rsidRPr="002F2883">
              <w:rPr>
                <w:szCs w:val="20"/>
              </w:rPr>
              <w:softHyphen/>
              <w:t>dige aanpas</w:t>
            </w:r>
            <w:r w:rsidRPr="002F2883">
              <w:rPr>
                <w:szCs w:val="20"/>
              </w:rPr>
              <w:softHyphen/>
              <w:t>singen</w:t>
            </w:r>
          </w:p>
        </w:tc>
        <w:tc>
          <w:tcPr>
            <w:tcW w:w="4252" w:type="dxa"/>
          </w:tcPr>
          <w:p w14:paraId="3A71C2A1" w14:textId="6234BDDC" w:rsidR="00165382" w:rsidRPr="002F2883" w:rsidRDefault="00165382" w:rsidP="00132419">
            <w:pPr>
              <w:spacing w:line="240" w:lineRule="auto"/>
              <w:ind w:left="33"/>
              <w:rPr>
                <w:szCs w:val="20"/>
              </w:rPr>
            </w:pPr>
            <w:r w:rsidRPr="002F2883">
              <w:rPr>
                <w:szCs w:val="20"/>
              </w:rPr>
              <w:t>Bouwkundige aanpassingen aan de parkeervoorzieningen zijn slechts mogelijk na overleg met en schriftelijke toestemming van de DCO.</w:t>
            </w:r>
          </w:p>
        </w:tc>
        <w:tc>
          <w:tcPr>
            <w:tcW w:w="2406" w:type="dxa"/>
          </w:tcPr>
          <w:p w14:paraId="39445B01" w14:textId="77777777" w:rsidR="00165382" w:rsidRPr="002F2883" w:rsidRDefault="00165382" w:rsidP="002F2883">
            <w:pPr>
              <w:spacing w:line="240" w:lineRule="auto"/>
              <w:rPr>
                <w:szCs w:val="20"/>
              </w:rPr>
            </w:pPr>
          </w:p>
        </w:tc>
        <w:tc>
          <w:tcPr>
            <w:tcW w:w="425" w:type="dxa"/>
          </w:tcPr>
          <w:p w14:paraId="0E63F7E7" w14:textId="77777777" w:rsidR="00165382" w:rsidRPr="002F2883" w:rsidRDefault="00165382" w:rsidP="002F2883">
            <w:pPr>
              <w:spacing w:line="240" w:lineRule="auto"/>
              <w:ind w:left="-62" w:right="-608"/>
              <w:rPr>
                <w:szCs w:val="20"/>
              </w:rPr>
            </w:pPr>
          </w:p>
        </w:tc>
        <w:tc>
          <w:tcPr>
            <w:tcW w:w="426" w:type="dxa"/>
          </w:tcPr>
          <w:p w14:paraId="2C2A17C9" w14:textId="74927C3B" w:rsidR="00165382" w:rsidRPr="002F2883" w:rsidRDefault="00165382" w:rsidP="002F2883">
            <w:pPr>
              <w:spacing w:line="240" w:lineRule="auto"/>
              <w:ind w:left="-62" w:right="-608"/>
              <w:rPr>
                <w:szCs w:val="20"/>
              </w:rPr>
            </w:pPr>
            <w:r w:rsidRPr="002F2883">
              <w:rPr>
                <w:szCs w:val="20"/>
              </w:rPr>
              <w:t>X</w:t>
            </w:r>
          </w:p>
        </w:tc>
        <w:tc>
          <w:tcPr>
            <w:tcW w:w="425" w:type="dxa"/>
            <w:cellDel w:id="559" w:author="Programma iCentrale" w:date="2020-01-21T12:10:00Z"/>
          </w:tcPr>
          <w:p w14:paraId="4EF60456" w14:textId="77777777" w:rsidR="003C14CF" w:rsidRPr="002F2883" w:rsidRDefault="003C14CF" w:rsidP="002F2883">
            <w:pPr>
              <w:spacing w:line="240" w:lineRule="auto"/>
              <w:ind w:left="-62" w:right="-608"/>
              <w:rPr>
                <w:szCs w:val="20"/>
              </w:rPr>
            </w:pPr>
          </w:p>
        </w:tc>
      </w:tr>
      <w:tr w:rsidR="00165382" w:rsidRPr="002F2883" w14:paraId="69EEB552" w14:textId="35DD2072" w:rsidTr="00A52C97">
        <w:trPr>
          <w:trHeight w:val="77"/>
        </w:trPr>
        <w:tc>
          <w:tcPr>
            <w:tcW w:w="850" w:type="dxa"/>
          </w:tcPr>
          <w:p w14:paraId="0FC809D0"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082D30B4" w14:textId="6413F4FF" w:rsidR="00165382" w:rsidRPr="002F2883" w:rsidRDefault="00165382" w:rsidP="002F2883">
            <w:pPr>
              <w:spacing w:line="240" w:lineRule="auto"/>
              <w:ind w:left="-50" w:right="-80"/>
              <w:rPr>
                <w:szCs w:val="20"/>
              </w:rPr>
            </w:pPr>
            <w:r w:rsidRPr="002F2883">
              <w:rPr>
                <w:szCs w:val="20"/>
              </w:rPr>
              <w:t>Advies</w:t>
            </w:r>
          </w:p>
        </w:tc>
        <w:tc>
          <w:tcPr>
            <w:tcW w:w="4252" w:type="dxa"/>
          </w:tcPr>
          <w:p w14:paraId="48B22F73" w14:textId="1C6499A2" w:rsidR="00165382" w:rsidRPr="002F2883" w:rsidRDefault="00165382" w:rsidP="00132419">
            <w:pPr>
              <w:spacing w:line="240" w:lineRule="auto"/>
              <w:ind w:left="33"/>
              <w:rPr>
                <w:szCs w:val="20"/>
              </w:rPr>
            </w:pPr>
            <w:r w:rsidRPr="002F2883">
              <w:rPr>
                <w:szCs w:val="20"/>
              </w:rPr>
              <w:t>Aanbieder geeft gevraagd en ongevraagd advies over (verbetering van) Dienstverlening, innovatie en maatschappelijke verantwoorde invulling van de Dienstverlening.</w:t>
            </w:r>
          </w:p>
        </w:tc>
        <w:tc>
          <w:tcPr>
            <w:tcW w:w="2406" w:type="dxa"/>
          </w:tcPr>
          <w:p w14:paraId="76D3223F" w14:textId="77777777" w:rsidR="00165382" w:rsidRPr="002F2883" w:rsidRDefault="00165382" w:rsidP="002F2883">
            <w:pPr>
              <w:spacing w:line="240" w:lineRule="auto"/>
              <w:rPr>
                <w:szCs w:val="20"/>
              </w:rPr>
            </w:pPr>
          </w:p>
        </w:tc>
        <w:tc>
          <w:tcPr>
            <w:tcW w:w="425" w:type="dxa"/>
          </w:tcPr>
          <w:p w14:paraId="1CD5B211" w14:textId="77777777" w:rsidR="00165382" w:rsidRPr="002F2883" w:rsidRDefault="00165382" w:rsidP="002F2883">
            <w:pPr>
              <w:spacing w:line="240" w:lineRule="auto"/>
              <w:ind w:left="-62" w:right="-608"/>
              <w:rPr>
                <w:szCs w:val="20"/>
              </w:rPr>
            </w:pPr>
          </w:p>
        </w:tc>
        <w:tc>
          <w:tcPr>
            <w:tcW w:w="426" w:type="dxa"/>
          </w:tcPr>
          <w:p w14:paraId="4D1CEE4C" w14:textId="6F2BAED7" w:rsidR="00165382" w:rsidRPr="002F2883" w:rsidRDefault="00165382" w:rsidP="002F2883">
            <w:pPr>
              <w:spacing w:line="240" w:lineRule="auto"/>
              <w:ind w:left="-62" w:right="-608"/>
              <w:rPr>
                <w:szCs w:val="20"/>
              </w:rPr>
            </w:pPr>
            <w:r w:rsidRPr="002F2883">
              <w:rPr>
                <w:szCs w:val="20"/>
              </w:rPr>
              <w:t>X</w:t>
            </w:r>
          </w:p>
        </w:tc>
        <w:tc>
          <w:tcPr>
            <w:tcW w:w="425" w:type="dxa"/>
            <w:cellDel w:id="560" w:author="Programma iCentrale" w:date="2020-01-21T12:10:00Z"/>
          </w:tcPr>
          <w:p w14:paraId="65211B6F" w14:textId="77777777" w:rsidR="003C14CF" w:rsidRPr="002F2883" w:rsidRDefault="003C14CF" w:rsidP="002F2883">
            <w:pPr>
              <w:spacing w:line="240" w:lineRule="auto"/>
              <w:ind w:left="-62" w:right="-608"/>
              <w:rPr>
                <w:szCs w:val="20"/>
              </w:rPr>
            </w:pPr>
          </w:p>
        </w:tc>
      </w:tr>
      <w:tr w:rsidR="00165382" w:rsidRPr="002F2883" w14:paraId="6D4881D3" w14:textId="42264CD0" w:rsidTr="00A52C97">
        <w:trPr>
          <w:trHeight w:val="77"/>
        </w:trPr>
        <w:tc>
          <w:tcPr>
            <w:tcW w:w="9493" w:type="dxa"/>
            <w:gridSpan w:val="7"/>
          </w:tcPr>
          <w:p w14:paraId="623F80F2" w14:textId="77777777" w:rsidR="00165382" w:rsidRPr="002F2883" w:rsidRDefault="00165382" w:rsidP="002F2883">
            <w:pPr>
              <w:spacing w:line="240" w:lineRule="auto"/>
              <w:ind w:left="-62" w:right="-608"/>
              <w:rPr>
                <w:szCs w:val="20"/>
              </w:rPr>
            </w:pPr>
            <w:r w:rsidRPr="002F2883">
              <w:rPr>
                <w:b/>
                <w:szCs w:val="20"/>
              </w:rPr>
              <w:t>Dienstverlening</w:t>
            </w:r>
          </w:p>
        </w:tc>
      </w:tr>
      <w:tr w:rsidR="00165382" w:rsidRPr="002F2883" w14:paraId="26F5872B" w14:textId="5535D6D6" w:rsidTr="00A52C97">
        <w:trPr>
          <w:trHeight w:val="77"/>
        </w:trPr>
        <w:tc>
          <w:tcPr>
            <w:tcW w:w="850" w:type="dxa"/>
          </w:tcPr>
          <w:p w14:paraId="3668C294"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6BFD735E" w14:textId="139198CA" w:rsidR="00165382" w:rsidRPr="002F2883" w:rsidRDefault="00165382" w:rsidP="002F2883">
            <w:pPr>
              <w:spacing w:line="240" w:lineRule="auto"/>
              <w:ind w:left="-50" w:right="-80"/>
              <w:rPr>
                <w:szCs w:val="20"/>
              </w:rPr>
            </w:pPr>
            <w:r w:rsidRPr="002F2883">
              <w:rPr>
                <w:szCs w:val="20"/>
              </w:rPr>
              <w:t>Dienstver</w:t>
            </w:r>
            <w:r w:rsidRPr="002F2883">
              <w:rPr>
                <w:szCs w:val="20"/>
              </w:rPr>
              <w:softHyphen/>
              <w:t>lening voor parkeer</w:t>
            </w:r>
            <w:r w:rsidRPr="002F2883">
              <w:rPr>
                <w:szCs w:val="20"/>
              </w:rPr>
              <w:softHyphen/>
              <w:t>der</w:t>
            </w:r>
          </w:p>
        </w:tc>
        <w:tc>
          <w:tcPr>
            <w:tcW w:w="4252" w:type="dxa"/>
          </w:tcPr>
          <w:p w14:paraId="35BED381" w14:textId="69CDD94C" w:rsidR="00165382" w:rsidRPr="002F2883" w:rsidRDefault="00165382" w:rsidP="002F2883">
            <w:pPr>
              <w:spacing w:line="240" w:lineRule="auto"/>
              <w:rPr>
                <w:szCs w:val="20"/>
              </w:rPr>
            </w:pPr>
            <w:r w:rsidRPr="002F2883">
              <w:rPr>
                <w:szCs w:val="20"/>
              </w:rPr>
              <w:t>Aanbieder draagt zorg voor:</w:t>
            </w:r>
          </w:p>
          <w:p w14:paraId="7D88CD30" w14:textId="68A67CFC" w:rsidR="00165382" w:rsidRPr="002F2883" w:rsidRDefault="00165382" w:rsidP="0050759B">
            <w:pPr>
              <w:pStyle w:val="Lijstalinea"/>
              <w:numPr>
                <w:ilvl w:val="0"/>
                <w:numId w:val="44"/>
              </w:numPr>
              <w:spacing w:line="240" w:lineRule="auto"/>
              <w:rPr>
                <w:szCs w:val="20"/>
              </w:rPr>
            </w:pPr>
            <w:r w:rsidRPr="002F2883">
              <w:rPr>
                <w:szCs w:val="20"/>
              </w:rPr>
              <w:t>Bediening van de mobilist (i.c. parkeerder, gebruiker OV-fiets, etc.) en betreffende apparatuur, al dan niet door middel van bemensing ter plaatse en/of gecentraliseerd op afstand door middel van intercom, Parkeermanagementsysteem, parkeerapparatuur, en cameratoezicht.</w:t>
            </w:r>
          </w:p>
          <w:p w14:paraId="0434AF70" w14:textId="19CAB8B9" w:rsidR="00165382" w:rsidRPr="002F2883" w:rsidRDefault="00165382" w:rsidP="0050759B">
            <w:pPr>
              <w:pStyle w:val="Lijstalinea"/>
              <w:numPr>
                <w:ilvl w:val="0"/>
                <w:numId w:val="44"/>
              </w:numPr>
              <w:spacing w:line="240" w:lineRule="auto"/>
              <w:rPr>
                <w:szCs w:val="20"/>
              </w:rPr>
            </w:pPr>
            <w:r w:rsidRPr="002F2883">
              <w:rPr>
                <w:szCs w:val="20"/>
              </w:rPr>
              <w:t>Afhandelen van klachten van de mobilist en het beheren en rapporteren van de registratie hiervan (soort klacht, doorlooptijd etc.);</w:t>
            </w:r>
          </w:p>
          <w:p w14:paraId="743B1F0C" w14:textId="4DC9825D" w:rsidR="00165382" w:rsidRPr="002F2883" w:rsidRDefault="00165382" w:rsidP="0050759B">
            <w:pPr>
              <w:pStyle w:val="Lijstalinea"/>
              <w:numPr>
                <w:ilvl w:val="0"/>
                <w:numId w:val="44"/>
              </w:numPr>
              <w:spacing w:line="240" w:lineRule="auto"/>
              <w:rPr>
                <w:szCs w:val="20"/>
              </w:rPr>
            </w:pPr>
            <w:r w:rsidRPr="002F2883">
              <w:rPr>
                <w:szCs w:val="20"/>
              </w:rPr>
              <w:t>Optimale continuïteit en opbrengst met betrekking tot kortparkeren (kaarten, combikaarten, uitrijkaarten).</w:t>
            </w:r>
          </w:p>
          <w:p w14:paraId="237FF00D" w14:textId="231F4590" w:rsidR="00165382" w:rsidRPr="002F2883" w:rsidRDefault="00165382" w:rsidP="0050759B">
            <w:pPr>
              <w:pStyle w:val="Lijstalinea"/>
              <w:numPr>
                <w:ilvl w:val="0"/>
                <w:numId w:val="44"/>
              </w:numPr>
              <w:spacing w:line="240" w:lineRule="auto"/>
              <w:rPr>
                <w:szCs w:val="20"/>
              </w:rPr>
            </w:pPr>
            <w:r w:rsidRPr="002F2883">
              <w:rPr>
                <w:szCs w:val="20"/>
              </w:rPr>
              <w:t>Verkoop van uitrijkaarten volgens het werkproces (zie hieronder);</w:t>
            </w:r>
          </w:p>
          <w:p w14:paraId="1C80E510" w14:textId="1C7B9AB4" w:rsidR="00165382" w:rsidRPr="002F2883" w:rsidRDefault="00165382" w:rsidP="0050759B">
            <w:pPr>
              <w:pStyle w:val="Lijstalinea"/>
              <w:numPr>
                <w:ilvl w:val="0"/>
                <w:numId w:val="44"/>
              </w:numPr>
              <w:spacing w:line="240" w:lineRule="auto"/>
              <w:rPr>
                <w:szCs w:val="20"/>
              </w:rPr>
            </w:pPr>
            <w:r w:rsidRPr="002F2883">
              <w:rPr>
                <w:szCs w:val="20"/>
              </w:rPr>
              <w:t>Dagelijks beheer (controlerondes, orde, parkeergedrag).</w:t>
            </w:r>
          </w:p>
          <w:p w14:paraId="753FC18D" w14:textId="4CEAA5AF" w:rsidR="00165382" w:rsidRPr="002F2883" w:rsidRDefault="00165382" w:rsidP="0050759B">
            <w:pPr>
              <w:pStyle w:val="Lijstalinea"/>
              <w:numPr>
                <w:ilvl w:val="0"/>
                <w:numId w:val="44"/>
              </w:numPr>
              <w:spacing w:line="240" w:lineRule="auto"/>
              <w:rPr>
                <w:szCs w:val="20"/>
              </w:rPr>
            </w:pPr>
            <w:r w:rsidRPr="002F2883">
              <w:rPr>
                <w:szCs w:val="20"/>
              </w:rPr>
              <w:t>Samenwerken met de DCO bij handhaven van stallingsvoorwaarden.</w:t>
            </w:r>
          </w:p>
        </w:tc>
        <w:tc>
          <w:tcPr>
            <w:tcW w:w="2406" w:type="dxa"/>
          </w:tcPr>
          <w:p w14:paraId="29F12759" w14:textId="1BBCC594" w:rsidR="00165382" w:rsidRPr="002F2883" w:rsidRDefault="00165382" w:rsidP="002F2883">
            <w:pPr>
              <w:spacing w:line="240" w:lineRule="auto"/>
              <w:rPr>
                <w:szCs w:val="20"/>
              </w:rPr>
            </w:pPr>
            <w:r>
              <w:rPr>
                <w:szCs w:val="20"/>
              </w:rPr>
              <w:t>Bij o</w:t>
            </w:r>
            <w:r w:rsidRPr="002F2883">
              <w:rPr>
                <w:szCs w:val="20"/>
              </w:rPr>
              <w:t>ptimale continuïteit en opbrengst met betrekking tot kortparkeren</w:t>
            </w:r>
            <w:r>
              <w:rPr>
                <w:szCs w:val="20"/>
              </w:rPr>
              <w:t xml:space="preserve"> wordt door Aanbieder gestreefd naar een kosteneffectieve combinatie van beperking van uitval en maximale opbrengst. </w:t>
            </w:r>
          </w:p>
        </w:tc>
        <w:tc>
          <w:tcPr>
            <w:tcW w:w="425" w:type="dxa"/>
          </w:tcPr>
          <w:p w14:paraId="237F552E" w14:textId="77777777" w:rsidR="00165382" w:rsidRPr="002F2883" w:rsidRDefault="00165382" w:rsidP="002F2883">
            <w:pPr>
              <w:spacing w:line="240" w:lineRule="auto"/>
              <w:ind w:left="-62" w:right="-608"/>
              <w:rPr>
                <w:szCs w:val="20"/>
              </w:rPr>
            </w:pPr>
          </w:p>
        </w:tc>
        <w:tc>
          <w:tcPr>
            <w:tcW w:w="426" w:type="dxa"/>
          </w:tcPr>
          <w:p w14:paraId="66F38300" w14:textId="58994240" w:rsidR="00165382" w:rsidRPr="002F2883" w:rsidRDefault="00165382" w:rsidP="002F2883">
            <w:pPr>
              <w:spacing w:line="240" w:lineRule="auto"/>
              <w:ind w:left="-62" w:right="-608"/>
              <w:rPr>
                <w:szCs w:val="20"/>
              </w:rPr>
            </w:pPr>
            <w:r w:rsidRPr="002F2883">
              <w:rPr>
                <w:szCs w:val="20"/>
              </w:rPr>
              <w:t>X</w:t>
            </w:r>
          </w:p>
        </w:tc>
        <w:tc>
          <w:tcPr>
            <w:tcW w:w="425" w:type="dxa"/>
            <w:cellDel w:id="561" w:author="Programma iCentrale" w:date="2020-01-21T12:10:00Z"/>
          </w:tcPr>
          <w:p w14:paraId="3FD267E2" w14:textId="2028CE61" w:rsidR="00D44BB9" w:rsidRDefault="00D44BB9" w:rsidP="002F2883">
            <w:pPr>
              <w:spacing w:line="240" w:lineRule="auto"/>
              <w:ind w:left="-62" w:right="-608"/>
              <w:rPr>
                <w:szCs w:val="20"/>
              </w:rPr>
            </w:pPr>
            <w:del w:id="562" w:author="Programma iCentrale" w:date="2020-01-21T12:10:00Z">
              <w:r>
                <w:rPr>
                  <w:szCs w:val="20"/>
                </w:rPr>
                <w:delText>X</w:delText>
              </w:r>
            </w:del>
          </w:p>
        </w:tc>
      </w:tr>
      <w:tr w:rsidR="00165382" w:rsidRPr="002F2883" w14:paraId="3CC95C8B" w14:textId="64726028" w:rsidTr="00A52C97">
        <w:trPr>
          <w:trHeight w:val="77"/>
        </w:trPr>
        <w:tc>
          <w:tcPr>
            <w:tcW w:w="850" w:type="dxa"/>
          </w:tcPr>
          <w:p w14:paraId="04A41322"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257EA365" w14:textId="0761F65D" w:rsidR="00165382" w:rsidRPr="002F2883" w:rsidRDefault="00165382" w:rsidP="002F2883">
            <w:pPr>
              <w:spacing w:line="240" w:lineRule="auto"/>
              <w:ind w:left="-50" w:right="-80"/>
              <w:rPr>
                <w:szCs w:val="20"/>
              </w:rPr>
            </w:pPr>
            <w:r w:rsidRPr="002F2883">
              <w:rPr>
                <w:szCs w:val="20"/>
              </w:rPr>
              <w:t>PMS</w:t>
            </w:r>
          </w:p>
        </w:tc>
        <w:tc>
          <w:tcPr>
            <w:tcW w:w="4252" w:type="dxa"/>
          </w:tcPr>
          <w:p w14:paraId="0FBA48E7" w14:textId="60E3108D" w:rsidR="00165382" w:rsidRPr="002F2883" w:rsidRDefault="00165382" w:rsidP="002F2883">
            <w:pPr>
              <w:spacing w:line="240" w:lineRule="auto"/>
              <w:rPr>
                <w:szCs w:val="20"/>
              </w:rPr>
            </w:pPr>
            <w:r w:rsidRPr="002F2883">
              <w:rPr>
                <w:szCs w:val="20"/>
              </w:rPr>
              <w:t>Met het parkeermanagementsysteem zorgt Aanbieder voor het:</w:t>
            </w:r>
          </w:p>
          <w:p w14:paraId="788B756B" w14:textId="01FED33C" w:rsidR="00165382" w:rsidRPr="002F2883" w:rsidRDefault="00165382" w:rsidP="0050759B">
            <w:pPr>
              <w:pStyle w:val="Lijstalinea"/>
              <w:numPr>
                <w:ilvl w:val="0"/>
                <w:numId w:val="44"/>
              </w:numPr>
              <w:spacing w:line="240" w:lineRule="auto"/>
              <w:rPr>
                <w:szCs w:val="20"/>
              </w:rPr>
            </w:pPr>
            <w:r w:rsidRPr="002F2883">
              <w:rPr>
                <w:szCs w:val="20"/>
              </w:rPr>
              <w:t>Ten minste wekelijks opschonen, controleren, instellen en eventueel corrigeren van de instelbare parameters (parkeerplaatsen, abonnementsplaatsen).</w:t>
            </w:r>
          </w:p>
          <w:p w14:paraId="19249038" w14:textId="27FA4864" w:rsidR="00165382" w:rsidRPr="002F2883" w:rsidRDefault="00165382" w:rsidP="0050759B">
            <w:pPr>
              <w:pStyle w:val="Lijstalinea"/>
              <w:numPr>
                <w:ilvl w:val="0"/>
                <w:numId w:val="44"/>
              </w:numPr>
              <w:spacing w:line="240" w:lineRule="auto"/>
              <w:rPr>
                <w:szCs w:val="20"/>
              </w:rPr>
            </w:pPr>
            <w:r w:rsidRPr="002F2883">
              <w:rPr>
                <w:szCs w:val="20"/>
              </w:rPr>
              <w:t>Aansturen van eventuele verkeerssignaleringen.</w:t>
            </w:r>
          </w:p>
          <w:p w14:paraId="2ABD820C" w14:textId="7479F004" w:rsidR="00165382" w:rsidRPr="002F2883" w:rsidRDefault="00165382" w:rsidP="0050759B">
            <w:pPr>
              <w:pStyle w:val="Lijstalinea"/>
              <w:numPr>
                <w:ilvl w:val="0"/>
                <w:numId w:val="44"/>
              </w:numPr>
              <w:spacing w:line="240" w:lineRule="auto"/>
              <w:rPr>
                <w:szCs w:val="20"/>
              </w:rPr>
            </w:pPr>
            <w:r w:rsidRPr="002F2883">
              <w:rPr>
                <w:szCs w:val="20"/>
              </w:rPr>
              <w:t>Bestellen van tickets via de DCO bij de daartoe aangewezen persoon.</w:t>
            </w:r>
          </w:p>
          <w:p w14:paraId="4332C7B2" w14:textId="04F9B248" w:rsidR="00165382" w:rsidRPr="002F2883" w:rsidRDefault="00165382" w:rsidP="0050759B">
            <w:pPr>
              <w:pStyle w:val="Lijstalinea"/>
              <w:numPr>
                <w:ilvl w:val="0"/>
                <w:numId w:val="44"/>
              </w:numPr>
              <w:spacing w:line="240" w:lineRule="auto"/>
              <w:rPr>
                <w:szCs w:val="20"/>
              </w:rPr>
            </w:pPr>
            <w:r w:rsidRPr="002F2883">
              <w:rPr>
                <w:szCs w:val="20"/>
              </w:rPr>
              <w:t>Controleren van tickets en abonnementskaarten.</w:t>
            </w:r>
          </w:p>
          <w:p w14:paraId="064F1B55" w14:textId="7A392C20" w:rsidR="00165382" w:rsidRPr="002F2883" w:rsidRDefault="00165382" w:rsidP="0050759B">
            <w:pPr>
              <w:pStyle w:val="Lijstalinea"/>
              <w:numPr>
                <w:ilvl w:val="0"/>
                <w:numId w:val="44"/>
              </w:numPr>
              <w:spacing w:line="240" w:lineRule="auto"/>
              <w:rPr>
                <w:szCs w:val="20"/>
              </w:rPr>
            </w:pPr>
            <w:r w:rsidRPr="002F2883">
              <w:rPr>
                <w:szCs w:val="20"/>
              </w:rPr>
              <w:lastRenderedPageBreak/>
              <w:t>Controleren van onregelmatigheden in het systeem via de software.</w:t>
            </w:r>
          </w:p>
        </w:tc>
        <w:tc>
          <w:tcPr>
            <w:tcW w:w="2406" w:type="dxa"/>
          </w:tcPr>
          <w:p w14:paraId="23D843DA" w14:textId="477205BF" w:rsidR="00165382" w:rsidRPr="002F2883" w:rsidRDefault="00165382" w:rsidP="002F2883">
            <w:pPr>
              <w:spacing w:line="240" w:lineRule="auto"/>
              <w:ind w:left="38" w:hanging="38"/>
              <w:rPr>
                <w:szCs w:val="20"/>
              </w:rPr>
            </w:pPr>
            <w:r w:rsidRPr="002F2883">
              <w:rPr>
                <w:szCs w:val="20"/>
              </w:rPr>
              <w:lastRenderedPageBreak/>
              <w:t>Doel is onder andere het zorgen voor schone Data, een correcte werking voor het al dan niet toelaten van voertuigen en bezoekers van de verschillende gebruikersgroepen en het verstrekken van correcte Informatie over de bezetting van elke parkeervoorziening.</w:t>
            </w:r>
          </w:p>
        </w:tc>
        <w:tc>
          <w:tcPr>
            <w:tcW w:w="425" w:type="dxa"/>
          </w:tcPr>
          <w:p w14:paraId="3AAFCFF9" w14:textId="77777777" w:rsidR="00165382" w:rsidRPr="002F2883" w:rsidRDefault="00165382" w:rsidP="002F2883">
            <w:pPr>
              <w:spacing w:line="240" w:lineRule="auto"/>
              <w:ind w:left="-62" w:right="-608"/>
              <w:rPr>
                <w:szCs w:val="20"/>
              </w:rPr>
            </w:pPr>
          </w:p>
        </w:tc>
        <w:tc>
          <w:tcPr>
            <w:tcW w:w="426" w:type="dxa"/>
          </w:tcPr>
          <w:p w14:paraId="05CA4BC4" w14:textId="0A8F8072" w:rsidR="00165382" w:rsidRPr="002F2883" w:rsidRDefault="00165382" w:rsidP="002F2883">
            <w:pPr>
              <w:spacing w:line="240" w:lineRule="auto"/>
              <w:ind w:left="-62" w:right="-608"/>
              <w:rPr>
                <w:szCs w:val="20"/>
              </w:rPr>
            </w:pPr>
            <w:r w:rsidRPr="002F2883">
              <w:rPr>
                <w:szCs w:val="20"/>
              </w:rPr>
              <w:t>X</w:t>
            </w:r>
          </w:p>
        </w:tc>
        <w:tc>
          <w:tcPr>
            <w:tcW w:w="425" w:type="dxa"/>
            <w:cellDel w:id="563" w:author="Programma iCentrale" w:date="2020-01-21T12:10:00Z"/>
          </w:tcPr>
          <w:p w14:paraId="335DE292" w14:textId="588218B5" w:rsidR="00D44BB9" w:rsidRDefault="00D44BB9" w:rsidP="002F2883">
            <w:pPr>
              <w:spacing w:line="240" w:lineRule="auto"/>
              <w:ind w:left="-62" w:right="-608"/>
              <w:rPr>
                <w:szCs w:val="20"/>
              </w:rPr>
            </w:pPr>
            <w:del w:id="564" w:author="Programma iCentrale" w:date="2020-01-21T12:10:00Z">
              <w:r>
                <w:rPr>
                  <w:szCs w:val="20"/>
                </w:rPr>
                <w:delText>X</w:delText>
              </w:r>
            </w:del>
          </w:p>
        </w:tc>
      </w:tr>
      <w:tr w:rsidR="00165382" w:rsidRPr="002F2883" w14:paraId="6CB1F858" w14:textId="33C9D687" w:rsidTr="00A52C97">
        <w:trPr>
          <w:trHeight w:val="77"/>
        </w:trPr>
        <w:tc>
          <w:tcPr>
            <w:tcW w:w="9493" w:type="dxa"/>
            <w:gridSpan w:val="7"/>
          </w:tcPr>
          <w:p w14:paraId="1D397DDA" w14:textId="77777777" w:rsidR="00165382" w:rsidRPr="002F2883" w:rsidRDefault="00165382" w:rsidP="002F2883">
            <w:pPr>
              <w:spacing w:line="240" w:lineRule="auto"/>
              <w:ind w:left="-62" w:right="-608"/>
              <w:rPr>
                <w:szCs w:val="20"/>
              </w:rPr>
            </w:pPr>
            <w:r w:rsidRPr="002F2883">
              <w:rPr>
                <w:b/>
                <w:szCs w:val="20"/>
              </w:rPr>
              <w:t>Materialen en middelen</w:t>
            </w:r>
          </w:p>
        </w:tc>
      </w:tr>
      <w:tr w:rsidR="00165382" w:rsidRPr="002F2883" w14:paraId="726CD0C5" w14:textId="36AACA3B" w:rsidTr="00A52C97">
        <w:trPr>
          <w:trHeight w:val="77"/>
        </w:trPr>
        <w:tc>
          <w:tcPr>
            <w:tcW w:w="850" w:type="dxa"/>
          </w:tcPr>
          <w:p w14:paraId="4C408BF6"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63462798" w14:textId="2B8D6953" w:rsidR="00165382" w:rsidRPr="002F2883" w:rsidRDefault="00165382" w:rsidP="002F2883">
            <w:pPr>
              <w:spacing w:line="240" w:lineRule="auto"/>
              <w:ind w:left="-50" w:right="-80"/>
              <w:rPr>
                <w:szCs w:val="20"/>
              </w:rPr>
            </w:pPr>
            <w:r w:rsidRPr="002F2883">
              <w:rPr>
                <w:szCs w:val="20"/>
              </w:rPr>
              <w:t>Verbruiksmiddelen</w:t>
            </w:r>
          </w:p>
        </w:tc>
        <w:tc>
          <w:tcPr>
            <w:tcW w:w="4252" w:type="dxa"/>
          </w:tcPr>
          <w:p w14:paraId="1569E59C" w14:textId="7C5356A9" w:rsidR="00165382" w:rsidRPr="002F2883" w:rsidRDefault="00165382" w:rsidP="002F2883">
            <w:pPr>
              <w:spacing w:line="240" w:lineRule="auto"/>
              <w:ind w:left="135"/>
              <w:rPr>
                <w:szCs w:val="20"/>
              </w:rPr>
            </w:pPr>
            <w:r w:rsidRPr="002F2883">
              <w:rPr>
                <w:szCs w:val="20"/>
              </w:rPr>
              <w:t xml:space="preserve">Alle verbruiksmiddelen die noodzakelijk zijn voor de uitvoering van de werkzaamheden en die direct verband houden met de parkeerexploitatie zijn voor rekening van Aanbieder. </w:t>
            </w:r>
          </w:p>
        </w:tc>
        <w:tc>
          <w:tcPr>
            <w:tcW w:w="2406" w:type="dxa"/>
          </w:tcPr>
          <w:p w14:paraId="1A9A6106" w14:textId="75F55043" w:rsidR="00165382" w:rsidRPr="002F2883" w:rsidRDefault="00165382" w:rsidP="002F2883">
            <w:pPr>
              <w:spacing w:line="240" w:lineRule="auto"/>
              <w:rPr>
                <w:szCs w:val="20"/>
              </w:rPr>
            </w:pPr>
            <w:r w:rsidRPr="002F2883">
              <w:rPr>
                <w:szCs w:val="20"/>
              </w:rPr>
              <w:t>Dit betreft onder andere de door de leverancier van de betreffende installaties voorgeschreven onderhoudsmiddelen, gereedschappen en reservematerialen.</w:t>
            </w:r>
          </w:p>
        </w:tc>
        <w:tc>
          <w:tcPr>
            <w:tcW w:w="425" w:type="dxa"/>
          </w:tcPr>
          <w:p w14:paraId="2F88E45E" w14:textId="77777777" w:rsidR="00165382" w:rsidRPr="002F2883" w:rsidRDefault="00165382" w:rsidP="002F2883">
            <w:pPr>
              <w:spacing w:line="240" w:lineRule="auto"/>
              <w:ind w:left="-62" w:right="-608"/>
              <w:rPr>
                <w:szCs w:val="20"/>
              </w:rPr>
            </w:pPr>
          </w:p>
        </w:tc>
        <w:tc>
          <w:tcPr>
            <w:tcW w:w="426" w:type="dxa"/>
          </w:tcPr>
          <w:p w14:paraId="31ADC50A" w14:textId="32B4C691" w:rsidR="00165382" w:rsidRPr="002F2883" w:rsidRDefault="00165382" w:rsidP="002F2883">
            <w:pPr>
              <w:spacing w:line="240" w:lineRule="auto"/>
              <w:ind w:left="-62" w:right="-608"/>
              <w:rPr>
                <w:szCs w:val="20"/>
              </w:rPr>
            </w:pPr>
            <w:r w:rsidRPr="002F2883">
              <w:rPr>
                <w:szCs w:val="20"/>
              </w:rPr>
              <w:t>X</w:t>
            </w:r>
          </w:p>
        </w:tc>
        <w:tc>
          <w:tcPr>
            <w:tcW w:w="425" w:type="dxa"/>
            <w:cellDel w:id="565" w:author="Programma iCentrale" w:date="2020-01-21T12:10:00Z"/>
          </w:tcPr>
          <w:p w14:paraId="51701074" w14:textId="11FABDCF" w:rsidR="00D44BB9" w:rsidRDefault="00D44BB9" w:rsidP="002F2883">
            <w:pPr>
              <w:spacing w:line="240" w:lineRule="auto"/>
              <w:ind w:left="-62" w:right="-608"/>
              <w:rPr>
                <w:szCs w:val="20"/>
              </w:rPr>
            </w:pPr>
            <w:del w:id="566" w:author="Programma iCentrale" w:date="2020-01-21T12:10:00Z">
              <w:r>
                <w:rPr>
                  <w:szCs w:val="20"/>
                </w:rPr>
                <w:delText>X</w:delText>
              </w:r>
            </w:del>
          </w:p>
        </w:tc>
      </w:tr>
      <w:tr w:rsidR="00165382" w:rsidRPr="002F2883" w14:paraId="393D2E16" w14:textId="4F8B2C5B" w:rsidTr="00A52C97">
        <w:trPr>
          <w:trHeight w:val="77"/>
        </w:trPr>
        <w:tc>
          <w:tcPr>
            <w:tcW w:w="850" w:type="dxa"/>
          </w:tcPr>
          <w:p w14:paraId="08D69DD5"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2C71B365" w14:textId="5F13123E" w:rsidR="00165382" w:rsidRPr="002F2883" w:rsidRDefault="00165382" w:rsidP="002F2883">
            <w:pPr>
              <w:spacing w:line="240" w:lineRule="auto"/>
              <w:ind w:left="-50" w:right="-80"/>
              <w:rPr>
                <w:szCs w:val="20"/>
              </w:rPr>
            </w:pPr>
            <w:r w:rsidRPr="002F2883">
              <w:rPr>
                <w:szCs w:val="20"/>
              </w:rPr>
              <w:t>Klein dagelijks onderhoud</w:t>
            </w:r>
          </w:p>
        </w:tc>
        <w:tc>
          <w:tcPr>
            <w:tcW w:w="4252" w:type="dxa"/>
          </w:tcPr>
          <w:p w14:paraId="6929E387" w14:textId="40BB66E9" w:rsidR="00165382" w:rsidRPr="002F2883" w:rsidRDefault="00165382" w:rsidP="002F2883">
            <w:pPr>
              <w:spacing w:line="240" w:lineRule="auto"/>
              <w:ind w:left="135"/>
              <w:rPr>
                <w:szCs w:val="20"/>
              </w:rPr>
            </w:pPr>
            <w:r w:rsidRPr="002F2883">
              <w:rPr>
                <w:szCs w:val="20"/>
              </w:rPr>
              <w:t>Aanbieder is verantwoordelijk voor het dagelijkse klein onderhoud. De materialen hiervoor zijn voor rekening van Aanbieder, zoals het:</w:t>
            </w:r>
          </w:p>
          <w:p w14:paraId="1335982B" w14:textId="12B61415" w:rsidR="00165382" w:rsidRPr="002F2883" w:rsidRDefault="00165382" w:rsidP="0050759B">
            <w:pPr>
              <w:pStyle w:val="Lijstalinea"/>
              <w:numPr>
                <w:ilvl w:val="0"/>
                <w:numId w:val="42"/>
              </w:numPr>
              <w:spacing w:line="240" w:lineRule="auto"/>
              <w:rPr>
                <w:szCs w:val="20"/>
              </w:rPr>
            </w:pPr>
            <w:r w:rsidRPr="002F2883">
              <w:rPr>
                <w:szCs w:val="20"/>
              </w:rPr>
              <w:t>Opheffen van kaartklemmingen/stuwingen.</w:t>
            </w:r>
          </w:p>
          <w:p w14:paraId="0A1B70A8" w14:textId="7782D051" w:rsidR="00165382" w:rsidRPr="002F2883" w:rsidRDefault="00165382" w:rsidP="0050759B">
            <w:pPr>
              <w:pStyle w:val="Lijstalinea"/>
              <w:numPr>
                <w:ilvl w:val="0"/>
                <w:numId w:val="42"/>
              </w:numPr>
              <w:spacing w:line="240" w:lineRule="auto"/>
              <w:rPr>
                <w:szCs w:val="20"/>
              </w:rPr>
            </w:pPr>
            <w:r w:rsidRPr="002F2883">
              <w:rPr>
                <w:szCs w:val="20"/>
              </w:rPr>
              <w:t>Uitwisselen van een mechaniek/component.</w:t>
            </w:r>
          </w:p>
          <w:p w14:paraId="59BD9800" w14:textId="4902CA8C" w:rsidR="00165382" w:rsidRPr="002F2883" w:rsidRDefault="00165382" w:rsidP="0050759B">
            <w:pPr>
              <w:pStyle w:val="Lijstalinea"/>
              <w:numPr>
                <w:ilvl w:val="0"/>
                <w:numId w:val="42"/>
              </w:numPr>
              <w:spacing w:line="240" w:lineRule="auto"/>
              <w:rPr>
                <w:szCs w:val="20"/>
              </w:rPr>
            </w:pPr>
            <w:r w:rsidRPr="002F2883">
              <w:rPr>
                <w:szCs w:val="20"/>
              </w:rPr>
              <w:t>Het (her)monteren, bevestigen en afstellen van slagboomarmen, inclusief eindkappen en lamphouders.</w:t>
            </w:r>
          </w:p>
          <w:p w14:paraId="597D0FF7" w14:textId="1361CC88" w:rsidR="00165382" w:rsidRPr="002F2883" w:rsidRDefault="00165382" w:rsidP="0050759B">
            <w:pPr>
              <w:pStyle w:val="Lijstalinea"/>
              <w:numPr>
                <w:ilvl w:val="0"/>
                <w:numId w:val="42"/>
              </w:numPr>
              <w:spacing w:line="240" w:lineRule="auto"/>
              <w:rPr>
                <w:szCs w:val="20"/>
              </w:rPr>
            </w:pPr>
            <w:r w:rsidRPr="002F2883">
              <w:rPr>
                <w:szCs w:val="20"/>
              </w:rPr>
              <w:t>Controleren van de status, evenals het resetten van lusdetectoren.</w:t>
            </w:r>
          </w:p>
          <w:p w14:paraId="2DDA5A03" w14:textId="7F7055AF" w:rsidR="00165382" w:rsidRPr="002F2883" w:rsidRDefault="00165382" w:rsidP="0050759B">
            <w:pPr>
              <w:pStyle w:val="Lijstalinea"/>
              <w:numPr>
                <w:ilvl w:val="0"/>
                <w:numId w:val="42"/>
              </w:numPr>
              <w:spacing w:line="240" w:lineRule="auto"/>
              <w:rPr>
                <w:szCs w:val="20"/>
              </w:rPr>
            </w:pPr>
            <w:r w:rsidRPr="002F2883">
              <w:rPr>
                <w:szCs w:val="20"/>
              </w:rPr>
              <w:t>Vervangen van inktpatronen, bonrollen en tickets.</w:t>
            </w:r>
          </w:p>
          <w:p w14:paraId="20FBFA51" w14:textId="2F21C7DE" w:rsidR="00165382" w:rsidRPr="002F2883" w:rsidRDefault="00165382" w:rsidP="0050759B">
            <w:pPr>
              <w:pStyle w:val="Lijstalinea"/>
              <w:numPr>
                <w:ilvl w:val="0"/>
                <w:numId w:val="42"/>
              </w:numPr>
              <w:spacing w:line="240" w:lineRule="auto"/>
              <w:rPr>
                <w:szCs w:val="20"/>
              </w:rPr>
            </w:pPr>
            <w:r w:rsidRPr="002F2883">
              <w:rPr>
                <w:szCs w:val="20"/>
              </w:rPr>
              <w:t>Vervangen van lampen (algemeen, slagboom, betaalautomaat, verkeerslicht, rijbaansignalering).</w:t>
            </w:r>
          </w:p>
        </w:tc>
        <w:tc>
          <w:tcPr>
            <w:tcW w:w="2406" w:type="dxa"/>
          </w:tcPr>
          <w:p w14:paraId="7DBEB9FB" w14:textId="77777777" w:rsidR="00165382" w:rsidRPr="002F2883" w:rsidRDefault="00165382" w:rsidP="002F2883">
            <w:pPr>
              <w:spacing w:line="240" w:lineRule="auto"/>
              <w:rPr>
                <w:szCs w:val="20"/>
              </w:rPr>
            </w:pPr>
          </w:p>
        </w:tc>
        <w:tc>
          <w:tcPr>
            <w:tcW w:w="425" w:type="dxa"/>
          </w:tcPr>
          <w:p w14:paraId="18F1DA1B" w14:textId="77777777" w:rsidR="00165382" w:rsidRPr="002F2883" w:rsidRDefault="00165382" w:rsidP="002F2883">
            <w:pPr>
              <w:spacing w:line="240" w:lineRule="auto"/>
              <w:ind w:left="-62" w:right="-608"/>
              <w:rPr>
                <w:szCs w:val="20"/>
              </w:rPr>
            </w:pPr>
          </w:p>
        </w:tc>
        <w:tc>
          <w:tcPr>
            <w:tcW w:w="426" w:type="dxa"/>
          </w:tcPr>
          <w:p w14:paraId="11490478" w14:textId="5C326823" w:rsidR="00165382" w:rsidRPr="002F2883" w:rsidRDefault="00165382" w:rsidP="002F2883">
            <w:pPr>
              <w:spacing w:line="240" w:lineRule="auto"/>
              <w:ind w:left="-62" w:right="-608"/>
              <w:rPr>
                <w:szCs w:val="20"/>
              </w:rPr>
            </w:pPr>
            <w:r w:rsidRPr="002F2883">
              <w:rPr>
                <w:szCs w:val="20"/>
              </w:rPr>
              <w:t>X</w:t>
            </w:r>
          </w:p>
        </w:tc>
        <w:tc>
          <w:tcPr>
            <w:tcW w:w="425" w:type="dxa"/>
            <w:cellDel w:id="567" w:author="Programma iCentrale" w:date="2020-01-21T12:10:00Z"/>
          </w:tcPr>
          <w:p w14:paraId="12430540" w14:textId="5B5070CF" w:rsidR="00D44BB9" w:rsidRDefault="00D44BB9" w:rsidP="002F2883">
            <w:pPr>
              <w:spacing w:line="240" w:lineRule="auto"/>
              <w:ind w:left="-62" w:right="-608"/>
              <w:rPr>
                <w:szCs w:val="20"/>
              </w:rPr>
            </w:pPr>
            <w:del w:id="568" w:author="Programma iCentrale" w:date="2020-01-21T12:10:00Z">
              <w:r>
                <w:rPr>
                  <w:szCs w:val="20"/>
                </w:rPr>
                <w:delText>X</w:delText>
              </w:r>
            </w:del>
          </w:p>
        </w:tc>
      </w:tr>
      <w:tr w:rsidR="00165382" w:rsidRPr="002F2883" w14:paraId="69A97CB7" w14:textId="3F8E5912" w:rsidTr="00A52C97">
        <w:trPr>
          <w:trHeight w:val="77"/>
        </w:trPr>
        <w:tc>
          <w:tcPr>
            <w:tcW w:w="850" w:type="dxa"/>
          </w:tcPr>
          <w:p w14:paraId="6EC6E793"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5FAEF706" w14:textId="1393DD74" w:rsidR="00165382" w:rsidRPr="002F2883" w:rsidRDefault="00165382" w:rsidP="002F2883">
            <w:pPr>
              <w:spacing w:line="240" w:lineRule="auto"/>
              <w:ind w:left="-50" w:right="-80"/>
              <w:rPr>
                <w:szCs w:val="20"/>
              </w:rPr>
            </w:pPr>
            <w:r w:rsidRPr="002F2883">
              <w:rPr>
                <w:szCs w:val="20"/>
              </w:rPr>
              <w:t>Inventaris</w:t>
            </w:r>
          </w:p>
        </w:tc>
        <w:tc>
          <w:tcPr>
            <w:tcW w:w="4252" w:type="dxa"/>
          </w:tcPr>
          <w:p w14:paraId="56478E80" w14:textId="6D289A24" w:rsidR="00165382" w:rsidRPr="002F2883" w:rsidRDefault="00165382" w:rsidP="002F2883">
            <w:pPr>
              <w:spacing w:line="240" w:lineRule="auto"/>
              <w:ind w:left="135"/>
              <w:rPr>
                <w:szCs w:val="20"/>
              </w:rPr>
            </w:pPr>
            <w:r w:rsidRPr="002F2883">
              <w:rPr>
                <w:szCs w:val="20"/>
              </w:rPr>
              <w:t xml:space="preserve">Aanbieder is verantwoordelijk voor onderhoud, herstel en vervanging van de aanwezige inventaris in de beheerdersruimtes. De kosten daarvan zijn voor rekening van Aanbieder. De DCO en Aanbieder maken na gunning van de opdracht gezamenlijk een inventarislijst per beheerdersruimte op. </w:t>
            </w:r>
          </w:p>
        </w:tc>
        <w:tc>
          <w:tcPr>
            <w:tcW w:w="2406" w:type="dxa"/>
          </w:tcPr>
          <w:p w14:paraId="12329EDE" w14:textId="77777777" w:rsidR="00165382" w:rsidRPr="002F2883" w:rsidRDefault="00165382" w:rsidP="002F2883">
            <w:pPr>
              <w:spacing w:line="240" w:lineRule="auto"/>
              <w:rPr>
                <w:szCs w:val="20"/>
              </w:rPr>
            </w:pPr>
          </w:p>
        </w:tc>
        <w:tc>
          <w:tcPr>
            <w:tcW w:w="425" w:type="dxa"/>
          </w:tcPr>
          <w:p w14:paraId="3B05605F" w14:textId="77777777" w:rsidR="00165382" w:rsidRPr="002F2883" w:rsidRDefault="00165382" w:rsidP="002F2883">
            <w:pPr>
              <w:spacing w:line="240" w:lineRule="auto"/>
              <w:ind w:left="-62" w:right="-608"/>
              <w:rPr>
                <w:szCs w:val="20"/>
              </w:rPr>
            </w:pPr>
          </w:p>
        </w:tc>
        <w:tc>
          <w:tcPr>
            <w:tcW w:w="426" w:type="dxa"/>
          </w:tcPr>
          <w:p w14:paraId="584EFF6A" w14:textId="14D20127" w:rsidR="00165382" w:rsidRPr="002F2883" w:rsidRDefault="00165382" w:rsidP="002F2883">
            <w:pPr>
              <w:spacing w:line="240" w:lineRule="auto"/>
              <w:ind w:left="-62" w:right="-608"/>
              <w:rPr>
                <w:szCs w:val="20"/>
              </w:rPr>
            </w:pPr>
            <w:r w:rsidRPr="002F2883">
              <w:rPr>
                <w:szCs w:val="20"/>
              </w:rPr>
              <w:t>X</w:t>
            </w:r>
          </w:p>
        </w:tc>
        <w:tc>
          <w:tcPr>
            <w:tcW w:w="425" w:type="dxa"/>
            <w:cellDel w:id="569" w:author="Programma iCentrale" w:date="2020-01-21T12:10:00Z"/>
          </w:tcPr>
          <w:p w14:paraId="4F08EF2C" w14:textId="3804A165" w:rsidR="00D44BB9" w:rsidRDefault="00D44BB9" w:rsidP="002F2883">
            <w:pPr>
              <w:spacing w:line="240" w:lineRule="auto"/>
              <w:ind w:left="-62" w:right="-608"/>
              <w:rPr>
                <w:szCs w:val="20"/>
              </w:rPr>
            </w:pPr>
            <w:del w:id="570" w:author="Programma iCentrale" w:date="2020-01-21T12:10:00Z">
              <w:r>
                <w:rPr>
                  <w:szCs w:val="20"/>
                </w:rPr>
                <w:delText>X</w:delText>
              </w:r>
            </w:del>
          </w:p>
        </w:tc>
      </w:tr>
      <w:tr w:rsidR="00165382" w:rsidRPr="002F2883" w14:paraId="635E3FE3" w14:textId="24CC3D7B" w:rsidTr="00A52C97">
        <w:trPr>
          <w:trHeight w:val="77"/>
        </w:trPr>
        <w:tc>
          <w:tcPr>
            <w:tcW w:w="9493" w:type="dxa"/>
            <w:gridSpan w:val="7"/>
          </w:tcPr>
          <w:p w14:paraId="1D335BD1" w14:textId="77777777" w:rsidR="00165382" w:rsidRPr="002F2883" w:rsidRDefault="00165382" w:rsidP="002F2883">
            <w:pPr>
              <w:spacing w:line="240" w:lineRule="auto"/>
              <w:ind w:left="-62" w:right="-608"/>
              <w:rPr>
                <w:szCs w:val="20"/>
              </w:rPr>
            </w:pPr>
            <w:r w:rsidRPr="002F2883">
              <w:rPr>
                <w:b/>
                <w:szCs w:val="20"/>
              </w:rPr>
              <w:t>Onderhoud</w:t>
            </w:r>
          </w:p>
        </w:tc>
      </w:tr>
      <w:tr w:rsidR="00165382" w:rsidRPr="002F2883" w14:paraId="5DDA00BC" w14:textId="6F3C093D" w:rsidTr="00A52C97">
        <w:trPr>
          <w:trHeight w:val="77"/>
        </w:trPr>
        <w:tc>
          <w:tcPr>
            <w:tcW w:w="850" w:type="dxa"/>
          </w:tcPr>
          <w:p w14:paraId="60E93FC6"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6F407E7F" w14:textId="06323562" w:rsidR="00165382" w:rsidRPr="002F2883" w:rsidRDefault="00165382" w:rsidP="002F2883">
            <w:pPr>
              <w:spacing w:line="240" w:lineRule="auto"/>
              <w:ind w:left="-50" w:right="-80"/>
              <w:rPr>
                <w:szCs w:val="20"/>
              </w:rPr>
            </w:pPr>
            <w:r w:rsidRPr="002F2883">
              <w:rPr>
                <w:szCs w:val="20"/>
              </w:rPr>
              <w:t>Organisa</w:t>
            </w:r>
            <w:r w:rsidRPr="002F2883">
              <w:rPr>
                <w:szCs w:val="20"/>
              </w:rPr>
              <w:softHyphen/>
              <w:t>tie onder</w:t>
            </w:r>
            <w:r w:rsidRPr="002F2883">
              <w:rPr>
                <w:szCs w:val="20"/>
              </w:rPr>
              <w:softHyphen/>
              <w:t>houd</w:t>
            </w:r>
          </w:p>
        </w:tc>
        <w:tc>
          <w:tcPr>
            <w:tcW w:w="4252" w:type="dxa"/>
          </w:tcPr>
          <w:p w14:paraId="1841D0BD" w14:textId="72217550" w:rsidR="00165382" w:rsidRPr="002F2883" w:rsidRDefault="00165382" w:rsidP="002F2883">
            <w:pPr>
              <w:spacing w:line="240" w:lineRule="auto"/>
              <w:ind w:left="135"/>
              <w:rPr>
                <w:szCs w:val="20"/>
              </w:rPr>
            </w:pPr>
            <w:r w:rsidRPr="002F2883">
              <w:rPr>
                <w:szCs w:val="20"/>
              </w:rPr>
              <w:t xml:space="preserve">Aanbieder zorgt voor het plannen, coördineren, begeleiden en het houden van toezicht op en het controleren van de kwaliteit van onderhouds- en modificatiewerkzaamheden. </w:t>
            </w:r>
          </w:p>
        </w:tc>
        <w:tc>
          <w:tcPr>
            <w:tcW w:w="2406" w:type="dxa"/>
          </w:tcPr>
          <w:p w14:paraId="2FF1AD37" w14:textId="77777777" w:rsidR="00165382" w:rsidRPr="002F2883" w:rsidRDefault="00165382" w:rsidP="002F2883">
            <w:pPr>
              <w:spacing w:line="240" w:lineRule="auto"/>
              <w:rPr>
                <w:szCs w:val="20"/>
              </w:rPr>
            </w:pPr>
          </w:p>
        </w:tc>
        <w:tc>
          <w:tcPr>
            <w:tcW w:w="425" w:type="dxa"/>
          </w:tcPr>
          <w:p w14:paraId="658EE68D" w14:textId="77777777" w:rsidR="00165382" w:rsidRPr="002F2883" w:rsidRDefault="00165382" w:rsidP="002F2883">
            <w:pPr>
              <w:spacing w:line="240" w:lineRule="auto"/>
              <w:ind w:left="-62" w:right="-608"/>
              <w:rPr>
                <w:szCs w:val="20"/>
              </w:rPr>
            </w:pPr>
          </w:p>
        </w:tc>
        <w:tc>
          <w:tcPr>
            <w:tcW w:w="426" w:type="dxa"/>
          </w:tcPr>
          <w:p w14:paraId="362FABAE" w14:textId="3E3F5E2B" w:rsidR="00165382" w:rsidRPr="002F2883" w:rsidRDefault="00165382" w:rsidP="002F2883">
            <w:pPr>
              <w:spacing w:line="240" w:lineRule="auto"/>
              <w:ind w:left="-62" w:right="-608"/>
              <w:rPr>
                <w:szCs w:val="20"/>
              </w:rPr>
            </w:pPr>
            <w:r w:rsidRPr="002F2883">
              <w:rPr>
                <w:szCs w:val="20"/>
              </w:rPr>
              <w:t>X</w:t>
            </w:r>
          </w:p>
        </w:tc>
        <w:tc>
          <w:tcPr>
            <w:tcW w:w="425" w:type="dxa"/>
            <w:cellDel w:id="571" w:author="Programma iCentrale" w:date="2020-01-21T12:10:00Z"/>
          </w:tcPr>
          <w:p w14:paraId="7EA1B7D9" w14:textId="24B0849F" w:rsidR="00D44BB9" w:rsidRDefault="00D44BB9" w:rsidP="002F2883">
            <w:pPr>
              <w:spacing w:line="240" w:lineRule="auto"/>
              <w:ind w:left="-62" w:right="-608"/>
              <w:rPr>
                <w:szCs w:val="20"/>
              </w:rPr>
            </w:pPr>
            <w:del w:id="572" w:author="Programma iCentrale" w:date="2020-01-21T12:10:00Z">
              <w:r>
                <w:rPr>
                  <w:szCs w:val="20"/>
                </w:rPr>
                <w:delText>X</w:delText>
              </w:r>
            </w:del>
          </w:p>
        </w:tc>
      </w:tr>
      <w:tr w:rsidR="00165382" w:rsidRPr="002F2883" w14:paraId="69330386" w14:textId="74E51BBB" w:rsidTr="00A52C97">
        <w:trPr>
          <w:trHeight w:val="77"/>
        </w:trPr>
        <w:tc>
          <w:tcPr>
            <w:tcW w:w="850" w:type="dxa"/>
          </w:tcPr>
          <w:p w14:paraId="209CF550"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407BB882" w14:textId="237BDC13" w:rsidR="00165382" w:rsidRPr="002F2883" w:rsidRDefault="00165382" w:rsidP="002F2883">
            <w:pPr>
              <w:spacing w:line="240" w:lineRule="auto"/>
              <w:ind w:left="-50" w:right="-80"/>
              <w:rPr>
                <w:szCs w:val="20"/>
              </w:rPr>
            </w:pPr>
            <w:r w:rsidRPr="002F2883">
              <w:rPr>
                <w:szCs w:val="20"/>
              </w:rPr>
              <w:t>Signaleren storingen</w:t>
            </w:r>
          </w:p>
        </w:tc>
        <w:tc>
          <w:tcPr>
            <w:tcW w:w="4252" w:type="dxa"/>
          </w:tcPr>
          <w:p w14:paraId="656220C6" w14:textId="42B25036" w:rsidR="00165382" w:rsidRPr="002F2883" w:rsidRDefault="00165382" w:rsidP="002F2883">
            <w:pPr>
              <w:spacing w:line="240" w:lineRule="auto"/>
              <w:ind w:left="135"/>
              <w:rPr>
                <w:szCs w:val="20"/>
              </w:rPr>
            </w:pPr>
            <w:r w:rsidRPr="002F2883">
              <w:rPr>
                <w:szCs w:val="20"/>
              </w:rPr>
              <w:t>Aanbieder zorgt voor het signaleren, registreren en melden en waar mogelijk verhelpen van storingen en gebreken.</w:t>
            </w:r>
          </w:p>
        </w:tc>
        <w:tc>
          <w:tcPr>
            <w:tcW w:w="2406" w:type="dxa"/>
          </w:tcPr>
          <w:p w14:paraId="00904C10" w14:textId="77777777" w:rsidR="00165382" w:rsidRPr="002F2883" w:rsidRDefault="00165382" w:rsidP="002F2883">
            <w:pPr>
              <w:spacing w:line="240" w:lineRule="auto"/>
              <w:rPr>
                <w:szCs w:val="20"/>
              </w:rPr>
            </w:pPr>
          </w:p>
        </w:tc>
        <w:tc>
          <w:tcPr>
            <w:tcW w:w="425" w:type="dxa"/>
          </w:tcPr>
          <w:p w14:paraId="3AC2A627" w14:textId="77777777" w:rsidR="00165382" w:rsidRPr="002F2883" w:rsidRDefault="00165382" w:rsidP="002F2883">
            <w:pPr>
              <w:spacing w:line="240" w:lineRule="auto"/>
              <w:ind w:left="-62" w:right="-608"/>
              <w:rPr>
                <w:szCs w:val="20"/>
              </w:rPr>
            </w:pPr>
          </w:p>
        </w:tc>
        <w:tc>
          <w:tcPr>
            <w:tcW w:w="426" w:type="dxa"/>
          </w:tcPr>
          <w:p w14:paraId="586D03AE" w14:textId="200C7FC6" w:rsidR="00165382" w:rsidRPr="002F2883" w:rsidRDefault="00165382" w:rsidP="002F2883">
            <w:pPr>
              <w:spacing w:line="240" w:lineRule="auto"/>
              <w:ind w:left="-62" w:right="-608"/>
              <w:rPr>
                <w:szCs w:val="20"/>
              </w:rPr>
            </w:pPr>
            <w:r w:rsidRPr="002F2883">
              <w:rPr>
                <w:szCs w:val="20"/>
              </w:rPr>
              <w:t>X</w:t>
            </w:r>
          </w:p>
        </w:tc>
        <w:tc>
          <w:tcPr>
            <w:tcW w:w="425" w:type="dxa"/>
            <w:cellDel w:id="573" w:author="Programma iCentrale" w:date="2020-01-21T12:10:00Z"/>
          </w:tcPr>
          <w:p w14:paraId="14470397" w14:textId="22DC94F1" w:rsidR="00D44BB9" w:rsidRDefault="00D44BB9" w:rsidP="002F2883">
            <w:pPr>
              <w:spacing w:line="240" w:lineRule="auto"/>
              <w:ind w:left="-62" w:right="-608"/>
              <w:rPr>
                <w:szCs w:val="20"/>
              </w:rPr>
            </w:pPr>
            <w:del w:id="574" w:author="Programma iCentrale" w:date="2020-01-21T12:10:00Z">
              <w:r>
                <w:rPr>
                  <w:szCs w:val="20"/>
                </w:rPr>
                <w:delText>X</w:delText>
              </w:r>
            </w:del>
          </w:p>
        </w:tc>
      </w:tr>
      <w:tr w:rsidR="00165382" w:rsidRPr="002F2883" w14:paraId="0A27C6E3" w14:textId="07617EB3" w:rsidTr="00A52C97">
        <w:trPr>
          <w:trHeight w:val="77"/>
        </w:trPr>
        <w:tc>
          <w:tcPr>
            <w:tcW w:w="850" w:type="dxa"/>
          </w:tcPr>
          <w:p w14:paraId="4771CB03"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73860016" w14:textId="350AD936" w:rsidR="00165382" w:rsidRPr="002F2883" w:rsidRDefault="00165382" w:rsidP="002F2883">
            <w:pPr>
              <w:spacing w:line="240" w:lineRule="auto"/>
              <w:ind w:left="-50" w:right="-80"/>
              <w:rPr>
                <w:szCs w:val="20"/>
              </w:rPr>
            </w:pPr>
            <w:r w:rsidRPr="002F2883">
              <w:rPr>
                <w:szCs w:val="20"/>
              </w:rPr>
              <w:t>Eerstelijns onder</w:t>
            </w:r>
            <w:r w:rsidRPr="002F2883">
              <w:rPr>
                <w:szCs w:val="20"/>
              </w:rPr>
              <w:softHyphen/>
              <w:t>houd</w:t>
            </w:r>
          </w:p>
        </w:tc>
        <w:tc>
          <w:tcPr>
            <w:tcW w:w="4252" w:type="dxa"/>
          </w:tcPr>
          <w:p w14:paraId="76BE4F90" w14:textId="4DBBF2B2" w:rsidR="00165382" w:rsidRPr="002F2883" w:rsidRDefault="00165382" w:rsidP="002F2883">
            <w:pPr>
              <w:spacing w:line="240" w:lineRule="auto"/>
              <w:ind w:left="135"/>
              <w:rPr>
                <w:szCs w:val="20"/>
              </w:rPr>
            </w:pPr>
            <w:r w:rsidRPr="002F2883">
              <w:rPr>
                <w:szCs w:val="20"/>
              </w:rPr>
              <w:t xml:space="preserve">Aanbieder verzorgt het eerstelijns onderhoud binnen en buiten (indien van toepassing) aan het gebouw/terrein, (hang- en sluitwerk, verlichting, sanitair, pantry, </w:t>
            </w:r>
            <w:r w:rsidRPr="002F2883">
              <w:rPr>
                <w:szCs w:val="20"/>
              </w:rPr>
              <w:lastRenderedPageBreak/>
              <w:t>bewegwijzering), de inventaris en de apparatuur.</w:t>
            </w:r>
          </w:p>
        </w:tc>
        <w:tc>
          <w:tcPr>
            <w:tcW w:w="2406" w:type="dxa"/>
          </w:tcPr>
          <w:p w14:paraId="7DFF4603" w14:textId="77777777" w:rsidR="00165382" w:rsidRPr="002F2883" w:rsidRDefault="00165382" w:rsidP="002F2883">
            <w:pPr>
              <w:spacing w:line="240" w:lineRule="auto"/>
              <w:rPr>
                <w:szCs w:val="20"/>
              </w:rPr>
            </w:pPr>
          </w:p>
        </w:tc>
        <w:tc>
          <w:tcPr>
            <w:tcW w:w="425" w:type="dxa"/>
          </w:tcPr>
          <w:p w14:paraId="452DE749" w14:textId="77777777" w:rsidR="00165382" w:rsidRPr="002F2883" w:rsidRDefault="00165382" w:rsidP="002F2883">
            <w:pPr>
              <w:spacing w:line="240" w:lineRule="auto"/>
              <w:ind w:left="-62" w:right="-608"/>
              <w:rPr>
                <w:szCs w:val="20"/>
              </w:rPr>
            </w:pPr>
          </w:p>
        </w:tc>
        <w:tc>
          <w:tcPr>
            <w:tcW w:w="426" w:type="dxa"/>
          </w:tcPr>
          <w:p w14:paraId="0D0EC1A6" w14:textId="1A8E94D7" w:rsidR="00165382" w:rsidRPr="002F2883" w:rsidRDefault="00165382" w:rsidP="002F2883">
            <w:pPr>
              <w:spacing w:line="240" w:lineRule="auto"/>
              <w:ind w:left="-62" w:right="-608"/>
              <w:rPr>
                <w:szCs w:val="20"/>
              </w:rPr>
            </w:pPr>
            <w:r w:rsidRPr="002F2883">
              <w:rPr>
                <w:szCs w:val="20"/>
              </w:rPr>
              <w:t>X</w:t>
            </w:r>
          </w:p>
        </w:tc>
        <w:tc>
          <w:tcPr>
            <w:tcW w:w="425" w:type="dxa"/>
            <w:cellDel w:id="575" w:author="Programma iCentrale" w:date="2020-01-21T12:10:00Z"/>
          </w:tcPr>
          <w:p w14:paraId="4EB52724" w14:textId="034A987A" w:rsidR="00D44BB9" w:rsidRDefault="00D44BB9" w:rsidP="002F2883">
            <w:pPr>
              <w:spacing w:line="240" w:lineRule="auto"/>
              <w:ind w:left="-62" w:right="-608"/>
              <w:rPr>
                <w:szCs w:val="20"/>
              </w:rPr>
            </w:pPr>
            <w:del w:id="576" w:author="Programma iCentrale" w:date="2020-01-21T12:10:00Z">
              <w:r>
                <w:rPr>
                  <w:szCs w:val="20"/>
                </w:rPr>
                <w:delText>X</w:delText>
              </w:r>
            </w:del>
          </w:p>
        </w:tc>
      </w:tr>
      <w:tr w:rsidR="00165382" w:rsidRPr="002F2883" w14:paraId="1B5DE5F7" w14:textId="1DBF9184" w:rsidTr="00A52C97">
        <w:trPr>
          <w:trHeight w:val="77"/>
        </w:trPr>
        <w:tc>
          <w:tcPr>
            <w:tcW w:w="850" w:type="dxa"/>
          </w:tcPr>
          <w:p w14:paraId="2D679216"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795C0E56" w14:textId="77777777" w:rsidR="00165382" w:rsidRPr="002F2883" w:rsidRDefault="00165382" w:rsidP="002F2883">
            <w:pPr>
              <w:spacing w:line="240" w:lineRule="auto"/>
              <w:ind w:left="-50" w:right="-80"/>
              <w:rPr>
                <w:szCs w:val="20"/>
              </w:rPr>
            </w:pPr>
            <w:r w:rsidRPr="002F2883">
              <w:rPr>
                <w:szCs w:val="20"/>
              </w:rPr>
              <w:t>Tweede</w:t>
            </w:r>
            <w:r w:rsidRPr="002F2883">
              <w:rPr>
                <w:szCs w:val="20"/>
              </w:rPr>
              <w:softHyphen/>
              <w:t>lijns onder</w:t>
            </w:r>
            <w:r w:rsidRPr="002F2883">
              <w:rPr>
                <w:szCs w:val="20"/>
              </w:rPr>
              <w:softHyphen/>
              <w:t>houd</w:t>
            </w:r>
          </w:p>
        </w:tc>
        <w:tc>
          <w:tcPr>
            <w:tcW w:w="4252" w:type="dxa"/>
          </w:tcPr>
          <w:p w14:paraId="5B9EE9DC" w14:textId="3E5A70A7" w:rsidR="00165382" w:rsidRPr="002F2883" w:rsidRDefault="00165382" w:rsidP="002F2883">
            <w:pPr>
              <w:spacing w:line="240" w:lineRule="auto"/>
              <w:ind w:left="135"/>
              <w:rPr>
                <w:szCs w:val="20"/>
              </w:rPr>
            </w:pPr>
            <w:r w:rsidRPr="002F2883">
              <w:rPr>
                <w:szCs w:val="20"/>
              </w:rPr>
              <w:t>Aanbieder organiseert en coördineert het tweedelijns onderhoud en eigenaarsonderhoud in samenwerking met de DCO.</w:t>
            </w:r>
          </w:p>
        </w:tc>
        <w:tc>
          <w:tcPr>
            <w:tcW w:w="2406" w:type="dxa"/>
          </w:tcPr>
          <w:p w14:paraId="7A7E770F" w14:textId="77777777" w:rsidR="00165382" w:rsidRPr="002F2883" w:rsidRDefault="00165382" w:rsidP="002F2883">
            <w:pPr>
              <w:spacing w:line="240" w:lineRule="auto"/>
              <w:rPr>
                <w:szCs w:val="20"/>
              </w:rPr>
            </w:pPr>
          </w:p>
        </w:tc>
        <w:tc>
          <w:tcPr>
            <w:tcW w:w="425" w:type="dxa"/>
          </w:tcPr>
          <w:p w14:paraId="60AA67FE" w14:textId="77777777" w:rsidR="00165382" w:rsidRPr="002F2883" w:rsidRDefault="00165382" w:rsidP="002F2883">
            <w:pPr>
              <w:spacing w:line="240" w:lineRule="auto"/>
              <w:ind w:left="-62" w:right="-608"/>
              <w:rPr>
                <w:szCs w:val="20"/>
              </w:rPr>
            </w:pPr>
          </w:p>
        </w:tc>
        <w:tc>
          <w:tcPr>
            <w:tcW w:w="426" w:type="dxa"/>
          </w:tcPr>
          <w:p w14:paraId="04646AB2" w14:textId="77777777" w:rsidR="00165382" w:rsidRPr="002F2883" w:rsidRDefault="00165382" w:rsidP="002F2883">
            <w:pPr>
              <w:spacing w:line="240" w:lineRule="auto"/>
              <w:ind w:left="-62" w:right="-608"/>
              <w:rPr>
                <w:szCs w:val="20"/>
              </w:rPr>
            </w:pPr>
            <w:r w:rsidRPr="002F2883">
              <w:rPr>
                <w:szCs w:val="20"/>
              </w:rPr>
              <w:t>X</w:t>
            </w:r>
          </w:p>
        </w:tc>
        <w:tc>
          <w:tcPr>
            <w:tcW w:w="425" w:type="dxa"/>
            <w:cellDel w:id="577" w:author="Programma iCentrale" w:date="2020-01-21T12:10:00Z"/>
          </w:tcPr>
          <w:p w14:paraId="4986C87B" w14:textId="5FC83944" w:rsidR="00D44BB9" w:rsidRDefault="00D44BB9" w:rsidP="002F2883">
            <w:pPr>
              <w:spacing w:line="240" w:lineRule="auto"/>
              <w:ind w:left="-62" w:right="-608"/>
              <w:rPr>
                <w:szCs w:val="20"/>
              </w:rPr>
            </w:pPr>
            <w:del w:id="578" w:author="Programma iCentrale" w:date="2020-01-21T12:10:00Z">
              <w:r>
                <w:rPr>
                  <w:szCs w:val="20"/>
                </w:rPr>
                <w:delText>X</w:delText>
              </w:r>
            </w:del>
          </w:p>
        </w:tc>
      </w:tr>
      <w:tr w:rsidR="00165382" w:rsidRPr="002F2883" w14:paraId="38191D38" w14:textId="03A13C39" w:rsidTr="00A52C97">
        <w:trPr>
          <w:trHeight w:val="77"/>
        </w:trPr>
        <w:tc>
          <w:tcPr>
            <w:tcW w:w="850" w:type="dxa"/>
          </w:tcPr>
          <w:p w14:paraId="7C4BEA27"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0762C791" w14:textId="77777777" w:rsidR="00165382" w:rsidRPr="002F2883" w:rsidRDefault="00165382" w:rsidP="002F2883">
            <w:pPr>
              <w:spacing w:line="240" w:lineRule="auto"/>
              <w:ind w:left="-50" w:right="-80"/>
              <w:rPr>
                <w:szCs w:val="20"/>
              </w:rPr>
            </w:pPr>
            <w:r w:rsidRPr="002F2883">
              <w:rPr>
                <w:szCs w:val="20"/>
              </w:rPr>
              <w:t>Escalatie</w:t>
            </w:r>
          </w:p>
        </w:tc>
        <w:tc>
          <w:tcPr>
            <w:tcW w:w="4252" w:type="dxa"/>
          </w:tcPr>
          <w:p w14:paraId="738EC0A4" w14:textId="4B2F5E3F" w:rsidR="00165382" w:rsidRPr="002F2883" w:rsidRDefault="00165382" w:rsidP="002F2883">
            <w:pPr>
              <w:spacing w:line="240" w:lineRule="auto"/>
              <w:ind w:left="135"/>
              <w:rPr>
                <w:szCs w:val="20"/>
              </w:rPr>
            </w:pPr>
            <w:r w:rsidRPr="002F2883">
              <w:rPr>
                <w:szCs w:val="20"/>
              </w:rPr>
              <w:t>Aanbieder escaleert naar de DCO indien er sprake is van opbrengstverlies door bijvoorbeeld niet werkende apparatuur, nalatigheid van de leverancier of ernstige klachten.</w:t>
            </w:r>
          </w:p>
        </w:tc>
        <w:tc>
          <w:tcPr>
            <w:tcW w:w="2406" w:type="dxa"/>
          </w:tcPr>
          <w:p w14:paraId="468151E8" w14:textId="77777777" w:rsidR="00165382" w:rsidRPr="002F2883" w:rsidRDefault="00165382" w:rsidP="002F2883">
            <w:pPr>
              <w:spacing w:line="240" w:lineRule="auto"/>
              <w:rPr>
                <w:szCs w:val="20"/>
              </w:rPr>
            </w:pPr>
          </w:p>
        </w:tc>
        <w:tc>
          <w:tcPr>
            <w:tcW w:w="425" w:type="dxa"/>
          </w:tcPr>
          <w:p w14:paraId="6A3014B5" w14:textId="77777777" w:rsidR="00165382" w:rsidRPr="002F2883" w:rsidRDefault="00165382" w:rsidP="002F2883">
            <w:pPr>
              <w:spacing w:line="240" w:lineRule="auto"/>
              <w:ind w:left="-62" w:right="-608"/>
              <w:rPr>
                <w:szCs w:val="20"/>
              </w:rPr>
            </w:pPr>
          </w:p>
        </w:tc>
        <w:tc>
          <w:tcPr>
            <w:tcW w:w="426" w:type="dxa"/>
          </w:tcPr>
          <w:p w14:paraId="51976561" w14:textId="77777777" w:rsidR="00165382" w:rsidRPr="002F2883" w:rsidRDefault="00165382" w:rsidP="002F2883">
            <w:pPr>
              <w:spacing w:line="240" w:lineRule="auto"/>
              <w:ind w:left="-62" w:right="-608"/>
              <w:rPr>
                <w:szCs w:val="20"/>
              </w:rPr>
            </w:pPr>
          </w:p>
        </w:tc>
        <w:tc>
          <w:tcPr>
            <w:tcW w:w="425" w:type="dxa"/>
            <w:cellDel w:id="579" w:author="Programma iCentrale" w:date="2020-01-21T12:10:00Z"/>
          </w:tcPr>
          <w:p w14:paraId="10C85DEA" w14:textId="1F49C158" w:rsidR="00D44BB9" w:rsidRDefault="00D44BB9" w:rsidP="002F2883">
            <w:pPr>
              <w:spacing w:line="240" w:lineRule="auto"/>
              <w:ind w:left="-62" w:right="-608"/>
              <w:rPr>
                <w:szCs w:val="20"/>
              </w:rPr>
            </w:pPr>
            <w:del w:id="580" w:author="Programma iCentrale" w:date="2020-01-21T12:10:00Z">
              <w:r>
                <w:rPr>
                  <w:szCs w:val="20"/>
                </w:rPr>
                <w:delText>X</w:delText>
              </w:r>
            </w:del>
          </w:p>
        </w:tc>
      </w:tr>
      <w:tr w:rsidR="00165382" w:rsidRPr="002F2883" w14:paraId="23F7D651" w14:textId="67A2B10B" w:rsidTr="00A52C97">
        <w:trPr>
          <w:trHeight w:val="77"/>
        </w:trPr>
        <w:tc>
          <w:tcPr>
            <w:tcW w:w="850" w:type="dxa"/>
          </w:tcPr>
          <w:p w14:paraId="47F2D44F"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49C7BC1B" w14:textId="722D0185" w:rsidR="00165382" w:rsidRPr="002F2883" w:rsidRDefault="00165382" w:rsidP="002F2883">
            <w:pPr>
              <w:spacing w:line="240" w:lineRule="auto"/>
              <w:ind w:left="-50" w:right="-80"/>
              <w:rPr>
                <w:szCs w:val="20"/>
              </w:rPr>
            </w:pPr>
            <w:r w:rsidRPr="002F2883">
              <w:rPr>
                <w:szCs w:val="20"/>
              </w:rPr>
              <w:t>Plannen onder</w:t>
            </w:r>
            <w:r w:rsidRPr="002F2883">
              <w:rPr>
                <w:szCs w:val="20"/>
              </w:rPr>
              <w:softHyphen/>
              <w:t>houd parkeerapparatuur</w:t>
            </w:r>
          </w:p>
        </w:tc>
        <w:tc>
          <w:tcPr>
            <w:tcW w:w="4252" w:type="dxa"/>
          </w:tcPr>
          <w:p w14:paraId="0E8836BF" w14:textId="4859C968" w:rsidR="00165382" w:rsidRPr="002F2883" w:rsidRDefault="00165382" w:rsidP="002F2883">
            <w:pPr>
              <w:spacing w:line="240" w:lineRule="auto"/>
              <w:ind w:left="135"/>
              <w:rPr>
                <w:szCs w:val="20"/>
              </w:rPr>
            </w:pPr>
            <w:r w:rsidRPr="002F2883">
              <w:rPr>
                <w:szCs w:val="20"/>
              </w:rPr>
              <w:t>Aanbieder is het eerste aanspreekpunt voor de leverancier aangaande onderhoud en storingsmeldingen van de parkeerapparatuur. In samenwerking met de leverancier en de eigenaar van de parkeerapparatuur plant Aanbieder het preventief onderhoud en zorgt Aanbieder voor het inschakelen van de leverancier voor correctief onderhoud.</w:t>
            </w:r>
          </w:p>
        </w:tc>
        <w:tc>
          <w:tcPr>
            <w:tcW w:w="2406" w:type="dxa"/>
          </w:tcPr>
          <w:p w14:paraId="1AA8F62F" w14:textId="77777777" w:rsidR="00165382" w:rsidRPr="002F2883" w:rsidRDefault="00165382" w:rsidP="002F2883">
            <w:pPr>
              <w:spacing w:line="240" w:lineRule="auto"/>
              <w:rPr>
                <w:szCs w:val="20"/>
              </w:rPr>
            </w:pPr>
          </w:p>
        </w:tc>
        <w:tc>
          <w:tcPr>
            <w:tcW w:w="425" w:type="dxa"/>
          </w:tcPr>
          <w:p w14:paraId="5EF936C6" w14:textId="77777777" w:rsidR="00165382" w:rsidRPr="002F2883" w:rsidRDefault="00165382" w:rsidP="002F2883">
            <w:pPr>
              <w:spacing w:line="240" w:lineRule="auto"/>
              <w:ind w:left="-62" w:right="-608"/>
              <w:rPr>
                <w:szCs w:val="20"/>
              </w:rPr>
            </w:pPr>
          </w:p>
        </w:tc>
        <w:tc>
          <w:tcPr>
            <w:tcW w:w="426" w:type="dxa"/>
          </w:tcPr>
          <w:p w14:paraId="19B731A2" w14:textId="52FEA0CE" w:rsidR="00165382" w:rsidRPr="002F2883" w:rsidRDefault="00165382" w:rsidP="002F2883">
            <w:pPr>
              <w:spacing w:line="240" w:lineRule="auto"/>
              <w:ind w:left="-62" w:right="-608"/>
              <w:rPr>
                <w:szCs w:val="20"/>
              </w:rPr>
            </w:pPr>
            <w:r w:rsidRPr="002F2883">
              <w:rPr>
                <w:szCs w:val="20"/>
              </w:rPr>
              <w:t>X</w:t>
            </w:r>
          </w:p>
        </w:tc>
        <w:tc>
          <w:tcPr>
            <w:tcW w:w="425" w:type="dxa"/>
            <w:cellDel w:id="581" w:author="Programma iCentrale" w:date="2020-01-21T12:10:00Z"/>
          </w:tcPr>
          <w:p w14:paraId="0DBCD48B" w14:textId="6B8B1D11" w:rsidR="00D44BB9" w:rsidRDefault="00D44BB9" w:rsidP="002F2883">
            <w:pPr>
              <w:spacing w:line="240" w:lineRule="auto"/>
              <w:ind w:left="-62" w:right="-608"/>
              <w:rPr>
                <w:szCs w:val="20"/>
              </w:rPr>
            </w:pPr>
            <w:del w:id="582" w:author="Programma iCentrale" w:date="2020-01-21T12:10:00Z">
              <w:r>
                <w:rPr>
                  <w:szCs w:val="20"/>
                </w:rPr>
                <w:delText>X</w:delText>
              </w:r>
            </w:del>
          </w:p>
        </w:tc>
      </w:tr>
      <w:tr w:rsidR="00165382" w:rsidRPr="002F2883" w14:paraId="7F05D61B" w14:textId="070A978B" w:rsidTr="00A52C97">
        <w:trPr>
          <w:trHeight w:val="77"/>
        </w:trPr>
        <w:tc>
          <w:tcPr>
            <w:tcW w:w="850" w:type="dxa"/>
          </w:tcPr>
          <w:p w14:paraId="1D6DFBBC"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1F5F0A21" w14:textId="4CDA0B28" w:rsidR="00165382" w:rsidRPr="002F2883" w:rsidRDefault="00165382" w:rsidP="002F2883">
            <w:pPr>
              <w:spacing w:line="240" w:lineRule="auto"/>
              <w:ind w:left="-50" w:right="-80"/>
              <w:rPr>
                <w:szCs w:val="20"/>
              </w:rPr>
            </w:pPr>
            <w:r w:rsidRPr="002F2883">
              <w:rPr>
                <w:szCs w:val="20"/>
              </w:rPr>
              <w:t>Reiniging</w:t>
            </w:r>
          </w:p>
        </w:tc>
        <w:tc>
          <w:tcPr>
            <w:tcW w:w="4252" w:type="dxa"/>
          </w:tcPr>
          <w:p w14:paraId="45434C1A" w14:textId="63250921" w:rsidR="00165382" w:rsidRPr="002F2883" w:rsidRDefault="00165382" w:rsidP="002F2883">
            <w:pPr>
              <w:spacing w:line="240" w:lineRule="auto"/>
              <w:ind w:left="135"/>
              <w:rPr>
                <w:szCs w:val="20"/>
              </w:rPr>
            </w:pPr>
            <w:r w:rsidRPr="002F2883">
              <w:rPr>
                <w:szCs w:val="20"/>
              </w:rPr>
              <w:t>Aanbieder zorgt voor het uitvoeren van schoonmaakwerkzaamheden en groenonderhoud daar waar van toepassing, inclusief gladheidbestrijding in-/uitritten, rijbanen en voetpaden en ongediertebestrijding. Aanbieder zorgt met door leverancier voorgeschreven en hiertoe geëigende onderhoudsmiddelen voor het reinigen:</w:t>
            </w:r>
          </w:p>
          <w:p w14:paraId="41CB51FE" w14:textId="5CE12B05" w:rsidR="00165382" w:rsidRPr="002F2883" w:rsidRDefault="00165382" w:rsidP="0050759B">
            <w:pPr>
              <w:pStyle w:val="Lijstalinea"/>
              <w:numPr>
                <w:ilvl w:val="0"/>
                <w:numId w:val="42"/>
              </w:numPr>
              <w:spacing w:line="240" w:lineRule="auto"/>
              <w:rPr>
                <w:szCs w:val="20"/>
              </w:rPr>
            </w:pPr>
            <w:r w:rsidRPr="002F2883">
              <w:rPr>
                <w:szCs w:val="20"/>
              </w:rPr>
              <w:t>Behuizingen van slagboom, terminals, betaalautomaten, deurlezers, etc. (inclusief displays, RVS-delen, kunststof-delen).</w:t>
            </w:r>
          </w:p>
          <w:p w14:paraId="3015613B" w14:textId="2ACDB39B" w:rsidR="00165382" w:rsidRPr="002F2883" w:rsidRDefault="00165382" w:rsidP="0050759B">
            <w:pPr>
              <w:pStyle w:val="Lijstalinea"/>
              <w:numPr>
                <w:ilvl w:val="0"/>
                <w:numId w:val="42"/>
              </w:numPr>
              <w:spacing w:line="240" w:lineRule="auto"/>
              <w:rPr>
                <w:szCs w:val="20"/>
              </w:rPr>
            </w:pPr>
            <w:r w:rsidRPr="002F2883">
              <w:rPr>
                <w:szCs w:val="20"/>
              </w:rPr>
              <w:t>Buitenzijde van PC toebehoren (monitor, toetsenbord, muis).</w:t>
            </w:r>
          </w:p>
          <w:p w14:paraId="3F3FD3C0" w14:textId="469B13F5" w:rsidR="00165382" w:rsidRPr="002F2883" w:rsidRDefault="00165382" w:rsidP="0050759B">
            <w:pPr>
              <w:pStyle w:val="Lijstalinea"/>
              <w:numPr>
                <w:ilvl w:val="0"/>
                <w:numId w:val="42"/>
              </w:numPr>
              <w:spacing w:line="240" w:lineRule="auto"/>
              <w:rPr>
                <w:szCs w:val="20"/>
              </w:rPr>
            </w:pPr>
            <w:r w:rsidRPr="002F2883">
              <w:rPr>
                <w:szCs w:val="20"/>
              </w:rPr>
              <w:t xml:space="preserve">Videocamera’s, mede door het wegnemen van belemmeringen voor het maken van </w:t>
            </w:r>
            <w:r>
              <w:rPr>
                <w:szCs w:val="20"/>
              </w:rPr>
              <w:t xml:space="preserve">voor handhaving en observatie </w:t>
            </w:r>
            <w:r w:rsidRPr="002F2883">
              <w:rPr>
                <w:szCs w:val="20"/>
              </w:rPr>
              <w:t>goed</w:t>
            </w:r>
            <w:r>
              <w:rPr>
                <w:szCs w:val="20"/>
              </w:rPr>
              <w:t xml:space="preserve"> bruikbare</w:t>
            </w:r>
            <w:r w:rsidRPr="002F2883">
              <w:rPr>
                <w:szCs w:val="20"/>
              </w:rPr>
              <w:t xml:space="preserve"> opnamen.</w:t>
            </w:r>
          </w:p>
          <w:p w14:paraId="1C145B9F" w14:textId="0A2E550C" w:rsidR="00165382" w:rsidRPr="002F2883" w:rsidRDefault="00165382" w:rsidP="0050759B">
            <w:pPr>
              <w:pStyle w:val="Lijstalinea"/>
              <w:numPr>
                <w:ilvl w:val="0"/>
                <w:numId w:val="42"/>
              </w:numPr>
              <w:spacing w:line="240" w:lineRule="auto"/>
              <w:rPr>
                <w:szCs w:val="20"/>
              </w:rPr>
            </w:pPr>
            <w:r w:rsidRPr="002F2883">
              <w:rPr>
                <w:szCs w:val="20"/>
              </w:rPr>
              <w:t xml:space="preserve">Mechanieken en betaalterminals (indien aanwezig). </w:t>
            </w:r>
          </w:p>
        </w:tc>
        <w:tc>
          <w:tcPr>
            <w:tcW w:w="2406" w:type="dxa"/>
          </w:tcPr>
          <w:p w14:paraId="540BAF1D" w14:textId="77777777" w:rsidR="00165382" w:rsidRPr="002F2883" w:rsidRDefault="00165382" w:rsidP="002F2883">
            <w:pPr>
              <w:spacing w:line="240" w:lineRule="auto"/>
              <w:rPr>
                <w:szCs w:val="20"/>
              </w:rPr>
            </w:pPr>
          </w:p>
        </w:tc>
        <w:tc>
          <w:tcPr>
            <w:tcW w:w="425" w:type="dxa"/>
          </w:tcPr>
          <w:p w14:paraId="5F49C8E5" w14:textId="77777777" w:rsidR="00165382" w:rsidRPr="002F2883" w:rsidRDefault="00165382" w:rsidP="002F2883">
            <w:pPr>
              <w:spacing w:line="240" w:lineRule="auto"/>
              <w:ind w:left="-62" w:right="-608"/>
              <w:rPr>
                <w:szCs w:val="20"/>
              </w:rPr>
            </w:pPr>
          </w:p>
        </w:tc>
        <w:tc>
          <w:tcPr>
            <w:tcW w:w="426" w:type="dxa"/>
          </w:tcPr>
          <w:p w14:paraId="2CACDF78" w14:textId="0D6BD695" w:rsidR="00165382" w:rsidRPr="002F2883" w:rsidRDefault="00165382" w:rsidP="002F2883">
            <w:pPr>
              <w:spacing w:line="240" w:lineRule="auto"/>
              <w:ind w:left="-62" w:right="-608"/>
              <w:rPr>
                <w:szCs w:val="20"/>
              </w:rPr>
            </w:pPr>
            <w:r w:rsidRPr="002F2883">
              <w:rPr>
                <w:szCs w:val="20"/>
              </w:rPr>
              <w:t>X</w:t>
            </w:r>
          </w:p>
        </w:tc>
        <w:tc>
          <w:tcPr>
            <w:tcW w:w="425" w:type="dxa"/>
            <w:cellDel w:id="583" w:author="Programma iCentrale" w:date="2020-01-21T12:10:00Z"/>
          </w:tcPr>
          <w:p w14:paraId="4FD44E3F" w14:textId="52E6F5AF" w:rsidR="00D44BB9" w:rsidRDefault="00D44BB9" w:rsidP="002F2883">
            <w:pPr>
              <w:spacing w:line="240" w:lineRule="auto"/>
              <w:ind w:left="-62" w:right="-608"/>
              <w:rPr>
                <w:szCs w:val="20"/>
              </w:rPr>
            </w:pPr>
            <w:del w:id="584" w:author="Programma iCentrale" w:date="2020-01-21T12:10:00Z">
              <w:r>
                <w:rPr>
                  <w:szCs w:val="20"/>
                </w:rPr>
                <w:delText>X</w:delText>
              </w:r>
            </w:del>
          </w:p>
        </w:tc>
      </w:tr>
      <w:tr w:rsidR="00165382" w:rsidRPr="002F2883" w14:paraId="16BEB4A4" w14:textId="39CA3293" w:rsidTr="00A52C97">
        <w:trPr>
          <w:trHeight w:val="77"/>
        </w:trPr>
        <w:tc>
          <w:tcPr>
            <w:tcW w:w="850" w:type="dxa"/>
          </w:tcPr>
          <w:p w14:paraId="21ED5E26"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2A419B51" w14:textId="7EE8A65D" w:rsidR="00165382" w:rsidRPr="002F2883" w:rsidRDefault="00165382" w:rsidP="002F2883">
            <w:pPr>
              <w:spacing w:line="240" w:lineRule="auto"/>
              <w:ind w:left="-50" w:right="-80"/>
              <w:rPr>
                <w:szCs w:val="20"/>
              </w:rPr>
            </w:pPr>
            <w:r w:rsidRPr="002F2883">
              <w:rPr>
                <w:szCs w:val="20"/>
              </w:rPr>
              <w:t>Contract</w:t>
            </w:r>
            <w:r w:rsidRPr="002F2883">
              <w:rPr>
                <w:szCs w:val="20"/>
              </w:rPr>
              <w:softHyphen/>
              <w:t>manage</w:t>
            </w:r>
            <w:r w:rsidRPr="002F2883">
              <w:rPr>
                <w:szCs w:val="20"/>
              </w:rPr>
              <w:softHyphen/>
              <w:t>ment onder</w:t>
            </w:r>
            <w:r w:rsidRPr="002F2883">
              <w:rPr>
                <w:szCs w:val="20"/>
              </w:rPr>
              <w:softHyphen/>
              <w:t>houd</w:t>
            </w:r>
          </w:p>
        </w:tc>
        <w:tc>
          <w:tcPr>
            <w:tcW w:w="4252" w:type="dxa"/>
          </w:tcPr>
          <w:p w14:paraId="31F03F27" w14:textId="2E817059" w:rsidR="00165382" w:rsidRPr="002F2883" w:rsidRDefault="00165382" w:rsidP="002F2883">
            <w:pPr>
              <w:spacing w:line="240" w:lineRule="auto"/>
              <w:ind w:left="135"/>
              <w:rPr>
                <w:szCs w:val="20"/>
              </w:rPr>
            </w:pPr>
            <w:r w:rsidRPr="002F2883">
              <w:rPr>
                <w:szCs w:val="20"/>
              </w:rPr>
              <w:t>Aanbieder stuurt uit naam van de DCO de onderhoudsdiensten aan betreffende de door hen contractueel uit te voeren werkzaamheden en (eventueel daarbuiten vallende) werkzaamheden, die tot doel hebben het bedrijfsmiddel in goede en bedrijfszekere conditie te houden. Aanbieder bewaakt daarbij de tijdige en juiste afhandeling van storingsherstel door de leverancier.</w:t>
            </w:r>
          </w:p>
        </w:tc>
        <w:tc>
          <w:tcPr>
            <w:tcW w:w="2406" w:type="dxa"/>
          </w:tcPr>
          <w:p w14:paraId="68B39501" w14:textId="55D558DA" w:rsidR="00165382" w:rsidRPr="002F2883" w:rsidRDefault="00165382" w:rsidP="002F2883">
            <w:pPr>
              <w:spacing w:line="240" w:lineRule="auto"/>
              <w:rPr>
                <w:szCs w:val="20"/>
              </w:rPr>
            </w:pPr>
            <w:r w:rsidRPr="002F2883">
              <w:rPr>
                <w:szCs w:val="20"/>
              </w:rPr>
              <w:t>De DCO verstrekt bij aanvang van de werkzaamheden aan Aanbieder een overzicht van alle onderhoudsdiensten waarmee overeenkomsten zijn gesloten, de voorwaarden en contactgegevens.</w:t>
            </w:r>
          </w:p>
        </w:tc>
        <w:tc>
          <w:tcPr>
            <w:tcW w:w="425" w:type="dxa"/>
          </w:tcPr>
          <w:p w14:paraId="4C683F66" w14:textId="77777777" w:rsidR="00165382" w:rsidRPr="002F2883" w:rsidRDefault="00165382" w:rsidP="002F2883">
            <w:pPr>
              <w:spacing w:line="240" w:lineRule="auto"/>
              <w:ind w:left="-62" w:right="-608"/>
              <w:rPr>
                <w:szCs w:val="20"/>
              </w:rPr>
            </w:pPr>
          </w:p>
        </w:tc>
        <w:tc>
          <w:tcPr>
            <w:tcW w:w="426" w:type="dxa"/>
          </w:tcPr>
          <w:p w14:paraId="56550571" w14:textId="7D13BA23" w:rsidR="00165382" w:rsidRPr="002F2883" w:rsidRDefault="00165382" w:rsidP="002F2883">
            <w:pPr>
              <w:spacing w:line="240" w:lineRule="auto"/>
              <w:ind w:left="-62" w:right="-608"/>
              <w:rPr>
                <w:szCs w:val="20"/>
              </w:rPr>
            </w:pPr>
            <w:r w:rsidRPr="002F2883">
              <w:rPr>
                <w:szCs w:val="20"/>
              </w:rPr>
              <w:t>X</w:t>
            </w:r>
          </w:p>
        </w:tc>
        <w:tc>
          <w:tcPr>
            <w:tcW w:w="425" w:type="dxa"/>
            <w:cellDel w:id="585" w:author="Programma iCentrale" w:date="2020-01-21T12:10:00Z"/>
          </w:tcPr>
          <w:p w14:paraId="60453D11" w14:textId="016C129E" w:rsidR="00D44BB9" w:rsidRDefault="00D44BB9" w:rsidP="002F2883">
            <w:pPr>
              <w:spacing w:line="240" w:lineRule="auto"/>
              <w:ind w:left="-62" w:right="-608"/>
              <w:rPr>
                <w:szCs w:val="20"/>
              </w:rPr>
            </w:pPr>
            <w:del w:id="586" w:author="Programma iCentrale" w:date="2020-01-21T12:10:00Z">
              <w:r>
                <w:rPr>
                  <w:szCs w:val="20"/>
                </w:rPr>
                <w:delText>X</w:delText>
              </w:r>
            </w:del>
          </w:p>
        </w:tc>
      </w:tr>
      <w:tr w:rsidR="00165382" w:rsidRPr="002F2883" w14:paraId="020C258B" w14:textId="5B4497DB" w:rsidTr="00A52C97">
        <w:trPr>
          <w:trHeight w:val="77"/>
        </w:trPr>
        <w:tc>
          <w:tcPr>
            <w:tcW w:w="9493" w:type="dxa"/>
            <w:gridSpan w:val="7"/>
          </w:tcPr>
          <w:p w14:paraId="25D241E6" w14:textId="77777777" w:rsidR="00165382" w:rsidRPr="002F2883" w:rsidRDefault="00165382" w:rsidP="002F2883">
            <w:pPr>
              <w:spacing w:line="240" w:lineRule="auto"/>
              <w:ind w:left="-62" w:right="-608"/>
              <w:rPr>
                <w:szCs w:val="20"/>
              </w:rPr>
            </w:pPr>
            <w:r w:rsidRPr="002F2883">
              <w:rPr>
                <w:b/>
                <w:szCs w:val="20"/>
              </w:rPr>
              <w:t>Schade en calamiteiten</w:t>
            </w:r>
          </w:p>
        </w:tc>
      </w:tr>
      <w:tr w:rsidR="00165382" w:rsidRPr="002F2883" w14:paraId="220B4844" w14:textId="0084B40E" w:rsidTr="00A52C97">
        <w:trPr>
          <w:trHeight w:val="77"/>
        </w:trPr>
        <w:tc>
          <w:tcPr>
            <w:tcW w:w="850" w:type="dxa"/>
          </w:tcPr>
          <w:p w14:paraId="7DB35AD6"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64B0BCF9" w14:textId="66FD4E54" w:rsidR="00165382" w:rsidRPr="002F2883" w:rsidRDefault="00165382" w:rsidP="002F2883">
            <w:pPr>
              <w:spacing w:line="240" w:lineRule="auto"/>
              <w:ind w:left="-50" w:right="-80"/>
              <w:rPr>
                <w:szCs w:val="20"/>
              </w:rPr>
            </w:pPr>
            <w:r w:rsidRPr="002F2883">
              <w:rPr>
                <w:szCs w:val="20"/>
              </w:rPr>
              <w:t>Schade</w:t>
            </w:r>
            <w:r w:rsidRPr="002F2883">
              <w:rPr>
                <w:szCs w:val="20"/>
              </w:rPr>
              <w:softHyphen/>
              <w:t>afhande</w:t>
            </w:r>
            <w:r w:rsidRPr="002F2883">
              <w:rPr>
                <w:szCs w:val="20"/>
              </w:rPr>
              <w:softHyphen/>
              <w:t>ling</w:t>
            </w:r>
          </w:p>
        </w:tc>
        <w:tc>
          <w:tcPr>
            <w:tcW w:w="4252" w:type="dxa"/>
          </w:tcPr>
          <w:p w14:paraId="06F26856" w14:textId="59AB34B5" w:rsidR="00165382" w:rsidRPr="002F2883" w:rsidRDefault="00165382" w:rsidP="002F2883">
            <w:pPr>
              <w:spacing w:line="240" w:lineRule="auto"/>
              <w:ind w:left="135"/>
              <w:rPr>
                <w:szCs w:val="20"/>
              </w:rPr>
            </w:pPr>
            <w:r w:rsidRPr="002F2883">
              <w:rPr>
                <w:szCs w:val="20"/>
              </w:rPr>
              <w:t>In het geval van schade (bijvoorbeeld door een aanrijding) doet Aanbieder al het nodige voor een correcte afhandeling, zoals:</w:t>
            </w:r>
          </w:p>
          <w:p w14:paraId="1C994FA9" w14:textId="76813243" w:rsidR="00165382" w:rsidRPr="002F2883" w:rsidRDefault="00165382" w:rsidP="0050759B">
            <w:pPr>
              <w:pStyle w:val="Lijstalinea"/>
              <w:numPr>
                <w:ilvl w:val="0"/>
                <w:numId w:val="43"/>
              </w:numPr>
              <w:spacing w:line="240" w:lineRule="auto"/>
              <w:rPr>
                <w:szCs w:val="20"/>
              </w:rPr>
            </w:pPr>
            <w:r w:rsidRPr="002F2883">
              <w:rPr>
                <w:szCs w:val="20"/>
              </w:rPr>
              <w:t>Zorgen voor de veiligheid.</w:t>
            </w:r>
          </w:p>
          <w:p w14:paraId="4091C483" w14:textId="17B89CDE" w:rsidR="00165382" w:rsidRPr="002F2883" w:rsidRDefault="00165382" w:rsidP="0050759B">
            <w:pPr>
              <w:pStyle w:val="Lijstalinea"/>
              <w:numPr>
                <w:ilvl w:val="0"/>
                <w:numId w:val="43"/>
              </w:numPr>
              <w:spacing w:line="240" w:lineRule="auto"/>
              <w:rPr>
                <w:szCs w:val="20"/>
              </w:rPr>
            </w:pPr>
            <w:r w:rsidRPr="002F2883">
              <w:rPr>
                <w:szCs w:val="20"/>
              </w:rPr>
              <w:t>Inschakeling van diensten/ leveranciers voor reparatie van de schade.</w:t>
            </w:r>
          </w:p>
          <w:p w14:paraId="332C9F52" w14:textId="205F2702" w:rsidR="00165382" w:rsidRPr="002F2883" w:rsidRDefault="00165382" w:rsidP="0050759B">
            <w:pPr>
              <w:pStyle w:val="Lijstalinea"/>
              <w:numPr>
                <w:ilvl w:val="0"/>
                <w:numId w:val="43"/>
              </w:numPr>
              <w:spacing w:line="240" w:lineRule="auto"/>
              <w:rPr>
                <w:szCs w:val="20"/>
              </w:rPr>
            </w:pPr>
            <w:r w:rsidRPr="002F2883">
              <w:rPr>
                <w:szCs w:val="20"/>
              </w:rPr>
              <w:t>Treffen van tijdelijke maatregelen.</w:t>
            </w:r>
          </w:p>
          <w:p w14:paraId="6B4E98C3" w14:textId="7D684C3E" w:rsidR="00165382" w:rsidRPr="002F2883" w:rsidRDefault="00165382" w:rsidP="0050759B">
            <w:pPr>
              <w:pStyle w:val="Lijstalinea"/>
              <w:numPr>
                <w:ilvl w:val="0"/>
                <w:numId w:val="43"/>
              </w:numPr>
              <w:spacing w:line="240" w:lineRule="auto"/>
              <w:rPr>
                <w:szCs w:val="20"/>
              </w:rPr>
            </w:pPr>
            <w:r w:rsidRPr="002F2883">
              <w:rPr>
                <w:szCs w:val="20"/>
              </w:rPr>
              <w:t>Melden van de schade bij de DCO met alle nodige informatie om deze financieel (o.a. aansprakelijkheid, verzekering) af te handelen.</w:t>
            </w:r>
          </w:p>
        </w:tc>
        <w:tc>
          <w:tcPr>
            <w:tcW w:w="2406" w:type="dxa"/>
          </w:tcPr>
          <w:p w14:paraId="414757CB" w14:textId="77777777" w:rsidR="00165382" w:rsidRPr="002F2883" w:rsidRDefault="00165382" w:rsidP="002F2883">
            <w:pPr>
              <w:spacing w:line="240" w:lineRule="auto"/>
              <w:rPr>
                <w:szCs w:val="20"/>
              </w:rPr>
            </w:pPr>
          </w:p>
        </w:tc>
        <w:tc>
          <w:tcPr>
            <w:tcW w:w="425" w:type="dxa"/>
          </w:tcPr>
          <w:p w14:paraId="68FFD066" w14:textId="77777777" w:rsidR="00165382" w:rsidRPr="002F2883" w:rsidRDefault="00165382" w:rsidP="002F2883">
            <w:pPr>
              <w:spacing w:line="240" w:lineRule="auto"/>
              <w:ind w:left="-62" w:right="-608"/>
              <w:rPr>
                <w:szCs w:val="20"/>
              </w:rPr>
            </w:pPr>
          </w:p>
        </w:tc>
        <w:tc>
          <w:tcPr>
            <w:tcW w:w="426" w:type="dxa"/>
          </w:tcPr>
          <w:p w14:paraId="38EAC819" w14:textId="78D8D0C4" w:rsidR="00165382" w:rsidRPr="002F2883" w:rsidRDefault="00165382" w:rsidP="002F2883">
            <w:pPr>
              <w:spacing w:line="240" w:lineRule="auto"/>
              <w:ind w:left="-62" w:right="-608"/>
              <w:rPr>
                <w:szCs w:val="20"/>
              </w:rPr>
            </w:pPr>
            <w:r w:rsidRPr="002F2883">
              <w:rPr>
                <w:szCs w:val="20"/>
              </w:rPr>
              <w:t>X</w:t>
            </w:r>
          </w:p>
        </w:tc>
        <w:tc>
          <w:tcPr>
            <w:tcW w:w="425" w:type="dxa"/>
            <w:cellDel w:id="587" w:author="Programma iCentrale" w:date="2020-01-21T12:10:00Z"/>
          </w:tcPr>
          <w:p w14:paraId="43B81EAE" w14:textId="2A12FB49" w:rsidR="00D44BB9" w:rsidRDefault="00D44BB9" w:rsidP="002F2883">
            <w:pPr>
              <w:spacing w:line="240" w:lineRule="auto"/>
              <w:ind w:left="-62" w:right="-608"/>
              <w:rPr>
                <w:szCs w:val="20"/>
              </w:rPr>
            </w:pPr>
            <w:del w:id="588" w:author="Programma iCentrale" w:date="2020-01-21T12:10:00Z">
              <w:r>
                <w:rPr>
                  <w:szCs w:val="20"/>
                </w:rPr>
                <w:delText>X</w:delText>
              </w:r>
            </w:del>
          </w:p>
        </w:tc>
      </w:tr>
      <w:tr w:rsidR="00165382" w:rsidRPr="002F2883" w14:paraId="6F46EEF8" w14:textId="5C6B9E8D" w:rsidTr="00A52C97">
        <w:trPr>
          <w:trHeight w:val="77"/>
        </w:trPr>
        <w:tc>
          <w:tcPr>
            <w:tcW w:w="850" w:type="dxa"/>
          </w:tcPr>
          <w:p w14:paraId="3D1F4449"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738B7750" w14:textId="2482A0D2" w:rsidR="00165382" w:rsidRPr="002F2883" w:rsidRDefault="00165382" w:rsidP="002F2883">
            <w:pPr>
              <w:spacing w:line="240" w:lineRule="auto"/>
              <w:ind w:left="-50" w:right="-80"/>
              <w:rPr>
                <w:szCs w:val="20"/>
              </w:rPr>
            </w:pPr>
            <w:r w:rsidRPr="002F2883">
              <w:rPr>
                <w:szCs w:val="20"/>
              </w:rPr>
              <w:t>Afwikke</w:t>
            </w:r>
            <w:r w:rsidRPr="002F2883">
              <w:rPr>
                <w:szCs w:val="20"/>
              </w:rPr>
              <w:softHyphen/>
              <w:t>len calamitei</w:t>
            </w:r>
            <w:r w:rsidRPr="002F2883">
              <w:rPr>
                <w:szCs w:val="20"/>
              </w:rPr>
              <w:softHyphen/>
              <w:t>ten</w:t>
            </w:r>
          </w:p>
        </w:tc>
        <w:tc>
          <w:tcPr>
            <w:tcW w:w="4252" w:type="dxa"/>
          </w:tcPr>
          <w:p w14:paraId="486D2D40" w14:textId="0C4F0AEB" w:rsidR="00165382" w:rsidRPr="002F2883" w:rsidRDefault="00165382" w:rsidP="002F2883">
            <w:pPr>
              <w:spacing w:line="240" w:lineRule="auto"/>
              <w:ind w:left="135"/>
              <w:rPr>
                <w:szCs w:val="20"/>
              </w:rPr>
            </w:pPr>
            <w:r w:rsidRPr="002F2883">
              <w:rPr>
                <w:szCs w:val="20"/>
              </w:rPr>
              <w:t>In voorkomende gevallen verricht Aanbieder alle nodige handelingen om de calamiteit zo goed mogelijk</w:t>
            </w:r>
            <w:r>
              <w:rPr>
                <w:szCs w:val="20"/>
              </w:rPr>
              <w:t xml:space="preserve"> </w:t>
            </w:r>
            <w:r w:rsidRPr="002F2883">
              <w:rPr>
                <w:szCs w:val="20"/>
              </w:rPr>
              <w:t>af te wikkelen</w:t>
            </w:r>
            <w:r>
              <w:rPr>
                <w:szCs w:val="20"/>
              </w:rPr>
              <w:t>, dat wil zeggen: conform de vastgelegde procedures en als deze er niet zijn zo veel mogelijk in de geest van zulke procedures en de daarin gemaakte belangenafweging.</w:t>
            </w:r>
          </w:p>
        </w:tc>
        <w:tc>
          <w:tcPr>
            <w:tcW w:w="2406" w:type="dxa"/>
          </w:tcPr>
          <w:p w14:paraId="1F6DCD63" w14:textId="6EA7CD17" w:rsidR="00165382" w:rsidRPr="002F2883" w:rsidRDefault="00165382" w:rsidP="002F2883">
            <w:pPr>
              <w:spacing w:line="240" w:lineRule="auto"/>
              <w:rPr>
                <w:szCs w:val="20"/>
              </w:rPr>
            </w:pPr>
          </w:p>
        </w:tc>
        <w:tc>
          <w:tcPr>
            <w:tcW w:w="425" w:type="dxa"/>
          </w:tcPr>
          <w:p w14:paraId="526D2056" w14:textId="77777777" w:rsidR="00165382" w:rsidRPr="002F2883" w:rsidRDefault="00165382" w:rsidP="002F2883">
            <w:pPr>
              <w:spacing w:line="240" w:lineRule="auto"/>
              <w:ind w:left="-62" w:right="-608"/>
              <w:rPr>
                <w:szCs w:val="20"/>
              </w:rPr>
            </w:pPr>
          </w:p>
        </w:tc>
        <w:tc>
          <w:tcPr>
            <w:tcW w:w="426" w:type="dxa"/>
          </w:tcPr>
          <w:p w14:paraId="3F7E671F" w14:textId="30CDD961" w:rsidR="00165382" w:rsidRPr="002F2883" w:rsidRDefault="00165382" w:rsidP="002F2883">
            <w:pPr>
              <w:spacing w:line="240" w:lineRule="auto"/>
              <w:ind w:left="-62" w:right="-608"/>
              <w:rPr>
                <w:szCs w:val="20"/>
              </w:rPr>
            </w:pPr>
            <w:r w:rsidRPr="002F2883">
              <w:rPr>
                <w:szCs w:val="20"/>
              </w:rPr>
              <w:t>X</w:t>
            </w:r>
          </w:p>
        </w:tc>
        <w:tc>
          <w:tcPr>
            <w:tcW w:w="425" w:type="dxa"/>
            <w:cellDel w:id="589" w:author="Programma iCentrale" w:date="2020-01-21T12:10:00Z"/>
          </w:tcPr>
          <w:p w14:paraId="3AFC8C8F" w14:textId="353EE8BA" w:rsidR="00D44BB9" w:rsidRDefault="00D44BB9" w:rsidP="002F2883">
            <w:pPr>
              <w:spacing w:line="240" w:lineRule="auto"/>
              <w:ind w:left="-62" w:right="-608"/>
              <w:rPr>
                <w:szCs w:val="20"/>
              </w:rPr>
            </w:pPr>
            <w:del w:id="590" w:author="Programma iCentrale" w:date="2020-01-21T12:10:00Z">
              <w:r>
                <w:rPr>
                  <w:szCs w:val="20"/>
                </w:rPr>
                <w:delText>X</w:delText>
              </w:r>
            </w:del>
          </w:p>
        </w:tc>
      </w:tr>
      <w:tr w:rsidR="00165382" w:rsidRPr="002F2883" w14:paraId="4770C5EC" w14:textId="455A5B46" w:rsidTr="00A52C97">
        <w:trPr>
          <w:trHeight w:val="77"/>
        </w:trPr>
        <w:tc>
          <w:tcPr>
            <w:tcW w:w="850" w:type="dxa"/>
          </w:tcPr>
          <w:p w14:paraId="59A6FC56"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762B57FD" w14:textId="4478E4D3" w:rsidR="00165382" w:rsidRPr="002F2883" w:rsidRDefault="00165382" w:rsidP="002F2883">
            <w:pPr>
              <w:spacing w:line="240" w:lineRule="auto"/>
              <w:ind w:left="-50" w:right="-80"/>
              <w:rPr>
                <w:szCs w:val="20"/>
              </w:rPr>
            </w:pPr>
            <w:r w:rsidRPr="002F2883">
              <w:rPr>
                <w:szCs w:val="20"/>
              </w:rPr>
              <w:t>Calamitei</w:t>
            </w:r>
            <w:r w:rsidRPr="002F2883">
              <w:rPr>
                <w:szCs w:val="20"/>
              </w:rPr>
              <w:softHyphen/>
              <w:t>tenmel</w:t>
            </w:r>
            <w:r w:rsidRPr="002F2883">
              <w:rPr>
                <w:szCs w:val="20"/>
              </w:rPr>
              <w:softHyphen/>
              <w:t>ding</w:t>
            </w:r>
          </w:p>
        </w:tc>
        <w:tc>
          <w:tcPr>
            <w:tcW w:w="4252" w:type="dxa"/>
          </w:tcPr>
          <w:p w14:paraId="77DB8290" w14:textId="6EF5507C" w:rsidR="00165382" w:rsidRPr="002F2883" w:rsidRDefault="00165382" w:rsidP="002F2883">
            <w:pPr>
              <w:spacing w:line="240" w:lineRule="auto"/>
              <w:ind w:left="135"/>
              <w:rPr>
                <w:szCs w:val="20"/>
              </w:rPr>
            </w:pPr>
            <w:r w:rsidRPr="002F2883">
              <w:rPr>
                <w:szCs w:val="20"/>
              </w:rPr>
              <w:t xml:space="preserve">Aanbieder meldt de calamiteit direct aan de aangewezen calamiteitenorganisatie van de DCO, zoals vastgelegd in het Dossier Afspraken en Procedures. </w:t>
            </w:r>
          </w:p>
        </w:tc>
        <w:tc>
          <w:tcPr>
            <w:tcW w:w="2406" w:type="dxa"/>
          </w:tcPr>
          <w:p w14:paraId="3B2CBFAE" w14:textId="06D73211" w:rsidR="00165382" w:rsidRPr="002F2883" w:rsidRDefault="00165382" w:rsidP="002F2883">
            <w:pPr>
              <w:spacing w:line="240" w:lineRule="auto"/>
              <w:rPr>
                <w:szCs w:val="20"/>
              </w:rPr>
            </w:pPr>
            <w:r w:rsidRPr="002F2883">
              <w:rPr>
                <w:szCs w:val="20"/>
              </w:rPr>
              <w:t>De DCO levert hiertoe de contactgegevens aan. Deze worden vastgelegd in het Dossier Afspraken en Procedures</w:t>
            </w:r>
          </w:p>
        </w:tc>
        <w:tc>
          <w:tcPr>
            <w:tcW w:w="425" w:type="dxa"/>
          </w:tcPr>
          <w:p w14:paraId="3EC2494F" w14:textId="77777777" w:rsidR="00165382" w:rsidRPr="002F2883" w:rsidRDefault="00165382" w:rsidP="002F2883">
            <w:pPr>
              <w:spacing w:line="240" w:lineRule="auto"/>
              <w:ind w:left="-62" w:right="-608"/>
              <w:rPr>
                <w:szCs w:val="20"/>
              </w:rPr>
            </w:pPr>
          </w:p>
        </w:tc>
        <w:tc>
          <w:tcPr>
            <w:tcW w:w="426" w:type="dxa"/>
          </w:tcPr>
          <w:p w14:paraId="3E832009" w14:textId="6419208C" w:rsidR="00165382" w:rsidRPr="002F2883" w:rsidRDefault="00165382" w:rsidP="002F2883">
            <w:pPr>
              <w:spacing w:line="240" w:lineRule="auto"/>
              <w:ind w:left="-62" w:right="-608"/>
              <w:rPr>
                <w:szCs w:val="20"/>
              </w:rPr>
            </w:pPr>
            <w:r w:rsidRPr="002F2883">
              <w:rPr>
                <w:szCs w:val="20"/>
              </w:rPr>
              <w:t>X</w:t>
            </w:r>
          </w:p>
        </w:tc>
        <w:tc>
          <w:tcPr>
            <w:tcW w:w="425" w:type="dxa"/>
            <w:cellDel w:id="591" w:author="Programma iCentrale" w:date="2020-01-21T12:10:00Z"/>
          </w:tcPr>
          <w:p w14:paraId="448CB107" w14:textId="4972F84E" w:rsidR="00D44BB9" w:rsidRDefault="00D44BB9" w:rsidP="002F2883">
            <w:pPr>
              <w:spacing w:line="240" w:lineRule="auto"/>
              <w:ind w:left="-62" w:right="-608"/>
              <w:rPr>
                <w:szCs w:val="20"/>
              </w:rPr>
            </w:pPr>
            <w:del w:id="592" w:author="Programma iCentrale" w:date="2020-01-21T12:10:00Z">
              <w:r>
                <w:rPr>
                  <w:szCs w:val="20"/>
                </w:rPr>
                <w:delText>X</w:delText>
              </w:r>
            </w:del>
          </w:p>
        </w:tc>
      </w:tr>
      <w:tr w:rsidR="00165382" w:rsidRPr="002F2883" w14:paraId="3F097E61" w14:textId="27C08434" w:rsidTr="00A52C97">
        <w:trPr>
          <w:trHeight w:val="77"/>
        </w:trPr>
        <w:tc>
          <w:tcPr>
            <w:tcW w:w="850" w:type="dxa"/>
          </w:tcPr>
          <w:p w14:paraId="64D6AA20"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1A497CD2" w14:textId="54D8F39A" w:rsidR="00165382" w:rsidRPr="002F2883" w:rsidRDefault="00165382" w:rsidP="002F2883">
            <w:pPr>
              <w:spacing w:line="240" w:lineRule="auto"/>
              <w:ind w:left="-50" w:right="-80"/>
              <w:rPr>
                <w:szCs w:val="20"/>
              </w:rPr>
            </w:pPr>
            <w:r w:rsidRPr="002F2883">
              <w:rPr>
                <w:szCs w:val="20"/>
              </w:rPr>
              <w:t>Calamitei</w:t>
            </w:r>
            <w:r w:rsidRPr="002F2883">
              <w:rPr>
                <w:szCs w:val="20"/>
              </w:rPr>
              <w:softHyphen/>
              <w:t>tenplan</w:t>
            </w:r>
          </w:p>
        </w:tc>
        <w:tc>
          <w:tcPr>
            <w:tcW w:w="4252" w:type="dxa"/>
          </w:tcPr>
          <w:p w14:paraId="10464D0C" w14:textId="6B9C468F" w:rsidR="00165382" w:rsidRPr="002F2883" w:rsidRDefault="00165382" w:rsidP="002F2883">
            <w:pPr>
              <w:spacing w:line="240" w:lineRule="auto"/>
              <w:ind w:left="135"/>
              <w:rPr>
                <w:szCs w:val="20"/>
              </w:rPr>
            </w:pPr>
            <w:r w:rsidRPr="002F2883">
              <w:rPr>
                <w:szCs w:val="20"/>
              </w:rPr>
              <w:t xml:space="preserve">Aanbieder stelt per locatie een calamiteitenplan op (welke Aanbieder bij het eerste verzoek van de DCO per omgaande overhandigt), waarin procedures zijn opgenomen hoe te handelen bij de meest voorkomende calamiteiten en laat deze vervolgens toetsen door de Veiligheidsregio. Het calamiteitenplan wordt bijgesteld als ervaringen of gewijzigde omstandigheden hierom vragen. </w:t>
            </w:r>
          </w:p>
        </w:tc>
        <w:tc>
          <w:tcPr>
            <w:tcW w:w="2406" w:type="dxa"/>
          </w:tcPr>
          <w:p w14:paraId="74068725" w14:textId="77777777" w:rsidR="00165382" w:rsidRPr="002F2883" w:rsidRDefault="00165382" w:rsidP="002F2883">
            <w:pPr>
              <w:spacing w:line="240" w:lineRule="auto"/>
              <w:rPr>
                <w:szCs w:val="20"/>
              </w:rPr>
            </w:pPr>
          </w:p>
        </w:tc>
        <w:tc>
          <w:tcPr>
            <w:tcW w:w="425" w:type="dxa"/>
          </w:tcPr>
          <w:p w14:paraId="397B82B7" w14:textId="77777777" w:rsidR="00165382" w:rsidRPr="002F2883" w:rsidRDefault="00165382" w:rsidP="002F2883">
            <w:pPr>
              <w:spacing w:line="240" w:lineRule="auto"/>
              <w:ind w:left="-62" w:right="-608"/>
              <w:rPr>
                <w:szCs w:val="20"/>
              </w:rPr>
            </w:pPr>
          </w:p>
        </w:tc>
        <w:tc>
          <w:tcPr>
            <w:tcW w:w="426" w:type="dxa"/>
          </w:tcPr>
          <w:p w14:paraId="52526C17" w14:textId="3302918C" w:rsidR="00165382" w:rsidRPr="002F2883" w:rsidRDefault="00165382" w:rsidP="002F2883">
            <w:pPr>
              <w:spacing w:line="240" w:lineRule="auto"/>
              <w:ind w:left="-62" w:right="-608"/>
              <w:rPr>
                <w:szCs w:val="20"/>
              </w:rPr>
            </w:pPr>
            <w:r w:rsidRPr="002F2883">
              <w:rPr>
                <w:szCs w:val="20"/>
              </w:rPr>
              <w:t>X</w:t>
            </w:r>
          </w:p>
        </w:tc>
        <w:tc>
          <w:tcPr>
            <w:tcW w:w="425" w:type="dxa"/>
            <w:cellDel w:id="593" w:author="Programma iCentrale" w:date="2020-01-21T12:10:00Z"/>
          </w:tcPr>
          <w:p w14:paraId="421389E2" w14:textId="5AACAA87" w:rsidR="00D44BB9" w:rsidRDefault="00D44BB9" w:rsidP="002F2883">
            <w:pPr>
              <w:spacing w:line="240" w:lineRule="auto"/>
              <w:ind w:left="-62" w:right="-608"/>
              <w:rPr>
                <w:szCs w:val="20"/>
              </w:rPr>
            </w:pPr>
            <w:del w:id="594" w:author="Programma iCentrale" w:date="2020-01-21T12:10:00Z">
              <w:r>
                <w:rPr>
                  <w:szCs w:val="20"/>
                </w:rPr>
                <w:delText>X</w:delText>
              </w:r>
            </w:del>
          </w:p>
        </w:tc>
      </w:tr>
      <w:tr w:rsidR="00165382" w:rsidRPr="002F2883" w14:paraId="66128A4C" w14:textId="029D7321" w:rsidTr="00A52C97">
        <w:trPr>
          <w:trHeight w:val="77"/>
        </w:trPr>
        <w:tc>
          <w:tcPr>
            <w:tcW w:w="9493" w:type="dxa"/>
            <w:gridSpan w:val="7"/>
          </w:tcPr>
          <w:p w14:paraId="1C726D23" w14:textId="77777777" w:rsidR="00165382" w:rsidRPr="002F2883" w:rsidRDefault="00165382" w:rsidP="002F2883">
            <w:pPr>
              <w:spacing w:line="240" w:lineRule="auto"/>
              <w:ind w:left="-62" w:right="-608"/>
              <w:rPr>
                <w:szCs w:val="20"/>
              </w:rPr>
            </w:pPr>
            <w:r w:rsidRPr="002F2883">
              <w:rPr>
                <w:b/>
                <w:szCs w:val="20"/>
              </w:rPr>
              <w:t>Werkzaamheden</w:t>
            </w:r>
          </w:p>
        </w:tc>
      </w:tr>
      <w:tr w:rsidR="00165382" w:rsidRPr="002F2883" w14:paraId="5E51EB8A" w14:textId="6936071F" w:rsidTr="00A52C97">
        <w:trPr>
          <w:trHeight w:val="77"/>
        </w:trPr>
        <w:tc>
          <w:tcPr>
            <w:tcW w:w="850" w:type="dxa"/>
          </w:tcPr>
          <w:p w14:paraId="2455E3B4"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0E0D28AA" w14:textId="654BBCE8" w:rsidR="00165382" w:rsidRPr="002F2883" w:rsidRDefault="00165382" w:rsidP="002F2883">
            <w:pPr>
              <w:spacing w:line="240" w:lineRule="auto"/>
              <w:ind w:left="-50" w:right="-80"/>
              <w:rPr>
                <w:szCs w:val="20"/>
              </w:rPr>
            </w:pPr>
            <w:r w:rsidRPr="002F2883">
              <w:rPr>
                <w:szCs w:val="20"/>
              </w:rPr>
              <w:t>Uitgifte en inname ov-fiets</w:t>
            </w:r>
          </w:p>
        </w:tc>
        <w:tc>
          <w:tcPr>
            <w:tcW w:w="4252" w:type="dxa"/>
          </w:tcPr>
          <w:p w14:paraId="29DDC50C" w14:textId="259AEBEC" w:rsidR="00165382" w:rsidRPr="002F2883" w:rsidRDefault="00165382" w:rsidP="002F2883">
            <w:pPr>
              <w:spacing w:line="240" w:lineRule="auto"/>
              <w:ind w:left="135"/>
              <w:rPr>
                <w:szCs w:val="20"/>
              </w:rPr>
            </w:pPr>
            <w:r w:rsidRPr="002F2883">
              <w:rPr>
                <w:szCs w:val="20"/>
              </w:rPr>
              <w:t>Als het product ov-fiets wordt aangeboden in/bij de parkeerlocatie is Aanbieder verantwoordelijk voor de uitgifte en inname ervan en het dagelijks uploaden van de verhuurinformatie uit de handscanner naar NS OV-fiets.</w:t>
            </w:r>
          </w:p>
        </w:tc>
        <w:tc>
          <w:tcPr>
            <w:tcW w:w="2406" w:type="dxa"/>
          </w:tcPr>
          <w:p w14:paraId="3BDD152E" w14:textId="77777777" w:rsidR="00165382" w:rsidRPr="002F2883" w:rsidRDefault="00165382" w:rsidP="002F2883">
            <w:pPr>
              <w:spacing w:line="240" w:lineRule="auto"/>
              <w:rPr>
                <w:szCs w:val="20"/>
              </w:rPr>
            </w:pPr>
          </w:p>
        </w:tc>
        <w:tc>
          <w:tcPr>
            <w:tcW w:w="425" w:type="dxa"/>
          </w:tcPr>
          <w:p w14:paraId="2B826BEA" w14:textId="77777777" w:rsidR="00165382" w:rsidRPr="002F2883" w:rsidRDefault="00165382" w:rsidP="002F2883">
            <w:pPr>
              <w:spacing w:line="240" w:lineRule="auto"/>
              <w:ind w:left="-62" w:right="-608"/>
              <w:rPr>
                <w:szCs w:val="20"/>
              </w:rPr>
            </w:pPr>
          </w:p>
        </w:tc>
        <w:tc>
          <w:tcPr>
            <w:tcW w:w="426" w:type="dxa"/>
          </w:tcPr>
          <w:p w14:paraId="4572C08E" w14:textId="6AF0C1A3" w:rsidR="00165382" w:rsidRPr="002F2883" w:rsidRDefault="00165382" w:rsidP="002F2883">
            <w:pPr>
              <w:spacing w:line="240" w:lineRule="auto"/>
              <w:ind w:left="-62" w:right="-608"/>
              <w:rPr>
                <w:szCs w:val="20"/>
              </w:rPr>
            </w:pPr>
            <w:r w:rsidRPr="002F2883">
              <w:rPr>
                <w:szCs w:val="20"/>
              </w:rPr>
              <w:t>X</w:t>
            </w:r>
          </w:p>
        </w:tc>
        <w:tc>
          <w:tcPr>
            <w:tcW w:w="425" w:type="dxa"/>
            <w:cellDel w:id="595" w:author="Programma iCentrale" w:date="2020-01-21T12:10:00Z"/>
          </w:tcPr>
          <w:p w14:paraId="037300D4" w14:textId="2D16EBA3" w:rsidR="00D44BB9" w:rsidRDefault="00D44BB9" w:rsidP="002F2883">
            <w:pPr>
              <w:spacing w:line="240" w:lineRule="auto"/>
              <w:ind w:left="-62" w:right="-608"/>
              <w:rPr>
                <w:szCs w:val="20"/>
              </w:rPr>
            </w:pPr>
            <w:del w:id="596" w:author="Programma iCentrale" w:date="2020-01-21T12:10:00Z">
              <w:r>
                <w:rPr>
                  <w:szCs w:val="20"/>
                </w:rPr>
                <w:delText>X</w:delText>
              </w:r>
            </w:del>
          </w:p>
        </w:tc>
      </w:tr>
      <w:tr w:rsidR="00165382" w:rsidRPr="002F2883" w14:paraId="7CF28EAF" w14:textId="312107E6" w:rsidTr="00A52C97">
        <w:trPr>
          <w:trHeight w:val="77"/>
        </w:trPr>
        <w:tc>
          <w:tcPr>
            <w:tcW w:w="850" w:type="dxa"/>
          </w:tcPr>
          <w:p w14:paraId="3DBC72ED"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0191C95D" w14:textId="435975D4" w:rsidR="00165382" w:rsidRPr="002F2883" w:rsidRDefault="00165382" w:rsidP="002F2883">
            <w:pPr>
              <w:spacing w:line="240" w:lineRule="auto"/>
              <w:ind w:left="-50" w:right="-80"/>
              <w:rPr>
                <w:szCs w:val="20"/>
              </w:rPr>
            </w:pPr>
            <w:r w:rsidRPr="002F2883">
              <w:rPr>
                <w:szCs w:val="20"/>
              </w:rPr>
              <w:t>Werkzaamheden ov-fiets</w:t>
            </w:r>
          </w:p>
        </w:tc>
        <w:tc>
          <w:tcPr>
            <w:tcW w:w="4252" w:type="dxa"/>
          </w:tcPr>
          <w:p w14:paraId="50E6B167" w14:textId="53D08B12" w:rsidR="00165382" w:rsidRPr="002F2883" w:rsidRDefault="00165382" w:rsidP="002F2883">
            <w:pPr>
              <w:spacing w:line="240" w:lineRule="auto"/>
              <w:ind w:left="135"/>
              <w:rPr>
                <w:szCs w:val="20"/>
              </w:rPr>
            </w:pPr>
            <w:r w:rsidRPr="002F2883">
              <w:rPr>
                <w:szCs w:val="20"/>
              </w:rPr>
              <w:t xml:space="preserve">Aanbieder voert de werkzaamheden uit die verbonden zijn aan de verplichtingen van de DCO, zoals vastgelegd in de overeenkomst van DCO met NS OV-fiets (bijlage). De betalingen van NS OV-fiets aan Aanbieder verlopen via de DCO, tenzij anders door de DCO met NS OV-fiets anders is overeengekomen. </w:t>
            </w:r>
          </w:p>
        </w:tc>
        <w:tc>
          <w:tcPr>
            <w:tcW w:w="2406" w:type="dxa"/>
          </w:tcPr>
          <w:p w14:paraId="3D30943C" w14:textId="77777777" w:rsidR="00165382" w:rsidRPr="002F2883" w:rsidRDefault="00165382" w:rsidP="002F2883">
            <w:pPr>
              <w:spacing w:line="240" w:lineRule="auto"/>
              <w:rPr>
                <w:szCs w:val="20"/>
              </w:rPr>
            </w:pPr>
          </w:p>
        </w:tc>
        <w:tc>
          <w:tcPr>
            <w:tcW w:w="425" w:type="dxa"/>
          </w:tcPr>
          <w:p w14:paraId="0BB3A29C" w14:textId="77777777" w:rsidR="00165382" w:rsidRPr="002F2883" w:rsidRDefault="00165382" w:rsidP="002F2883">
            <w:pPr>
              <w:spacing w:line="240" w:lineRule="auto"/>
              <w:ind w:left="-62" w:right="-608"/>
              <w:rPr>
                <w:szCs w:val="20"/>
              </w:rPr>
            </w:pPr>
          </w:p>
        </w:tc>
        <w:tc>
          <w:tcPr>
            <w:tcW w:w="426" w:type="dxa"/>
          </w:tcPr>
          <w:p w14:paraId="0571E1DD" w14:textId="314179A2" w:rsidR="00165382" w:rsidRPr="002F2883" w:rsidRDefault="00165382" w:rsidP="002F2883">
            <w:pPr>
              <w:spacing w:line="240" w:lineRule="auto"/>
              <w:ind w:left="-62" w:right="-608"/>
              <w:rPr>
                <w:szCs w:val="20"/>
              </w:rPr>
            </w:pPr>
            <w:r w:rsidRPr="002F2883">
              <w:rPr>
                <w:szCs w:val="20"/>
              </w:rPr>
              <w:t>X</w:t>
            </w:r>
          </w:p>
        </w:tc>
        <w:tc>
          <w:tcPr>
            <w:tcW w:w="425" w:type="dxa"/>
            <w:cellDel w:id="597" w:author="Programma iCentrale" w:date="2020-01-21T12:10:00Z"/>
          </w:tcPr>
          <w:p w14:paraId="2E1AC5B3" w14:textId="635AA9F3" w:rsidR="00D44BB9" w:rsidRDefault="00D44BB9" w:rsidP="002F2883">
            <w:pPr>
              <w:spacing w:line="240" w:lineRule="auto"/>
              <w:ind w:left="-62" w:right="-608"/>
              <w:rPr>
                <w:szCs w:val="20"/>
              </w:rPr>
            </w:pPr>
            <w:del w:id="598" w:author="Programma iCentrale" w:date="2020-01-21T12:10:00Z">
              <w:r>
                <w:rPr>
                  <w:szCs w:val="20"/>
                </w:rPr>
                <w:delText>X</w:delText>
              </w:r>
            </w:del>
          </w:p>
        </w:tc>
      </w:tr>
      <w:tr w:rsidR="00165382" w:rsidRPr="002F2883" w14:paraId="5943EDF4" w14:textId="541F3613" w:rsidTr="00A52C97">
        <w:trPr>
          <w:trHeight w:val="77"/>
        </w:trPr>
        <w:tc>
          <w:tcPr>
            <w:tcW w:w="9493" w:type="dxa"/>
            <w:gridSpan w:val="7"/>
          </w:tcPr>
          <w:p w14:paraId="7B7B6136" w14:textId="77777777" w:rsidR="00165382" w:rsidRPr="000411B3" w:rsidRDefault="00165382" w:rsidP="000411B3">
            <w:pPr>
              <w:spacing w:line="240" w:lineRule="auto"/>
              <w:ind w:left="-50" w:right="-80"/>
              <w:rPr>
                <w:b/>
                <w:szCs w:val="20"/>
              </w:rPr>
            </w:pPr>
            <w:r w:rsidRPr="002F2883">
              <w:rPr>
                <w:b/>
                <w:szCs w:val="20"/>
              </w:rPr>
              <w:t>Toezicht</w:t>
            </w:r>
          </w:p>
        </w:tc>
      </w:tr>
      <w:tr w:rsidR="00165382" w:rsidRPr="002F2883" w14:paraId="500F3BF3" w14:textId="6FEE8A9F" w:rsidTr="00A52C97">
        <w:trPr>
          <w:trHeight w:val="77"/>
        </w:trPr>
        <w:tc>
          <w:tcPr>
            <w:tcW w:w="850" w:type="dxa"/>
          </w:tcPr>
          <w:p w14:paraId="509ACDD0"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5DD67D5A" w14:textId="1600DBEE" w:rsidR="00165382" w:rsidRPr="002F2883" w:rsidRDefault="00165382" w:rsidP="002F2883">
            <w:pPr>
              <w:spacing w:line="240" w:lineRule="auto"/>
              <w:ind w:left="-50" w:right="-80"/>
              <w:rPr>
                <w:szCs w:val="20"/>
              </w:rPr>
            </w:pPr>
            <w:r w:rsidRPr="002F2883">
              <w:rPr>
                <w:szCs w:val="20"/>
              </w:rPr>
              <w:t>Camera-–toezicht</w:t>
            </w:r>
          </w:p>
        </w:tc>
        <w:tc>
          <w:tcPr>
            <w:tcW w:w="4252" w:type="dxa"/>
          </w:tcPr>
          <w:p w14:paraId="0893DFE8" w14:textId="3B5DBD76" w:rsidR="00165382" w:rsidRPr="002F2883" w:rsidRDefault="00165382" w:rsidP="002F2883">
            <w:pPr>
              <w:spacing w:line="240" w:lineRule="auto"/>
              <w:ind w:left="135"/>
              <w:rPr>
                <w:szCs w:val="20"/>
              </w:rPr>
            </w:pPr>
            <w:r w:rsidRPr="002F2883">
              <w:rPr>
                <w:szCs w:val="20"/>
              </w:rPr>
              <w:t xml:space="preserve">Aanbieder houdt voortdurend toezicht op de parkeervoorzieningen, </w:t>
            </w:r>
            <w:r w:rsidRPr="002F2883">
              <w:rPr>
                <w:szCs w:val="20"/>
              </w:rPr>
              <w:lastRenderedPageBreak/>
              <w:t>al dan niet via camerabeelden, met inachtneming van een eventueel door de DCO beschikbaar gesteld protocol voor het gebruik van camera’s.</w:t>
            </w:r>
          </w:p>
        </w:tc>
        <w:tc>
          <w:tcPr>
            <w:tcW w:w="2406" w:type="dxa"/>
          </w:tcPr>
          <w:p w14:paraId="2C018493" w14:textId="77777777" w:rsidR="00165382" w:rsidRPr="002F2883" w:rsidRDefault="00165382" w:rsidP="002F2883">
            <w:pPr>
              <w:spacing w:line="240" w:lineRule="auto"/>
              <w:rPr>
                <w:szCs w:val="20"/>
              </w:rPr>
            </w:pPr>
          </w:p>
        </w:tc>
        <w:tc>
          <w:tcPr>
            <w:tcW w:w="425" w:type="dxa"/>
          </w:tcPr>
          <w:p w14:paraId="5147C535" w14:textId="77777777" w:rsidR="00165382" w:rsidRPr="002F2883" w:rsidRDefault="00165382" w:rsidP="002F2883">
            <w:pPr>
              <w:spacing w:line="240" w:lineRule="auto"/>
              <w:ind w:left="-62" w:right="-608"/>
              <w:rPr>
                <w:szCs w:val="20"/>
              </w:rPr>
            </w:pPr>
          </w:p>
        </w:tc>
        <w:tc>
          <w:tcPr>
            <w:tcW w:w="426" w:type="dxa"/>
          </w:tcPr>
          <w:p w14:paraId="496558DF" w14:textId="37E41996" w:rsidR="00165382" w:rsidRPr="002F2883" w:rsidRDefault="00165382" w:rsidP="002F2883">
            <w:pPr>
              <w:spacing w:line="240" w:lineRule="auto"/>
              <w:ind w:left="-62" w:right="-608"/>
              <w:rPr>
                <w:szCs w:val="20"/>
              </w:rPr>
            </w:pPr>
            <w:r w:rsidRPr="002F2883">
              <w:rPr>
                <w:szCs w:val="20"/>
              </w:rPr>
              <w:t>X</w:t>
            </w:r>
          </w:p>
        </w:tc>
        <w:tc>
          <w:tcPr>
            <w:tcW w:w="425" w:type="dxa"/>
            <w:cellDel w:id="599" w:author="Programma iCentrale" w:date="2020-01-21T12:10:00Z"/>
          </w:tcPr>
          <w:p w14:paraId="72184BD8" w14:textId="2836B209" w:rsidR="00D44BB9" w:rsidRDefault="00D44BB9" w:rsidP="002F2883">
            <w:pPr>
              <w:spacing w:line="240" w:lineRule="auto"/>
              <w:ind w:left="-62" w:right="-608"/>
              <w:rPr>
                <w:szCs w:val="20"/>
              </w:rPr>
            </w:pPr>
            <w:del w:id="600" w:author="Programma iCentrale" w:date="2020-01-21T12:10:00Z">
              <w:r>
                <w:rPr>
                  <w:szCs w:val="20"/>
                </w:rPr>
                <w:delText>X</w:delText>
              </w:r>
            </w:del>
          </w:p>
        </w:tc>
      </w:tr>
      <w:tr w:rsidR="00165382" w:rsidRPr="002F2883" w14:paraId="2E64AD4C" w14:textId="4B855E88" w:rsidTr="00A52C97">
        <w:trPr>
          <w:trHeight w:val="77"/>
        </w:trPr>
        <w:tc>
          <w:tcPr>
            <w:tcW w:w="850" w:type="dxa"/>
          </w:tcPr>
          <w:p w14:paraId="767638F2" w14:textId="77777777" w:rsidR="00165382" w:rsidRPr="002F2883" w:rsidRDefault="00165382" w:rsidP="0050759B">
            <w:pPr>
              <w:pStyle w:val="Lijstalinea"/>
              <w:numPr>
                <w:ilvl w:val="0"/>
                <w:numId w:val="29"/>
              </w:numPr>
              <w:spacing w:line="240" w:lineRule="auto"/>
              <w:rPr>
                <w:szCs w:val="20"/>
                <w:lang w:eastAsia="en-US"/>
              </w:rPr>
            </w:pPr>
          </w:p>
        </w:tc>
        <w:tc>
          <w:tcPr>
            <w:tcW w:w="1134" w:type="dxa"/>
          </w:tcPr>
          <w:p w14:paraId="3073A4CF" w14:textId="5502686C" w:rsidR="00165382" w:rsidRPr="002F2883" w:rsidRDefault="00165382" w:rsidP="002F2883">
            <w:pPr>
              <w:spacing w:line="240" w:lineRule="auto"/>
              <w:ind w:left="-50" w:right="-80"/>
              <w:rPr>
                <w:szCs w:val="20"/>
              </w:rPr>
            </w:pPr>
            <w:r w:rsidRPr="002F2883">
              <w:rPr>
                <w:szCs w:val="20"/>
              </w:rPr>
              <w:t>Beschik</w:t>
            </w:r>
            <w:r w:rsidRPr="002F2883">
              <w:rPr>
                <w:szCs w:val="20"/>
              </w:rPr>
              <w:softHyphen/>
              <w:t>baarheid CCTV-beelden</w:t>
            </w:r>
          </w:p>
        </w:tc>
        <w:tc>
          <w:tcPr>
            <w:tcW w:w="4252" w:type="dxa"/>
          </w:tcPr>
          <w:p w14:paraId="5F866DA4" w14:textId="0C2F82AB" w:rsidR="00165382" w:rsidRPr="002F2883" w:rsidRDefault="00165382" w:rsidP="002F2883">
            <w:pPr>
              <w:spacing w:line="240" w:lineRule="auto"/>
              <w:ind w:left="135"/>
              <w:rPr>
                <w:szCs w:val="20"/>
              </w:rPr>
            </w:pPr>
            <w:r w:rsidRPr="002F2883">
              <w:rPr>
                <w:szCs w:val="20"/>
              </w:rPr>
              <w:t xml:space="preserve">Aanbieder bewaakt de beschikbaarheid van CCTV-beelden. </w:t>
            </w:r>
          </w:p>
        </w:tc>
        <w:tc>
          <w:tcPr>
            <w:tcW w:w="2406" w:type="dxa"/>
          </w:tcPr>
          <w:p w14:paraId="4329219E" w14:textId="77777777" w:rsidR="00165382" w:rsidRPr="002F2883" w:rsidRDefault="00165382" w:rsidP="002F2883">
            <w:pPr>
              <w:spacing w:line="240" w:lineRule="auto"/>
              <w:rPr>
                <w:szCs w:val="20"/>
              </w:rPr>
            </w:pPr>
          </w:p>
        </w:tc>
        <w:tc>
          <w:tcPr>
            <w:tcW w:w="425" w:type="dxa"/>
          </w:tcPr>
          <w:p w14:paraId="1BFB799A" w14:textId="77777777" w:rsidR="00165382" w:rsidRPr="002F2883" w:rsidRDefault="00165382" w:rsidP="002F2883">
            <w:pPr>
              <w:spacing w:line="240" w:lineRule="auto"/>
              <w:ind w:left="-62" w:right="-608"/>
              <w:rPr>
                <w:szCs w:val="20"/>
              </w:rPr>
            </w:pPr>
          </w:p>
        </w:tc>
        <w:tc>
          <w:tcPr>
            <w:tcW w:w="426" w:type="dxa"/>
          </w:tcPr>
          <w:p w14:paraId="1974BC33" w14:textId="44B6723F" w:rsidR="00165382" w:rsidRPr="002F2883" w:rsidRDefault="00165382" w:rsidP="002F2883">
            <w:pPr>
              <w:spacing w:line="240" w:lineRule="auto"/>
              <w:ind w:left="-62" w:right="-608"/>
              <w:rPr>
                <w:szCs w:val="20"/>
              </w:rPr>
            </w:pPr>
            <w:r w:rsidRPr="002F2883">
              <w:rPr>
                <w:szCs w:val="20"/>
              </w:rPr>
              <w:t>X</w:t>
            </w:r>
          </w:p>
        </w:tc>
        <w:tc>
          <w:tcPr>
            <w:tcW w:w="425" w:type="dxa"/>
            <w:cellDel w:id="601" w:author="Programma iCentrale" w:date="2020-01-21T12:10:00Z"/>
          </w:tcPr>
          <w:p w14:paraId="31101556" w14:textId="5558C62E" w:rsidR="00D44BB9" w:rsidRDefault="00D44BB9" w:rsidP="002F2883">
            <w:pPr>
              <w:spacing w:line="240" w:lineRule="auto"/>
              <w:ind w:left="-62" w:right="-608"/>
              <w:rPr>
                <w:szCs w:val="20"/>
              </w:rPr>
            </w:pPr>
            <w:del w:id="602" w:author="Programma iCentrale" w:date="2020-01-21T12:10:00Z">
              <w:r>
                <w:rPr>
                  <w:szCs w:val="20"/>
                </w:rPr>
                <w:delText>X</w:delText>
              </w:r>
            </w:del>
          </w:p>
        </w:tc>
      </w:tr>
    </w:tbl>
    <w:p w14:paraId="236D1A7C" w14:textId="77777777" w:rsidR="00B472BB" w:rsidRPr="002F2883" w:rsidRDefault="00B472BB" w:rsidP="002F2883">
      <w:pPr>
        <w:spacing w:line="240" w:lineRule="auto"/>
        <w:rPr>
          <w:szCs w:val="20"/>
        </w:rPr>
      </w:pPr>
    </w:p>
    <w:p w14:paraId="332DFB61" w14:textId="0EDD1BFD" w:rsidR="00B472BB" w:rsidRPr="002F2883" w:rsidRDefault="008E0359" w:rsidP="002F2883">
      <w:pPr>
        <w:pStyle w:val="Kop3"/>
        <w:shd w:val="clear" w:color="auto" w:fill="FFFFFF" w:themeFill="background1"/>
        <w:spacing w:before="0" w:line="240" w:lineRule="auto"/>
        <w:rPr>
          <w:rFonts w:eastAsia="Lucida Sans,Arial,Times New Rom" w:cs="Lucida Sans,Arial,Times New Rom"/>
          <w:szCs w:val="20"/>
        </w:rPr>
      </w:pPr>
      <w:bookmarkStart w:id="603" w:name="_Ref855272"/>
      <w:bookmarkStart w:id="604" w:name="_Toc30498174"/>
      <w:bookmarkStart w:id="605" w:name="_Toc7457908"/>
      <w:r w:rsidRPr="002F2883">
        <w:rPr>
          <w:rFonts w:eastAsia="Lucida Sans,Arial,Times New Rom" w:cs="Lucida Sans,Arial,Times New Rom"/>
          <w:szCs w:val="20"/>
        </w:rPr>
        <w:t xml:space="preserve">Optie </w:t>
      </w:r>
      <w:bookmarkEnd w:id="603"/>
      <w:r w:rsidR="008D7473" w:rsidRPr="002F2883">
        <w:rPr>
          <w:rFonts w:eastAsia="Lucida Sans,Arial,Times New Rom" w:cs="Lucida Sans,Arial,Times New Rom"/>
          <w:szCs w:val="20"/>
        </w:rPr>
        <w:t>Vergunning</w:t>
      </w:r>
      <w:r w:rsidR="008D7473">
        <w:rPr>
          <w:rFonts w:eastAsia="Lucida Sans,Arial,Times New Rom" w:cs="Lucida Sans,Arial,Times New Rom"/>
          <w:szCs w:val="20"/>
        </w:rPr>
        <w:t>afhandeling</w:t>
      </w:r>
      <w:r w:rsidR="008D7473" w:rsidRPr="002F2883">
        <w:rPr>
          <w:rFonts w:eastAsia="Lucida Sans,Arial,Times New Rom" w:cs="Lucida Sans,Arial,Times New Rom"/>
          <w:szCs w:val="20"/>
        </w:rPr>
        <w:t xml:space="preserve"> </w:t>
      </w:r>
      <w:r w:rsidRPr="002F2883">
        <w:rPr>
          <w:rFonts w:eastAsia="Lucida Sans,Arial,Times New Rom" w:cs="Lucida Sans,Arial,Times New Rom"/>
          <w:szCs w:val="20"/>
        </w:rPr>
        <w:t>Straatparkeren</w:t>
      </w:r>
      <w:bookmarkEnd w:id="604"/>
      <w:bookmarkEnd w:id="605"/>
    </w:p>
    <w:p w14:paraId="2C5D6C9F" w14:textId="1B2C60C6" w:rsidR="0089613E" w:rsidRPr="002A302F" w:rsidRDefault="0089613E" w:rsidP="0089613E">
      <w:r>
        <w:t xml:space="preserve">Deze optie </w:t>
      </w:r>
      <w:r w:rsidRPr="00C55F82">
        <w:t xml:space="preserve">betreft het geheel van activiteiten die verband houden met de uitgifte, </w:t>
      </w:r>
      <w:r w:rsidR="007C0A15">
        <w:t xml:space="preserve">het </w:t>
      </w:r>
      <w:r w:rsidRPr="00C55F82">
        <w:t xml:space="preserve">beheer en het intrekken van Parkeervergunningen en Ontheffingen namens DCO. Abonnementen en uitrijkaarten behoren níet </w:t>
      </w:r>
      <w:r w:rsidRPr="002A302F">
        <w:t>tot de scope. Aanbieder verzorgt hierbij:</w:t>
      </w:r>
    </w:p>
    <w:p w14:paraId="171CE5DB" w14:textId="67163BD9" w:rsidR="0089613E" w:rsidRPr="002A302F" w:rsidRDefault="0089613E" w:rsidP="00257EF1">
      <w:pPr>
        <w:pStyle w:val="Lijstalinea"/>
        <w:numPr>
          <w:ilvl w:val="0"/>
          <w:numId w:val="115"/>
        </w:numPr>
        <w:ind w:left="567" w:hanging="567"/>
      </w:pPr>
      <w:r w:rsidRPr="002A302F">
        <w:t xml:space="preserve">Klantcontact rondom verzoeken tot verlening, wijziging en beëindiging van een Vergunning (bijvoorbeeld via een app of een </w:t>
      </w:r>
      <w:r w:rsidR="0068302B" w:rsidRPr="002A302F">
        <w:t>online</w:t>
      </w:r>
      <w:r w:rsidR="0068302B">
        <w:t>-</w:t>
      </w:r>
      <w:r w:rsidR="0068302B" w:rsidRPr="002A302F">
        <w:t>applicatie</w:t>
      </w:r>
      <w:r w:rsidRPr="002A302F">
        <w:t>)</w:t>
      </w:r>
      <w:r w:rsidR="00423E5D">
        <w:t>.</w:t>
      </w:r>
    </w:p>
    <w:p w14:paraId="4AAAD115" w14:textId="16CCA352" w:rsidR="0089613E" w:rsidRPr="002A302F" w:rsidRDefault="0089613E" w:rsidP="00257EF1">
      <w:pPr>
        <w:pStyle w:val="Lijstalinea"/>
        <w:numPr>
          <w:ilvl w:val="0"/>
          <w:numId w:val="115"/>
        </w:numPr>
        <w:ind w:left="567" w:hanging="567"/>
      </w:pPr>
      <w:r w:rsidRPr="002A302F">
        <w:t>Archivering van de relevante processtappen en bewijsstukken</w:t>
      </w:r>
      <w:r w:rsidR="00423E5D">
        <w:t>.</w:t>
      </w:r>
    </w:p>
    <w:p w14:paraId="1623FA42" w14:textId="439325A8" w:rsidR="0089613E" w:rsidRPr="008600FA" w:rsidRDefault="0089613E" w:rsidP="00257EF1">
      <w:pPr>
        <w:pStyle w:val="Lijstalinea"/>
        <w:numPr>
          <w:ilvl w:val="0"/>
          <w:numId w:val="115"/>
        </w:numPr>
        <w:ind w:left="567" w:hanging="567"/>
      </w:pPr>
      <w:r w:rsidRPr="002A302F">
        <w:t>Verificatie van</w:t>
      </w:r>
      <w:r w:rsidRPr="008600FA">
        <w:t xml:space="preserve"> de rechtmatigheid van verzoeken tot verlening, wijziging en beëindiging van een Vergunning</w:t>
      </w:r>
      <w:r w:rsidR="00423E5D">
        <w:t>.</w:t>
      </w:r>
    </w:p>
    <w:p w14:paraId="7D447177" w14:textId="10895DC1" w:rsidR="0089613E" w:rsidRPr="008600FA" w:rsidRDefault="0089613E" w:rsidP="00257EF1">
      <w:pPr>
        <w:pStyle w:val="Lijstalinea"/>
        <w:numPr>
          <w:ilvl w:val="0"/>
          <w:numId w:val="115"/>
        </w:numPr>
        <w:ind w:left="567" w:hanging="567"/>
      </w:pPr>
      <w:r w:rsidRPr="008600FA">
        <w:t>Klantcontact rondom verlening, wijziging, intrekking en beëindig</w:t>
      </w:r>
      <w:r w:rsidR="007C0A15">
        <w:t>ing</w:t>
      </w:r>
      <w:r w:rsidRPr="008600FA">
        <w:t xml:space="preserve"> van een Vergunning</w:t>
      </w:r>
      <w:r w:rsidR="00423E5D">
        <w:t>.</w:t>
      </w:r>
    </w:p>
    <w:p w14:paraId="45C1EAF9" w14:textId="77777777" w:rsidR="0089613E" w:rsidRPr="008600FA" w:rsidRDefault="0089613E" w:rsidP="00257EF1">
      <w:pPr>
        <w:pStyle w:val="Lijstalinea"/>
        <w:numPr>
          <w:ilvl w:val="0"/>
          <w:numId w:val="115"/>
        </w:numPr>
        <w:ind w:left="567" w:hanging="567"/>
      </w:pPr>
      <w:r w:rsidRPr="008600FA">
        <w:t>Betalingsproces.</w:t>
      </w:r>
    </w:p>
    <w:p w14:paraId="679C80C6" w14:textId="5EAF04DF" w:rsidR="0089613E" w:rsidRDefault="00AE293E" w:rsidP="0089613E">
      <w:r>
        <w:rPr>
          <w:noProof/>
        </w:rPr>
        <w:drawing>
          <wp:inline distT="0" distB="0" distL="0" distR="0" wp14:anchorId="6CF42096" wp14:editId="322768D2">
            <wp:extent cx="6210300" cy="2739390"/>
            <wp:effectExtent l="0" t="0" r="0" b="381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hermafbeelding 2019-04-04 om 16.16.1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210300" cy="2739390"/>
                    </a:xfrm>
                    <a:prstGeom prst="rect">
                      <a:avLst/>
                    </a:prstGeom>
                  </pic:spPr>
                </pic:pic>
              </a:graphicData>
            </a:graphic>
          </wp:inline>
        </w:drawing>
      </w:r>
    </w:p>
    <w:p w14:paraId="7B5AC822" w14:textId="77777777" w:rsidR="00AE293E" w:rsidRDefault="00AE293E" w:rsidP="0089613E"/>
    <w:p w14:paraId="72E9C97D" w14:textId="77777777" w:rsidR="00E225CA" w:rsidRPr="00257EF1" w:rsidRDefault="00E225CA" w:rsidP="00257EF1">
      <w:pPr>
        <w:spacing w:line="240" w:lineRule="auto"/>
        <w:rPr>
          <w:b/>
          <w:szCs w:val="20"/>
        </w:rPr>
      </w:pPr>
      <w:r w:rsidRPr="00257EF1">
        <w:rPr>
          <w:b/>
          <w:szCs w:val="20"/>
        </w:rPr>
        <w:t>Binnen de scope</w:t>
      </w:r>
    </w:p>
    <w:p w14:paraId="0DE3A27F" w14:textId="5DF5C886" w:rsidR="00E225CA" w:rsidRPr="00E02D0C" w:rsidRDefault="00E225CA" w:rsidP="00257EF1">
      <w:pPr>
        <w:pStyle w:val="Lijstalinea"/>
        <w:numPr>
          <w:ilvl w:val="0"/>
          <w:numId w:val="101"/>
        </w:numPr>
        <w:ind w:left="567" w:hanging="567"/>
      </w:pPr>
      <w:r w:rsidRPr="008600FA">
        <w:t xml:space="preserve">Het </w:t>
      </w:r>
      <w:r w:rsidRPr="007800AC">
        <w:t>verzorgen van een proces v</w:t>
      </w:r>
      <w:r w:rsidR="007C0A15">
        <w:t>oor het</w:t>
      </w:r>
      <w:r w:rsidRPr="007800AC">
        <w:t xml:space="preserve"> aanvragen, wijzigen en beëindigen van </w:t>
      </w:r>
      <w:r w:rsidRPr="00E02D0C">
        <w:t>Parkeervergunningen</w:t>
      </w:r>
      <w:r w:rsidR="00423E5D">
        <w:t>.</w:t>
      </w:r>
    </w:p>
    <w:p w14:paraId="70DD8CC5" w14:textId="391AA1D5" w:rsidR="00E225CA" w:rsidRPr="007800AC" w:rsidRDefault="00E225CA" w:rsidP="00257EF1">
      <w:pPr>
        <w:pStyle w:val="Lijstalinea"/>
        <w:numPr>
          <w:ilvl w:val="0"/>
          <w:numId w:val="101"/>
        </w:numPr>
        <w:ind w:left="567" w:hanging="567"/>
      </w:pPr>
      <w:r w:rsidRPr="00E02D0C">
        <w:t xml:space="preserve">Het ontsluiten van de </w:t>
      </w:r>
      <w:r w:rsidRPr="00E225CA">
        <w:t xml:space="preserve">Dienstverlening voor </w:t>
      </w:r>
      <w:r w:rsidRPr="00257EF1">
        <w:t xml:space="preserve">Klanten en voor medewerkers die een loketfunctie verzorgen binnen DCO </w:t>
      </w:r>
      <w:r w:rsidRPr="007800AC">
        <w:t>via moderne media</w:t>
      </w:r>
      <w:r w:rsidR="00423E5D">
        <w:t>.</w:t>
      </w:r>
    </w:p>
    <w:p w14:paraId="7E6E48F7" w14:textId="09A807B0" w:rsidR="00E225CA" w:rsidRPr="00E225CA" w:rsidRDefault="00E225CA" w:rsidP="00257EF1">
      <w:pPr>
        <w:pStyle w:val="Lijstalinea"/>
        <w:numPr>
          <w:ilvl w:val="0"/>
          <w:numId w:val="101"/>
        </w:numPr>
        <w:ind w:left="567" w:hanging="567"/>
      </w:pPr>
      <w:r w:rsidRPr="00E225CA">
        <w:t>Het verifiëren van de gegevens van de Klanten in de daarvoor aanwezige registers</w:t>
      </w:r>
      <w:r w:rsidR="00423E5D">
        <w:t>.</w:t>
      </w:r>
    </w:p>
    <w:p w14:paraId="67F21F0B" w14:textId="4DBF4A76" w:rsidR="00E225CA" w:rsidRPr="007800AC" w:rsidRDefault="00E225CA" w:rsidP="00257EF1">
      <w:pPr>
        <w:pStyle w:val="Lijstalinea"/>
        <w:numPr>
          <w:ilvl w:val="0"/>
          <w:numId w:val="101"/>
        </w:numPr>
        <w:ind w:left="567" w:hanging="567"/>
      </w:pPr>
      <w:r w:rsidRPr="00E225CA">
        <w:t xml:space="preserve">Het beheer en controle van de </w:t>
      </w:r>
      <w:r w:rsidRPr="00257EF1">
        <w:t xml:space="preserve">Parkeervergunningen in de PRDB </w:t>
      </w:r>
      <w:r w:rsidRPr="007800AC">
        <w:t>van DCO</w:t>
      </w:r>
      <w:r w:rsidR="00423E5D">
        <w:t>.</w:t>
      </w:r>
    </w:p>
    <w:p w14:paraId="4E9DD7D1" w14:textId="77777777" w:rsidR="00E225CA" w:rsidRPr="00257EF1" w:rsidRDefault="00E225CA" w:rsidP="00257EF1">
      <w:pPr>
        <w:pStyle w:val="Lijstalinea"/>
        <w:numPr>
          <w:ilvl w:val="0"/>
          <w:numId w:val="101"/>
        </w:numPr>
        <w:ind w:left="567" w:hanging="567"/>
      </w:pPr>
      <w:r w:rsidRPr="007800AC">
        <w:t xml:space="preserve">Het verzorgen van de financiële afhandeling van de aanvraag, </w:t>
      </w:r>
      <w:r w:rsidRPr="00257EF1">
        <w:t>waaronder betalingen en de administratie daarvan.</w:t>
      </w:r>
    </w:p>
    <w:p w14:paraId="186D3935" w14:textId="77777777" w:rsidR="00E225CA" w:rsidRPr="008600FA" w:rsidRDefault="00E225CA" w:rsidP="00257EF1">
      <w:pPr>
        <w:pStyle w:val="Lijstalinea"/>
        <w:numPr>
          <w:ilvl w:val="0"/>
          <w:numId w:val="101"/>
        </w:numPr>
        <w:ind w:left="567" w:hanging="567"/>
      </w:pPr>
      <w:r w:rsidRPr="008600FA">
        <w:t>Het verzorgen van verificatie van gegevens bij externe partijen.</w:t>
      </w:r>
    </w:p>
    <w:p w14:paraId="6ED51324" w14:textId="77777777" w:rsidR="00423E5D" w:rsidRDefault="00423E5D" w:rsidP="00E225CA">
      <w:pPr>
        <w:spacing w:line="240" w:lineRule="auto"/>
        <w:rPr>
          <w:b/>
          <w:szCs w:val="20"/>
        </w:rPr>
      </w:pPr>
    </w:p>
    <w:p w14:paraId="31385649" w14:textId="327287EB" w:rsidR="00E225CA" w:rsidRPr="00257EF1" w:rsidRDefault="00E225CA" w:rsidP="00257EF1">
      <w:pPr>
        <w:spacing w:line="240" w:lineRule="auto"/>
        <w:rPr>
          <w:b/>
          <w:szCs w:val="20"/>
        </w:rPr>
      </w:pPr>
      <w:r w:rsidRPr="00257EF1">
        <w:rPr>
          <w:b/>
          <w:szCs w:val="20"/>
        </w:rPr>
        <w:t>Buiten de scope</w:t>
      </w:r>
    </w:p>
    <w:p w14:paraId="5952F28E" w14:textId="77777777" w:rsidR="00E225CA" w:rsidRPr="002A302F" w:rsidRDefault="00E225CA" w:rsidP="00257EF1">
      <w:pPr>
        <w:pStyle w:val="Lijstalinea"/>
        <w:numPr>
          <w:ilvl w:val="0"/>
          <w:numId w:val="101"/>
        </w:numPr>
        <w:ind w:left="567" w:hanging="567"/>
      </w:pPr>
      <w:r w:rsidRPr="008600FA">
        <w:t xml:space="preserve">Het verzorgen van een fysieke locatie waar </w:t>
      </w:r>
      <w:r>
        <w:t>Klanten</w:t>
      </w:r>
      <w:r w:rsidRPr="008600FA">
        <w:t xml:space="preserve"> hun producten kunnen aanvragen.</w:t>
      </w:r>
    </w:p>
    <w:p w14:paraId="2DB6C0C4" w14:textId="77777777" w:rsidR="00423E5D" w:rsidRDefault="00423E5D" w:rsidP="00E225CA">
      <w:pPr>
        <w:spacing w:line="240" w:lineRule="auto"/>
        <w:rPr>
          <w:b/>
          <w:szCs w:val="20"/>
        </w:rPr>
      </w:pPr>
    </w:p>
    <w:p w14:paraId="5E3008BA" w14:textId="7F4C506F" w:rsidR="00E225CA" w:rsidRPr="00257EF1" w:rsidRDefault="00E225CA" w:rsidP="00257EF1">
      <w:pPr>
        <w:spacing w:line="240" w:lineRule="auto"/>
        <w:rPr>
          <w:b/>
          <w:szCs w:val="20"/>
        </w:rPr>
      </w:pPr>
      <w:r w:rsidRPr="00257EF1">
        <w:rPr>
          <w:b/>
          <w:szCs w:val="20"/>
        </w:rPr>
        <w:t>Belangrijke raakvlakken</w:t>
      </w:r>
    </w:p>
    <w:p w14:paraId="73CBAAEC" w14:textId="570DDE37" w:rsidR="00E225CA" w:rsidRPr="008600FA" w:rsidRDefault="00E225CA" w:rsidP="00257EF1">
      <w:pPr>
        <w:pStyle w:val="Lijstalinea"/>
        <w:numPr>
          <w:ilvl w:val="0"/>
          <w:numId w:val="101"/>
        </w:numPr>
        <w:ind w:left="567" w:hanging="567"/>
      </w:pPr>
      <w:r w:rsidRPr="008600FA">
        <w:t>Controle en handhaving Straatparkeren</w:t>
      </w:r>
      <w:r w:rsidR="00423E5D">
        <w:t>.</w:t>
      </w:r>
    </w:p>
    <w:p w14:paraId="46265581" w14:textId="4A12DAF7" w:rsidR="00E225CA" w:rsidRPr="008600FA" w:rsidRDefault="00E225CA" w:rsidP="00257EF1">
      <w:pPr>
        <w:pStyle w:val="Lijstalinea"/>
        <w:numPr>
          <w:ilvl w:val="0"/>
          <w:numId w:val="101"/>
        </w:numPr>
        <w:ind w:left="567" w:hanging="567"/>
      </w:pPr>
      <w:r w:rsidRPr="008600FA">
        <w:t>Handhaving/Stadstoezicht</w:t>
      </w:r>
      <w:r w:rsidR="00423E5D">
        <w:t>.</w:t>
      </w:r>
    </w:p>
    <w:p w14:paraId="47AB1446" w14:textId="506720A7" w:rsidR="00E225CA" w:rsidRDefault="00E225CA" w:rsidP="00257EF1">
      <w:pPr>
        <w:pStyle w:val="Lijstalinea"/>
        <w:numPr>
          <w:ilvl w:val="0"/>
          <w:numId w:val="101"/>
        </w:numPr>
        <w:ind w:left="567" w:hanging="567"/>
      </w:pPr>
      <w:r w:rsidRPr="008600FA">
        <w:t>Parkeercapaciteitsmanagement</w:t>
      </w:r>
      <w:r w:rsidR="00423E5D">
        <w:t>.</w:t>
      </w:r>
    </w:p>
    <w:p w14:paraId="703C6A21" w14:textId="669F3129" w:rsidR="00E225CA" w:rsidRDefault="00E225CA" w:rsidP="00E225CA"/>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5"/>
        <w:gridCol w:w="4067"/>
        <w:gridCol w:w="2308"/>
        <w:gridCol w:w="408"/>
        <w:gridCol w:w="409"/>
        <w:gridCol w:w="408"/>
        <w:tblGridChange w:id="606">
          <w:tblGrid>
            <w:gridCol w:w="813"/>
            <w:gridCol w:w="1085"/>
            <w:gridCol w:w="4067"/>
            <w:gridCol w:w="2308"/>
            <w:gridCol w:w="408"/>
            <w:gridCol w:w="409"/>
            <w:gridCol w:w="408"/>
          </w:tblGrid>
        </w:tblGridChange>
      </w:tblGrid>
      <w:tr w:rsidR="00A52C97" w:rsidRPr="00A308E6" w14:paraId="62DD903F" w14:textId="0A41582D" w:rsidTr="00634EFF">
        <w:trPr>
          <w:cantSplit/>
          <w:trHeight w:val="419"/>
          <w:tblHeader/>
        </w:trPr>
        <w:tc>
          <w:tcPr>
            <w:tcW w:w="850" w:type="dxa"/>
            <w:shd w:val="clear" w:color="auto" w:fill="0083FF"/>
            <w:vAlign w:val="center"/>
          </w:tcPr>
          <w:p w14:paraId="78EF719C" w14:textId="77777777" w:rsidR="00165382" w:rsidRPr="00A308E6" w:rsidRDefault="00165382" w:rsidP="008D6BDC">
            <w:pPr>
              <w:keepNext/>
              <w:spacing w:line="240" w:lineRule="auto"/>
              <w:rPr>
                <w:b/>
                <w:bCs/>
                <w:color w:val="FFFFFF" w:themeColor="background1"/>
                <w:szCs w:val="20"/>
              </w:rPr>
            </w:pPr>
            <w:r w:rsidRPr="00A308E6">
              <w:rPr>
                <w:b/>
                <w:bCs/>
                <w:color w:val="FFFFFF" w:themeColor="background1"/>
                <w:szCs w:val="20"/>
              </w:rPr>
              <w:t>Nr.</w:t>
            </w:r>
          </w:p>
        </w:tc>
        <w:tc>
          <w:tcPr>
            <w:tcW w:w="1133" w:type="dxa"/>
            <w:shd w:val="clear" w:color="auto" w:fill="0083FF"/>
            <w:vAlign w:val="center"/>
          </w:tcPr>
          <w:p w14:paraId="14E6743F" w14:textId="77777777" w:rsidR="00165382" w:rsidRPr="00A308E6" w:rsidRDefault="00165382" w:rsidP="008D6BDC">
            <w:pPr>
              <w:keepNext/>
              <w:spacing w:line="240" w:lineRule="auto"/>
              <w:ind w:left="144" w:right="141"/>
              <w:rPr>
                <w:b/>
                <w:bCs/>
                <w:color w:val="FFFFFF" w:themeColor="background1"/>
                <w:szCs w:val="20"/>
              </w:rPr>
            </w:pPr>
            <w:r w:rsidRPr="00A308E6">
              <w:rPr>
                <w:b/>
                <w:bCs/>
                <w:color w:val="FFFFFF" w:themeColor="background1"/>
                <w:szCs w:val="20"/>
              </w:rPr>
              <w:t>Titel</w:t>
            </w:r>
          </w:p>
        </w:tc>
        <w:tc>
          <w:tcPr>
            <w:tcW w:w="4252" w:type="dxa"/>
            <w:shd w:val="clear" w:color="auto" w:fill="0083FF"/>
            <w:vAlign w:val="center"/>
          </w:tcPr>
          <w:p w14:paraId="6806510D" w14:textId="77777777" w:rsidR="00165382" w:rsidRPr="00A308E6" w:rsidRDefault="00165382" w:rsidP="008D6BDC">
            <w:pPr>
              <w:keepNext/>
              <w:spacing w:line="240" w:lineRule="auto"/>
              <w:ind w:left="144" w:right="141"/>
              <w:rPr>
                <w:b/>
                <w:bCs/>
                <w:color w:val="FFFFFF" w:themeColor="background1"/>
                <w:szCs w:val="20"/>
              </w:rPr>
            </w:pPr>
            <w:r w:rsidRPr="00A308E6">
              <w:rPr>
                <w:b/>
                <w:bCs/>
                <w:color w:val="FFFFFF" w:themeColor="background1"/>
                <w:szCs w:val="20"/>
              </w:rPr>
              <w:t>Eis</w:t>
            </w:r>
          </w:p>
        </w:tc>
        <w:tc>
          <w:tcPr>
            <w:tcW w:w="2412" w:type="dxa"/>
            <w:shd w:val="clear" w:color="auto" w:fill="0083FF"/>
            <w:vAlign w:val="center"/>
          </w:tcPr>
          <w:p w14:paraId="55605A74" w14:textId="77777777" w:rsidR="00165382" w:rsidRPr="00A308E6" w:rsidRDefault="00165382" w:rsidP="008D6BDC">
            <w:pPr>
              <w:keepNext/>
              <w:spacing w:line="240" w:lineRule="auto"/>
              <w:ind w:left="140"/>
              <w:rPr>
                <w:b/>
                <w:bCs/>
                <w:color w:val="FFFFFF" w:themeColor="background1"/>
                <w:szCs w:val="20"/>
              </w:rPr>
            </w:pPr>
            <w:r w:rsidRPr="00A308E6">
              <w:rPr>
                <w:b/>
                <w:bCs/>
                <w:color w:val="FFFFFF" w:themeColor="background1"/>
                <w:szCs w:val="20"/>
              </w:rPr>
              <w:t>Toelichting</w:t>
            </w:r>
          </w:p>
        </w:tc>
        <w:tc>
          <w:tcPr>
            <w:tcW w:w="425" w:type="dxa"/>
            <w:shd w:val="clear" w:color="auto" w:fill="1786FB"/>
            <w:vAlign w:val="center"/>
          </w:tcPr>
          <w:p w14:paraId="6C7B0235" w14:textId="77777777" w:rsidR="00165382" w:rsidRPr="00A308E6" w:rsidRDefault="00165382" w:rsidP="008D6BDC">
            <w:pPr>
              <w:keepNext/>
              <w:spacing w:line="240" w:lineRule="auto"/>
              <w:rPr>
                <w:b/>
                <w:bCs/>
                <w:color w:val="FFFFFF" w:themeColor="background1"/>
                <w:szCs w:val="20"/>
              </w:rPr>
            </w:pPr>
            <w:r w:rsidRPr="00A308E6">
              <w:rPr>
                <w:b/>
                <w:bCs/>
                <w:color w:val="FFFFFF" w:themeColor="background1"/>
                <w:szCs w:val="20"/>
              </w:rPr>
              <w:t>C2</w:t>
            </w:r>
          </w:p>
        </w:tc>
        <w:tc>
          <w:tcPr>
            <w:tcW w:w="426" w:type="dxa"/>
            <w:shd w:val="clear" w:color="auto" w:fill="0083FF"/>
            <w:vAlign w:val="center"/>
          </w:tcPr>
          <w:p w14:paraId="4610A4F0" w14:textId="77777777" w:rsidR="00165382" w:rsidRPr="00A308E6" w:rsidRDefault="00165382" w:rsidP="008D6BDC">
            <w:pPr>
              <w:keepNext/>
              <w:spacing w:line="240" w:lineRule="auto"/>
              <w:rPr>
                <w:b/>
                <w:bCs/>
                <w:color w:val="FFFFFF" w:themeColor="background1"/>
                <w:szCs w:val="20"/>
              </w:rPr>
            </w:pPr>
            <w:r w:rsidRPr="00A308E6">
              <w:rPr>
                <w:b/>
                <w:bCs/>
                <w:color w:val="FFFFFF" w:themeColor="background1"/>
                <w:szCs w:val="20"/>
              </w:rPr>
              <w:t>C3</w:t>
            </w:r>
          </w:p>
        </w:tc>
        <w:tc>
          <w:tcPr>
            <w:tcW w:w="425" w:type="dxa"/>
            <w:shd w:val="clear" w:color="auto" w:fill="0083FF"/>
            <w:cellDel w:id="607" w:author="Programma iCentrale" w:date="2020-01-21T12:10:00Z"/>
          </w:tcPr>
          <w:p w14:paraId="0794646E" w14:textId="77777777" w:rsidR="00E225CA" w:rsidRPr="00A308E6" w:rsidRDefault="00E225CA" w:rsidP="008D6BDC">
            <w:pPr>
              <w:keepNext/>
              <w:spacing w:line="240" w:lineRule="auto"/>
              <w:rPr>
                <w:b/>
                <w:bCs/>
                <w:color w:val="FFFFFF" w:themeColor="background1"/>
                <w:szCs w:val="20"/>
              </w:rPr>
            </w:pPr>
            <w:del w:id="608" w:author="Programma iCentrale" w:date="2020-01-21T12:10:00Z">
              <w:r w:rsidRPr="00A308E6">
                <w:rPr>
                  <w:b/>
                  <w:bCs/>
                  <w:color w:val="FFFFFF" w:themeColor="background1"/>
                  <w:szCs w:val="20"/>
                </w:rPr>
                <w:delText>PoC</w:delText>
              </w:r>
            </w:del>
          </w:p>
        </w:tc>
      </w:tr>
      <w:tr w:rsidR="00165382" w:rsidRPr="00257EF1" w14:paraId="0A3E6D4B" w14:textId="77777777" w:rsidTr="00A52C97">
        <w:trPr>
          <w:cantSplit/>
          <w:trHeight w:val="77"/>
        </w:trPr>
        <w:tc>
          <w:tcPr>
            <w:tcW w:w="9498" w:type="dxa"/>
            <w:gridSpan w:val="7"/>
          </w:tcPr>
          <w:p w14:paraId="648E52F1" w14:textId="77777777" w:rsidR="00165382" w:rsidRPr="00257EF1" w:rsidRDefault="00165382" w:rsidP="008D6BDC">
            <w:pPr>
              <w:keepNext/>
              <w:spacing w:line="240" w:lineRule="auto"/>
              <w:rPr>
                <w:b/>
                <w:szCs w:val="20"/>
              </w:rPr>
            </w:pPr>
            <w:r w:rsidRPr="00257EF1">
              <w:rPr>
                <w:b/>
                <w:szCs w:val="20"/>
              </w:rPr>
              <w:t>Doel</w:t>
            </w:r>
          </w:p>
        </w:tc>
      </w:tr>
      <w:tr w:rsidR="00165382" w:rsidRPr="005A4E0E" w14:paraId="093B5BDB" w14:textId="13787757" w:rsidTr="00A52C97">
        <w:trPr>
          <w:cantSplit/>
          <w:trHeight w:val="77"/>
        </w:trPr>
        <w:tc>
          <w:tcPr>
            <w:tcW w:w="850" w:type="dxa"/>
          </w:tcPr>
          <w:p w14:paraId="17F397A9" w14:textId="77777777" w:rsidR="00165382" w:rsidRPr="007800AC" w:rsidRDefault="00165382" w:rsidP="00257EF1">
            <w:pPr>
              <w:pStyle w:val="Lijstalinea"/>
              <w:numPr>
                <w:ilvl w:val="0"/>
                <w:numId w:val="110"/>
              </w:numPr>
              <w:spacing w:line="240" w:lineRule="auto"/>
              <w:rPr>
                <w:szCs w:val="20"/>
              </w:rPr>
            </w:pPr>
          </w:p>
        </w:tc>
        <w:tc>
          <w:tcPr>
            <w:tcW w:w="1133" w:type="dxa"/>
          </w:tcPr>
          <w:p w14:paraId="770DF7D2" w14:textId="77777777" w:rsidR="00165382" w:rsidRPr="005A4E0E" w:rsidRDefault="00165382" w:rsidP="008D6BDC">
            <w:pPr>
              <w:spacing w:line="240" w:lineRule="auto"/>
              <w:ind w:left="51"/>
              <w:rPr>
                <w:szCs w:val="20"/>
              </w:rPr>
            </w:pPr>
            <w:r>
              <w:rPr>
                <w:szCs w:val="20"/>
              </w:rPr>
              <w:t>Doel Vergunningafhandeling</w:t>
            </w:r>
          </w:p>
        </w:tc>
        <w:tc>
          <w:tcPr>
            <w:tcW w:w="4252" w:type="dxa"/>
            <w:tcBorders>
              <w:top w:val="single" w:sz="4" w:space="0" w:color="auto"/>
              <w:left w:val="single" w:sz="4" w:space="0" w:color="auto"/>
              <w:bottom w:val="single" w:sz="4" w:space="0" w:color="auto"/>
              <w:right w:val="single" w:sz="4" w:space="0" w:color="auto"/>
            </w:tcBorders>
            <w:shd w:val="clear" w:color="auto" w:fill="auto"/>
            <w:noWrap/>
          </w:tcPr>
          <w:p w14:paraId="6DE933CA" w14:textId="3E9861CA" w:rsidR="00165382" w:rsidRPr="005A4E0E" w:rsidRDefault="00165382" w:rsidP="008D6BDC">
            <w:pPr>
              <w:spacing w:line="240" w:lineRule="auto"/>
              <w:ind w:left="135"/>
              <w:rPr>
                <w:szCs w:val="20"/>
              </w:rPr>
            </w:pPr>
            <w:r w:rsidRPr="005A4E0E">
              <w:rPr>
                <w:rFonts w:cs="Calibri"/>
                <w:szCs w:val="20"/>
              </w:rPr>
              <w:t>Aanbieder verzorgt het gehele proces voor het aanvragen, wijzigen en opzeggen van de binnen DCO gehanteerde Parkeervergunningen voor Straatparkeren.</w:t>
            </w:r>
          </w:p>
        </w:tc>
        <w:tc>
          <w:tcPr>
            <w:tcW w:w="2412" w:type="dxa"/>
          </w:tcPr>
          <w:p w14:paraId="2674BA01" w14:textId="77777777" w:rsidR="00165382" w:rsidRPr="005A4E0E" w:rsidRDefault="00165382" w:rsidP="008D6BDC">
            <w:pPr>
              <w:keepNext/>
              <w:spacing w:line="240" w:lineRule="auto"/>
              <w:ind w:left="140"/>
              <w:rPr>
                <w:szCs w:val="20"/>
              </w:rPr>
            </w:pPr>
          </w:p>
        </w:tc>
        <w:tc>
          <w:tcPr>
            <w:tcW w:w="425" w:type="dxa"/>
          </w:tcPr>
          <w:p w14:paraId="6710884F" w14:textId="77777777" w:rsidR="00165382" w:rsidRPr="005A4E0E" w:rsidRDefault="00165382" w:rsidP="008D6BDC">
            <w:pPr>
              <w:keepNext/>
              <w:spacing w:line="240" w:lineRule="auto"/>
              <w:rPr>
                <w:szCs w:val="20"/>
              </w:rPr>
            </w:pPr>
          </w:p>
        </w:tc>
        <w:tc>
          <w:tcPr>
            <w:tcW w:w="426" w:type="dxa"/>
          </w:tcPr>
          <w:p w14:paraId="004A37A3" w14:textId="77777777" w:rsidR="00165382" w:rsidRPr="005A4E0E" w:rsidRDefault="00165382" w:rsidP="008D6BDC">
            <w:pPr>
              <w:keepNext/>
              <w:spacing w:line="240" w:lineRule="auto"/>
              <w:rPr>
                <w:szCs w:val="20"/>
              </w:rPr>
            </w:pPr>
            <w:r>
              <w:rPr>
                <w:szCs w:val="20"/>
              </w:rPr>
              <w:t>X</w:t>
            </w:r>
          </w:p>
        </w:tc>
        <w:tc>
          <w:tcPr>
            <w:tcW w:w="425" w:type="dxa"/>
            <w:cellDel w:id="609" w:author="Programma iCentrale" w:date="2020-01-21T12:10:00Z"/>
          </w:tcPr>
          <w:p w14:paraId="3A452223" w14:textId="49B7B46B" w:rsidR="00D44BB9" w:rsidRDefault="00D44BB9" w:rsidP="008D6BDC">
            <w:pPr>
              <w:keepNext/>
              <w:spacing w:line="240" w:lineRule="auto"/>
              <w:rPr>
                <w:szCs w:val="20"/>
              </w:rPr>
            </w:pPr>
            <w:del w:id="610" w:author="Programma iCentrale" w:date="2020-01-21T12:10:00Z">
              <w:r>
                <w:rPr>
                  <w:szCs w:val="20"/>
                </w:rPr>
                <w:delText>X</w:delText>
              </w:r>
            </w:del>
          </w:p>
        </w:tc>
      </w:tr>
      <w:tr w:rsidR="00165382" w:rsidRPr="00257EF1" w14:paraId="60415439" w14:textId="77777777" w:rsidTr="00A52C97">
        <w:trPr>
          <w:cantSplit/>
          <w:trHeight w:val="77"/>
        </w:trPr>
        <w:tc>
          <w:tcPr>
            <w:tcW w:w="9498" w:type="dxa"/>
            <w:gridSpan w:val="7"/>
          </w:tcPr>
          <w:p w14:paraId="1CAE3EF8" w14:textId="77777777" w:rsidR="00165382" w:rsidRPr="00257EF1" w:rsidRDefault="00165382" w:rsidP="008D6BDC">
            <w:pPr>
              <w:keepNext/>
              <w:spacing w:line="240" w:lineRule="auto"/>
              <w:rPr>
                <w:b/>
                <w:szCs w:val="20"/>
              </w:rPr>
            </w:pPr>
            <w:r w:rsidRPr="00257EF1">
              <w:rPr>
                <w:b/>
                <w:szCs w:val="20"/>
              </w:rPr>
              <w:t>Klantcontact</w:t>
            </w:r>
          </w:p>
        </w:tc>
      </w:tr>
      <w:tr w:rsidR="00165382" w:rsidRPr="005A4E0E" w14:paraId="01724652" w14:textId="1A7663CB" w:rsidTr="00A52C97">
        <w:trPr>
          <w:cantSplit/>
          <w:trHeight w:val="77"/>
        </w:trPr>
        <w:tc>
          <w:tcPr>
            <w:tcW w:w="850" w:type="dxa"/>
          </w:tcPr>
          <w:p w14:paraId="4548E925" w14:textId="77777777" w:rsidR="00165382" w:rsidRPr="005A4E0E" w:rsidRDefault="00165382" w:rsidP="00257EF1">
            <w:pPr>
              <w:pStyle w:val="Lijstalinea"/>
              <w:numPr>
                <w:ilvl w:val="0"/>
                <w:numId w:val="110"/>
              </w:numPr>
              <w:spacing w:line="240" w:lineRule="auto"/>
              <w:rPr>
                <w:szCs w:val="20"/>
              </w:rPr>
            </w:pPr>
          </w:p>
        </w:tc>
        <w:tc>
          <w:tcPr>
            <w:tcW w:w="1133" w:type="dxa"/>
          </w:tcPr>
          <w:p w14:paraId="19251380" w14:textId="77777777" w:rsidR="00165382" w:rsidRPr="005A4E0E" w:rsidRDefault="00165382" w:rsidP="008D6BDC">
            <w:pPr>
              <w:spacing w:line="240" w:lineRule="auto"/>
              <w:ind w:left="51"/>
              <w:rPr>
                <w:szCs w:val="20"/>
              </w:rPr>
            </w:pPr>
            <w:r>
              <w:rPr>
                <w:szCs w:val="20"/>
              </w:rPr>
              <w:t>Digitaal loket</w:t>
            </w:r>
          </w:p>
        </w:tc>
        <w:tc>
          <w:tcPr>
            <w:tcW w:w="4252" w:type="dxa"/>
            <w:tcBorders>
              <w:top w:val="nil"/>
              <w:left w:val="single" w:sz="4" w:space="0" w:color="auto"/>
              <w:bottom w:val="single" w:sz="4" w:space="0" w:color="auto"/>
              <w:right w:val="single" w:sz="4" w:space="0" w:color="auto"/>
            </w:tcBorders>
            <w:shd w:val="clear" w:color="auto" w:fill="auto"/>
            <w:noWrap/>
          </w:tcPr>
          <w:p w14:paraId="3E69CDEC" w14:textId="76EC62D0" w:rsidR="00165382" w:rsidRPr="005A4E0E" w:rsidRDefault="00165382" w:rsidP="008D6BDC">
            <w:pPr>
              <w:spacing w:line="240" w:lineRule="auto"/>
              <w:ind w:left="135"/>
              <w:rPr>
                <w:szCs w:val="20"/>
              </w:rPr>
            </w:pPr>
            <w:r w:rsidRPr="005A4E0E">
              <w:rPr>
                <w:rFonts w:cs="Calibri"/>
                <w:szCs w:val="20"/>
              </w:rPr>
              <w:t>Aanbieder levert een digitaal loket</w:t>
            </w:r>
            <w:r>
              <w:rPr>
                <w:rFonts w:cs="Calibri"/>
                <w:szCs w:val="20"/>
              </w:rPr>
              <w:t>,</w:t>
            </w:r>
            <w:r w:rsidRPr="005A4E0E">
              <w:rPr>
                <w:rFonts w:cs="Calibri"/>
                <w:szCs w:val="20"/>
              </w:rPr>
              <w:t xml:space="preserve"> waar de Klant direct Parkeervergunningen kan aanvragen, raadplegen, verlengen of opzeggen. </w:t>
            </w:r>
          </w:p>
        </w:tc>
        <w:tc>
          <w:tcPr>
            <w:tcW w:w="2412" w:type="dxa"/>
          </w:tcPr>
          <w:p w14:paraId="7C0DA7F4" w14:textId="77777777" w:rsidR="00165382" w:rsidRPr="005A4E0E" w:rsidRDefault="00165382" w:rsidP="008D6BDC">
            <w:pPr>
              <w:keepNext/>
              <w:spacing w:line="240" w:lineRule="auto"/>
              <w:ind w:left="140"/>
              <w:rPr>
                <w:szCs w:val="20"/>
              </w:rPr>
            </w:pPr>
          </w:p>
        </w:tc>
        <w:tc>
          <w:tcPr>
            <w:tcW w:w="425" w:type="dxa"/>
          </w:tcPr>
          <w:p w14:paraId="32F137F3" w14:textId="77777777" w:rsidR="00165382" w:rsidRPr="005A4E0E" w:rsidRDefault="00165382" w:rsidP="008D6BDC">
            <w:pPr>
              <w:keepNext/>
              <w:spacing w:line="240" w:lineRule="auto"/>
              <w:rPr>
                <w:szCs w:val="20"/>
              </w:rPr>
            </w:pPr>
          </w:p>
        </w:tc>
        <w:tc>
          <w:tcPr>
            <w:tcW w:w="426" w:type="dxa"/>
          </w:tcPr>
          <w:p w14:paraId="6AFC25F0" w14:textId="77777777" w:rsidR="00165382" w:rsidRPr="005A4E0E" w:rsidRDefault="00165382" w:rsidP="008D6BDC">
            <w:pPr>
              <w:keepNext/>
              <w:spacing w:line="240" w:lineRule="auto"/>
              <w:rPr>
                <w:szCs w:val="20"/>
              </w:rPr>
            </w:pPr>
            <w:r>
              <w:rPr>
                <w:szCs w:val="20"/>
              </w:rPr>
              <w:t>X</w:t>
            </w:r>
          </w:p>
        </w:tc>
        <w:tc>
          <w:tcPr>
            <w:tcW w:w="425" w:type="dxa"/>
            <w:cellDel w:id="611" w:author="Programma iCentrale" w:date="2020-01-21T12:10:00Z"/>
          </w:tcPr>
          <w:p w14:paraId="66485F06" w14:textId="27914151" w:rsidR="00D44BB9" w:rsidRDefault="00D44BB9" w:rsidP="008D6BDC">
            <w:pPr>
              <w:keepNext/>
              <w:spacing w:line="240" w:lineRule="auto"/>
              <w:rPr>
                <w:szCs w:val="20"/>
              </w:rPr>
            </w:pPr>
            <w:del w:id="612" w:author="Programma iCentrale" w:date="2020-01-21T12:10:00Z">
              <w:r>
                <w:rPr>
                  <w:szCs w:val="20"/>
                </w:rPr>
                <w:delText>X</w:delText>
              </w:r>
            </w:del>
          </w:p>
        </w:tc>
      </w:tr>
      <w:tr w:rsidR="00165382" w:rsidRPr="005A4E0E" w14:paraId="3D285FA1" w14:textId="79BE20FB" w:rsidTr="00A52C97">
        <w:trPr>
          <w:cantSplit/>
          <w:trHeight w:val="77"/>
        </w:trPr>
        <w:tc>
          <w:tcPr>
            <w:tcW w:w="850" w:type="dxa"/>
            <w:tcBorders>
              <w:bottom w:val="single" w:sz="4" w:space="0" w:color="auto"/>
            </w:tcBorders>
          </w:tcPr>
          <w:p w14:paraId="180062CD" w14:textId="77777777" w:rsidR="00165382" w:rsidRPr="005A4E0E" w:rsidRDefault="00165382" w:rsidP="00257EF1">
            <w:pPr>
              <w:pStyle w:val="Lijstalinea"/>
              <w:numPr>
                <w:ilvl w:val="0"/>
                <w:numId w:val="110"/>
              </w:numPr>
              <w:spacing w:line="240" w:lineRule="auto"/>
              <w:rPr>
                <w:szCs w:val="20"/>
              </w:rPr>
            </w:pPr>
          </w:p>
        </w:tc>
        <w:tc>
          <w:tcPr>
            <w:tcW w:w="1133" w:type="dxa"/>
            <w:tcBorders>
              <w:bottom w:val="single" w:sz="4" w:space="0" w:color="auto"/>
            </w:tcBorders>
          </w:tcPr>
          <w:p w14:paraId="61DB0FFD" w14:textId="77777777" w:rsidR="00165382" w:rsidRPr="005A4E0E" w:rsidRDefault="00165382" w:rsidP="008D6BDC">
            <w:pPr>
              <w:spacing w:line="240" w:lineRule="auto"/>
              <w:ind w:left="47"/>
              <w:rPr>
                <w:szCs w:val="20"/>
              </w:rPr>
            </w:pPr>
            <w:r>
              <w:rPr>
                <w:szCs w:val="20"/>
              </w:rPr>
              <w:t>Helpdesk</w:t>
            </w:r>
          </w:p>
        </w:tc>
        <w:tc>
          <w:tcPr>
            <w:tcW w:w="4252" w:type="dxa"/>
            <w:tcBorders>
              <w:top w:val="nil"/>
              <w:left w:val="single" w:sz="4" w:space="0" w:color="auto"/>
              <w:bottom w:val="single" w:sz="4" w:space="0" w:color="auto"/>
              <w:right w:val="single" w:sz="4" w:space="0" w:color="auto"/>
            </w:tcBorders>
            <w:shd w:val="clear" w:color="auto" w:fill="auto"/>
            <w:noWrap/>
          </w:tcPr>
          <w:p w14:paraId="2C01471F" w14:textId="6597BCFF" w:rsidR="00165382" w:rsidRPr="005A4E0E" w:rsidRDefault="00165382" w:rsidP="008D6BDC">
            <w:pPr>
              <w:spacing w:line="240" w:lineRule="auto"/>
              <w:ind w:left="135"/>
              <w:rPr>
                <w:szCs w:val="20"/>
              </w:rPr>
            </w:pPr>
            <w:r w:rsidRPr="005A4E0E">
              <w:rPr>
                <w:rFonts w:cs="Calibri"/>
                <w:szCs w:val="20"/>
              </w:rPr>
              <w:t>Aanbieder zorgt dat Klanten met vragen over het gebruik van het digitale loket hierover telefonisch contact kunnen opnemen met een kundige helpdesk, d</w:t>
            </w:r>
            <w:r>
              <w:rPr>
                <w:rFonts w:cs="Calibri"/>
                <w:szCs w:val="20"/>
              </w:rPr>
              <w:t>i</w:t>
            </w:r>
            <w:r w:rsidRPr="005A4E0E">
              <w:rPr>
                <w:rFonts w:cs="Calibri"/>
                <w:szCs w:val="20"/>
              </w:rPr>
              <w:t xml:space="preserve">e bereikbaar </w:t>
            </w:r>
            <w:r>
              <w:rPr>
                <w:rFonts w:cs="Calibri"/>
                <w:szCs w:val="20"/>
              </w:rPr>
              <w:t xml:space="preserve">is </w:t>
            </w:r>
            <w:r w:rsidRPr="005A4E0E">
              <w:rPr>
                <w:rFonts w:cs="Calibri"/>
                <w:szCs w:val="20"/>
              </w:rPr>
              <w:t>tijdens reguliere kantoortijden.</w:t>
            </w:r>
          </w:p>
        </w:tc>
        <w:tc>
          <w:tcPr>
            <w:tcW w:w="2412" w:type="dxa"/>
            <w:tcBorders>
              <w:bottom w:val="single" w:sz="4" w:space="0" w:color="auto"/>
            </w:tcBorders>
          </w:tcPr>
          <w:p w14:paraId="48124920" w14:textId="77777777" w:rsidR="00165382" w:rsidRPr="005A4E0E" w:rsidRDefault="00165382" w:rsidP="008D6BDC">
            <w:pPr>
              <w:keepNext/>
              <w:spacing w:line="240" w:lineRule="auto"/>
              <w:ind w:left="140"/>
              <w:rPr>
                <w:szCs w:val="20"/>
              </w:rPr>
            </w:pPr>
          </w:p>
        </w:tc>
        <w:tc>
          <w:tcPr>
            <w:tcW w:w="425" w:type="dxa"/>
            <w:tcBorders>
              <w:bottom w:val="single" w:sz="4" w:space="0" w:color="auto"/>
            </w:tcBorders>
          </w:tcPr>
          <w:p w14:paraId="008C3ACD" w14:textId="77777777" w:rsidR="00165382" w:rsidRPr="005A4E0E" w:rsidRDefault="00165382" w:rsidP="008D6BDC">
            <w:pPr>
              <w:keepNext/>
              <w:spacing w:line="240" w:lineRule="auto"/>
              <w:rPr>
                <w:szCs w:val="20"/>
              </w:rPr>
            </w:pPr>
          </w:p>
        </w:tc>
        <w:tc>
          <w:tcPr>
            <w:tcW w:w="426" w:type="dxa"/>
            <w:tcBorders>
              <w:bottom w:val="single" w:sz="4" w:space="0" w:color="auto"/>
            </w:tcBorders>
          </w:tcPr>
          <w:p w14:paraId="1EB88CB6" w14:textId="77777777" w:rsidR="00165382" w:rsidRPr="005A4E0E" w:rsidRDefault="00165382" w:rsidP="008D6BDC">
            <w:pPr>
              <w:keepNext/>
              <w:spacing w:line="240" w:lineRule="auto"/>
              <w:rPr>
                <w:szCs w:val="20"/>
              </w:rPr>
            </w:pPr>
            <w:r>
              <w:rPr>
                <w:szCs w:val="20"/>
              </w:rPr>
              <w:t>X</w:t>
            </w:r>
          </w:p>
        </w:tc>
        <w:tc>
          <w:tcPr>
            <w:tcW w:w="425" w:type="dxa"/>
            <w:tcBorders>
              <w:bottom w:val="single" w:sz="4" w:space="0" w:color="auto"/>
            </w:tcBorders>
            <w:cellDel w:id="613" w:author="Programma iCentrale" w:date="2020-01-21T12:10:00Z"/>
          </w:tcPr>
          <w:p w14:paraId="28FAEB7A" w14:textId="0A838F1B" w:rsidR="00D44BB9" w:rsidRDefault="00D44BB9" w:rsidP="008D6BDC">
            <w:pPr>
              <w:keepNext/>
              <w:spacing w:line="240" w:lineRule="auto"/>
              <w:rPr>
                <w:szCs w:val="20"/>
              </w:rPr>
            </w:pPr>
            <w:del w:id="614" w:author="Programma iCentrale" w:date="2020-01-21T12:10:00Z">
              <w:r>
                <w:rPr>
                  <w:szCs w:val="20"/>
                </w:rPr>
                <w:delText>X</w:delText>
              </w:r>
            </w:del>
          </w:p>
        </w:tc>
      </w:tr>
      <w:tr w:rsidR="00165382" w:rsidRPr="005A4E0E" w14:paraId="16E644C3" w14:textId="7D0F8AD9" w:rsidTr="00A52C97">
        <w:trPr>
          <w:cantSplit/>
          <w:trHeight w:val="77"/>
        </w:trPr>
        <w:tc>
          <w:tcPr>
            <w:tcW w:w="850" w:type="dxa"/>
            <w:tcBorders>
              <w:bottom w:val="single" w:sz="4" w:space="0" w:color="auto"/>
            </w:tcBorders>
          </w:tcPr>
          <w:p w14:paraId="50E97D70" w14:textId="77777777" w:rsidR="00165382" w:rsidRPr="005A4E0E" w:rsidRDefault="00165382" w:rsidP="00257EF1">
            <w:pPr>
              <w:pStyle w:val="Lijstalinea"/>
              <w:numPr>
                <w:ilvl w:val="0"/>
                <w:numId w:val="110"/>
              </w:numPr>
              <w:spacing w:line="240" w:lineRule="auto"/>
              <w:rPr>
                <w:szCs w:val="20"/>
              </w:rPr>
            </w:pPr>
          </w:p>
        </w:tc>
        <w:tc>
          <w:tcPr>
            <w:tcW w:w="1133" w:type="dxa"/>
            <w:tcBorders>
              <w:bottom w:val="single" w:sz="4" w:space="0" w:color="auto"/>
            </w:tcBorders>
          </w:tcPr>
          <w:p w14:paraId="287E2108" w14:textId="77777777" w:rsidR="00165382" w:rsidRPr="005A4E0E" w:rsidRDefault="00165382" w:rsidP="008D6BDC">
            <w:pPr>
              <w:spacing w:line="240" w:lineRule="auto"/>
              <w:ind w:left="47"/>
              <w:rPr>
                <w:szCs w:val="20"/>
              </w:rPr>
            </w:pPr>
            <w:r w:rsidRPr="005A4E0E">
              <w:rPr>
                <w:rFonts w:cs="Calibri"/>
                <w:szCs w:val="20"/>
              </w:rPr>
              <w:t>Parkeer</w:t>
            </w:r>
            <w:r>
              <w:rPr>
                <w:rFonts w:cs="Calibri"/>
                <w:szCs w:val="20"/>
              </w:rPr>
              <w:softHyphen/>
            </w:r>
            <w:r w:rsidRPr="005A4E0E">
              <w:rPr>
                <w:rFonts w:cs="Calibri"/>
                <w:szCs w:val="20"/>
              </w:rPr>
              <w:t>vergunnin</w:t>
            </w:r>
            <w:r>
              <w:rPr>
                <w:rFonts w:cs="Calibri"/>
                <w:szCs w:val="20"/>
              </w:rPr>
              <w:softHyphen/>
            </w:r>
            <w:r w:rsidRPr="005A4E0E">
              <w:rPr>
                <w:rFonts w:cs="Calibri"/>
                <w:szCs w:val="20"/>
              </w:rPr>
              <w:t>genappli</w:t>
            </w:r>
            <w:r>
              <w:rPr>
                <w:rFonts w:cs="Calibri"/>
                <w:szCs w:val="20"/>
              </w:rPr>
              <w:softHyphen/>
            </w:r>
            <w:r w:rsidRPr="005A4E0E">
              <w:rPr>
                <w:rFonts w:cs="Calibri"/>
                <w:szCs w:val="20"/>
              </w:rPr>
              <w:t>catie</w:t>
            </w:r>
          </w:p>
        </w:tc>
        <w:tc>
          <w:tcPr>
            <w:tcW w:w="4252" w:type="dxa"/>
            <w:tcBorders>
              <w:top w:val="nil"/>
              <w:left w:val="single" w:sz="4" w:space="0" w:color="auto"/>
              <w:bottom w:val="single" w:sz="4" w:space="0" w:color="auto"/>
              <w:right w:val="single" w:sz="4" w:space="0" w:color="auto"/>
            </w:tcBorders>
            <w:shd w:val="clear" w:color="auto" w:fill="auto"/>
            <w:noWrap/>
          </w:tcPr>
          <w:p w14:paraId="09C6069A" w14:textId="093A7129" w:rsidR="00165382" w:rsidRPr="005A4E0E" w:rsidRDefault="00165382" w:rsidP="008D6BDC">
            <w:pPr>
              <w:spacing w:line="240" w:lineRule="auto"/>
              <w:ind w:left="135"/>
              <w:rPr>
                <w:szCs w:val="20"/>
              </w:rPr>
            </w:pPr>
            <w:r w:rsidRPr="005A4E0E">
              <w:rPr>
                <w:rFonts w:cs="Calibri"/>
                <w:szCs w:val="20"/>
              </w:rPr>
              <w:t>Aanbieder zorgt voor een koppeling van de Parkeervergunningenapplicatie met het e-loket van DCO waar klanten zich kunnen identificeren aan de hand van hun DigiD.</w:t>
            </w:r>
          </w:p>
        </w:tc>
        <w:tc>
          <w:tcPr>
            <w:tcW w:w="2412" w:type="dxa"/>
            <w:tcBorders>
              <w:bottom w:val="single" w:sz="4" w:space="0" w:color="auto"/>
            </w:tcBorders>
          </w:tcPr>
          <w:p w14:paraId="0CF7FB7E" w14:textId="77777777" w:rsidR="00165382" w:rsidRPr="005A4E0E" w:rsidRDefault="00165382" w:rsidP="008D6BDC">
            <w:pPr>
              <w:keepNext/>
              <w:spacing w:line="240" w:lineRule="auto"/>
              <w:ind w:left="140"/>
              <w:rPr>
                <w:szCs w:val="20"/>
              </w:rPr>
            </w:pPr>
          </w:p>
        </w:tc>
        <w:tc>
          <w:tcPr>
            <w:tcW w:w="425" w:type="dxa"/>
            <w:tcBorders>
              <w:bottom w:val="single" w:sz="4" w:space="0" w:color="auto"/>
            </w:tcBorders>
          </w:tcPr>
          <w:p w14:paraId="2077D76F" w14:textId="77777777" w:rsidR="00165382" w:rsidRPr="005A4E0E" w:rsidRDefault="00165382" w:rsidP="008D6BDC">
            <w:pPr>
              <w:keepNext/>
              <w:spacing w:line="240" w:lineRule="auto"/>
              <w:rPr>
                <w:szCs w:val="20"/>
              </w:rPr>
            </w:pPr>
          </w:p>
        </w:tc>
        <w:tc>
          <w:tcPr>
            <w:tcW w:w="426" w:type="dxa"/>
            <w:tcBorders>
              <w:bottom w:val="single" w:sz="4" w:space="0" w:color="auto"/>
            </w:tcBorders>
          </w:tcPr>
          <w:p w14:paraId="30907BD1" w14:textId="77777777" w:rsidR="00165382" w:rsidRPr="005A4E0E" w:rsidRDefault="00165382" w:rsidP="008D6BDC">
            <w:pPr>
              <w:keepNext/>
              <w:spacing w:line="240" w:lineRule="auto"/>
              <w:rPr>
                <w:szCs w:val="20"/>
              </w:rPr>
            </w:pPr>
            <w:r>
              <w:rPr>
                <w:szCs w:val="20"/>
              </w:rPr>
              <w:t>X</w:t>
            </w:r>
          </w:p>
        </w:tc>
        <w:tc>
          <w:tcPr>
            <w:tcW w:w="425" w:type="dxa"/>
            <w:tcBorders>
              <w:bottom w:val="single" w:sz="4" w:space="0" w:color="auto"/>
            </w:tcBorders>
            <w:cellDel w:id="615" w:author="Programma iCentrale" w:date="2020-01-21T12:10:00Z"/>
          </w:tcPr>
          <w:p w14:paraId="31EAC723" w14:textId="7415A7A4" w:rsidR="00D44BB9" w:rsidRDefault="00D44BB9" w:rsidP="008D6BDC">
            <w:pPr>
              <w:keepNext/>
              <w:spacing w:line="240" w:lineRule="auto"/>
              <w:rPr>
                <w:szCs w:val="20"/>
              </w:rPr>
            </w:pPr>
            <w:del w:id="616" w:author="Programma iCentrale" w:date="2020-01-21T12:10:00Z">
              <w:r>
                <w:rPr>
                  <w:szCs w:val="20"/>
                </w:rPr>
                <w:delText>X</w:delText>
              </w:r>
            </w:del>
          </w:p>
        </w:tc>
      </w:tr>
      <w:tr w:rsidR="00165382" w:rsidRPr="005A4E0E" w14:paraId="6A2841D2" w14:textId="0BB9D6E8" w:rsidTr="00A52C97">
        <w:trPr>
          <w:cantSplit/>
          <w:trHeight w:val="77"/>
        </w:trPr>
        <w:tc>
          <w:tcPr>
            <w:tcW w:w="850" w:type="dxa"/>
          </w:tcPr>
          <w:p w14:paraId="1AE8A56A" w14:textId="77777777" w:rsidR="00165382" w:rsidRPr="005A4E0E" w:rsidRDefault="00165382" w:rsidP="00257EF1">
            <w:pPr>
              <w:pStyle w:val="Lijstalinea"/>
              <w:numPr>
                <w:ilvl w:val="0"/>
                <w:numId w:val="110"/>
              </w:numPr>
              <w:spacing w:line="240" w:lineRule="auto"/>
              <w:rPr>
                <w:szCs w:val="20"/>
              </w:rPr>
            </w:pPr>
          </w:p>
        </w:tc>
        <w:tc>
          <w:tcPr>
            <w:tcW w:w="1133" w:type="dxa"/>
          </w:tcPr>
          <w:p w14:paraId="6A1E8C4D" w14:textId="77777777" w:rsidR="00165382" w:rsidRPr="005A4E0E" w:rsidRDefault="00165382" w:rsidP="008D6BDC">
            <w:pPr>
              <w:spacing w:line="240" w:lineRule="auto"/>
              <w:ind w:left="47"/>
              <w:rPr>
                <w:szCs w:val="20"/>
              </w:rPr>
            </w:pPr>
            <w:r>
              <w:rPr>
                <w:szCs w:val="20"/>
              </w:rPr>
              <w:t xml:space="preserve">Platform </w:t>
            </w:r>
            <w:r w:rsidRPr="005A4E0E">
              <w:rPr>
                <w:rFonts w:cs="Calibri"/>
                <w:szCs w:val="20"/>
              </w:rPr>
              <w:t>Parkeer</w:t>
            </w:r>
            <w:r>
              <w:rPr>
                <w:rFonts w:cs="Calibri"/>
                <w:szCs w:val="20"/>
              </w:rPr>
              <w:softHyphen/>
            </w:r>
            <w:r w:rsidRPr="005A4E0E">
              <w:rPr>
                <w:rFonts w:cs="Calibri"/>
                <w:szCs w:val="20"/>
              </w:rPr>
              <w:t>vergunnin</w:t>
            </w:r>
            <w:r>
              <w:rPr>
                <w:rFonts w:cs="Calibri"/>
                <w:szCs w:val="20"/>
              </w:rPr>
              <w:softHyphen/>
            </w:r>
            <w:r w:rsidRPr="005A4E0E">
              <w:rPr>
                <w:rFonts w:cs="Calibri"/>
                <w:szCs w:val="20"/>
              </w:rPr>
              <w:t>genappli</w:t>
            </w:r>
            <w:r>
              <w:rPr>
                <w:rFonts w:cs="Calibri"/>
                <w:szCs w:val="20"/>
              </w:rPr>
              <w:softHyphen/>
            </w:r>
            <w:r w:rsidRPr="005A4E0E">
              <w:rPr>
                <w:rFonts w:cs="Calibri"/>
                <w:szCs w:val="20"/>
              </w:rPr>
              <w:t>catie</w:t>
            </w:r>
          </w:p>
        </w:tc>
        <w:tc>
          <w:tcPr>
            <w:tcW w:w="4252" w:type="dxa"/>
            <w:tcBorders>
              <w:top w:val="nil"/>
              <w:left w:val="single" w:sz="4" w:space="0" w:color="auto"/>
              <w:bottom w:val="single" w:sz="4" w:space="0" w:color="auto"/>
              <w:right w:val="single" w:sz="4" w:space="0" w:color="auto"/>
            </w:tcBorders>
            <w:shd w:val="clear" w:color="auto" w:fill="auto"/>
            <w:noWrap/>
          </w:tcPr>
          <w:p w14:paraId="30F95A0A" w14:textId="2213E24D" w:rsidR="00165382" w:rsidRPr="005A4E0E" w:rsidRDefault="00165382" w:rsidP="008D6BDC">
            <w:pPr>
              <w:spacing w:line="240" w:lineRule="auto"/>
              <w:ind w:left="135"/>
              <w:rPr>
                <w:szCs w:val="20"/>
              </w:rPr>
            </w:pPr>
            <w:r w:rsidRPr="005A4E0E">
              <w:rPr>
                <w:rFonts w:cs="Calibri"/>
                <w:szCs w:val="20"/>
              </w:rPr>
              <w:t>De Parkeervergunningenapplicatie voor Klanten dient geschikt te zijn voor gebruik op zowel pc’s als tablets (minimaal stuurprogramma</w:t>
            </w:r>
            <w:r>
              <w:rPr>
                <w:rFonts w:cs="Calibri"/>
                <w:szCs w:val="20"/>
              </w:rPr>
              <w:t>’</w:t>
            </w:r>
            <w:r w:rsidRPr="005A4E0E">
              <w:rPr>
                <w:rFonts w:cs="Calibri"/>
                <w:szCs w:val="20"/>
              </w:rPr>
              <w:t xml:space="preserve">s </w:t>
            </w:r>
            <w:r>
              <w:rPr>
                <w:rFonts w:cs="Calibri"/>
                <w:szCs w:val="20"/>
              </w:rPr>
              <w:t xml:space="preserve">van </w:t>
            </w:r>
            <w:r w:rsidRPr="005A4E0E">
              <w:rPr>
                <w:rFonts w:cs="Calibri"/>
                <w:szCs w:val="20"/>
              </w:rPr>
              <w:t>Microsoft en Apple) en als apps op tablets en smartphones (minimaal IOS en Android).</w:t>
            </w:r>
          </w:p>
        </w:tc>
        <w:tc>
          <w:tcPr>
            <w:tcW w:w="2412" w:type="dxa"/>
          </w:tcPr>
          <w:p w14:paraId="68FFF2F8" w14:textId="77777777" w:rsidR="00165382" w:rsidRPr="005A4E0E" w:rsidRDefault="00165382" w:rsidP="008D6BDC">
            <w:pPr>
              <w:keepNext/>
              <w:spacing w:line="240" w:lineRule="auto"/>
              <w:ind w:left="140"/>
              <w:rPr>
                <w:szCs w:val="20"/>
              </w:rPr>
            </w:pPr>
          </w:p>
        </w:tc>
        <w:tc>
          <w:tcPr>
            <w:tcW w:w="425" w:type="dxa"/>
          </w:tcPr>
          <w:p w14:paraId="3E18FCEB" w14:textId="77777777" w:rsidR="00165382" w:rsidRPr="005A4E0E" w:rsidRDefault="00165382" w:rsidP="008D6BDC">
            <w:pPr>
              <w:keepNext/>
              <w:spacing w:line="240" w:lineRule="auto"/>
              <w:rPr>
                <w:szCs w:val="20"/>
              </w:rPr>
            </w:pPr>
          </w:p>
        </w:tc>
        <w:tc>
          <w:tcPr>
            <w:tcW w:w="426" w:type="dxa"/>
          </w:tcPr>
          <w:p w14:paraId="5FABA1A1" w14:textId="77777777" w:rsidR="00165382" w:rsidRPr="005A4E0E" w:rsidRDefault="00165382" w:rsidP="008D6BDC">
            <w:pPr>
              <w:keepNext/>
              <w:spacing w:line="240" w:lineRule="auto"/>
              <w:rPr>
                <w:szCs w:val="20"/>
              </w:rPr>
            </w:pPr>
            <w:r>
              <w:rPr>
                <w:szCs w:val="20"/>
              </w:rPr>
              <w:t>X</w:t>
            </w:r>
          </w:p>
        </w:tc>
        <w:tc>
          <w:tcPr>
            <w:tcW w:w="425" w:type="dxa"/>
            <w:cellDel w:id="617" w:author="Programma iCentrale" w:date="2020-01-21T12:10:00Z"/>
          </w:tcPr>
          <w:p w14:paraId="56648AA8" w14:textId="7DCD3E8D" w:rsidR="00D44BB9" w:rsidRDefault="00D44BB9" w:rsidP="008D6BDC">
            <w:pPr>
              <w:keepNext/>
              <w:spacing w:line="240" w:lineRule="auto"/>
              <w:rPr>
                <w:szCs w:val="20"/>
              </w:rPr>
            </w:pPr>
            <w:del w:id="618" w:author="Programma iCentrale" w:date="2020-01-21T12:10:00Z">
              <w:r>
                <w:rPr>
                  <w:szCs w:val="20"/>
                </w:rPr>
                <w:delText>X</w:delText>
              </w:r>
            </w:del>
          </w:p>
        </w:tc>
      </w:tr>
      <w:tr w:rsidR="00165382" w:rsidRPr="005A4E0E" w14:paraId="7B268B58" w14:textId="7728C13C" w:rsidTr="00A52C97">
        <w:trPr>
          <w:cantSplit/>
          <w:trHeight w:val="77"/>
        </w:trPr>
        <w:tc>
          <w:tcPr>
            <w:tcW w:w="850" w:type="dxa"/>
          </w:tcPr>
          <w:p w14:paraId="2571F99F" w14:textId="77777777" w:rsidR="00165382" w:rsidRPr="005A4E0E" w:rsidRDefault="00165382" w:rsidP="00257EF1">
            <w:pPr>
              <w:pStyle w:val="Lijstalinea"/>
              <w:numPr>
                <w:ilvl w:val="0"/>
                <w:numId w:val="110"/>
              </w:numPr>
              <w:spacing w:line="240" w:lineRule="auto"/>
              <w:rPr>
                <w:szCs w:val="20"/>
              </w:rPr>
            </w:pPr>
          </w:p>
        </w:tc>
        <w:tc>
          <w:tcPr>
            <w:tcW w:w="1133" w:type="dxa"/>
          </w:tcPr>
          <w:p w14:paraId="2082048F" w14:textId="77777777" w:rsidR="00165382" w:rsidRPr="005A4E0E" w:rsidRDefault="00165382" w:rsidP="008D6BDC">
            <w:pPr>
              <w:spacing w:line="240" w:lineRule="auto"/>
              <w:ind w:left="47"/>
              <w:rPr>
                <w:szCs w:val="20"/>
              </w:rPr>
            </w:pPr>
            <w:r>
              <w:rPr>
                <w:szCs w:val="20"/>
              </w:rPr>
              <w:t>Gebruikers</w:t>
            </w:r>
            <w:r>
              <w:rPr>
                <w:szCs w:val="20"/>
              </w:rPr>
              <w:softHyphen/>
              <w:t>interface meldpunt</w:t>
            </w:r>
          </w:p>
        </w:tc>
        <w:tc>
          <w:tcPr>
            <w:tcW w:w="4252" w:type="dxa"/>
            <w:tcBorders>
              <w:top w:val="nil"/>
              <w:left w:val="single" w:sz="4" w:space="0" w:color="auto"/>
              <w:bottom w:val="single" w:sz="4" w:space="0" w:color="auto"/>
              <w:right w:val="single" w:sz="4" w:space="0" w:color="auto"/>
            </w:tcBorders>
            <w:shd w:val="clear" w:color="auto" w:fill="auto"/>
            <w:noWrap/>
          </w:tcPr>
          <w:p w14:paraId="36F5937A" w14:textId="05D71625" w:rsidR="00165382" w:rsidRPr="005A4E0E" w:rsidRDefault="00165382" w:rsidP="008D6BDC">
            <w:pPr>
              <w:spacing w:line="240" w:lineRule="auto"/>
              <w:ind w:left="135"/>
              <w:rPr>
                <w:szCs w:val="20"/>
              </w:rPr>
            </w:pPr>
            <w:r w:rsidRPr="005A4E0E">
              <w:rPr>
                <w:rFonts w:cs="Calibri"/>
                <w:szCs w:val="20"/>
              </w:rPr>
              <w:t>De gebruikersinterface van het digitale meldpunt is zowel technisch als grafisch eenvoudig, overzichtelijk en betrouwbaar en maakt gebruik van de huisstijl va</w:t>
            </w:r>
            <w:r>
              <w:rPr>
                <w:rFonts w:cs="Calibri"/>
                <w:szCs w:val="20"/>
              </w:rPr>
              <w:t>n</w:t>
            </w:r>
            <w:r w:rsidRPr="005A4E0E">
              <w:rPr>
                <w:rFonts w:cs="Calibri"/>
                <w:szCs w:val="20"/>
              </w:rPr>
              <w:t xml:space="preserve"> DCO indien deze beschikbaar is.</w:t>
            </w:r>
          </w:p>
        </w:tc>
        <w:tc>
          <w:tcPr>
            <w:tcW w:w="2412" w:type="dxa"/>
          </w:tcPr>
          <w:p w14:paraId="06278BA3" w14:textId="77777777" w:rsidR="00165382" w:rsidRPr="005A4E0E" w:rsidRDefault="00165382" w:rsidP="008D6BDC">
            <w:pPr>
              <w:keepNext/>
              <w:spacing w:line="240" w:lineRule="auto"/>
              <w:ind w:left="140"/>
              <w:rPr>
                <w:szCs w:val="20"/>
              </w:rPr>
            </w:pPr>
          </w:p>
        </w:tc>
        <w:tc>
          <w:tcPr>
            <w:tcW w:w="425" w:type="dxa"/>
          </w:tcPr>
          <w:p w14:paraId="3624974D" w14:textId="77777777" w:rsidR="00165382" w:rsidRPr="005A4E0E" w:rsidRDefault="00165382" w:rsidP="008D6BDC">
            <w:pPr>
              <w:keepNext/>
              <w:spacing w:line="240" w:lineRule="auto"/>
              <w:rPr>
                <w:szCs w:val="20"/>
              </w:rPr>
            </w:pPr>
          </w:p>
        </w:tc>
        <w:tc>
          <w:tcPr>
            <w:tcW w:w="426" w:type="dxa"/>
          </w:tcPr>
          <w:p w14:paraId="34CD2975" w14:textId="77777777" w:rsidR="00165382" w:rsidRPr="005A4E0E" w:rsidRDefault="00165382" w:rsidP="008D6BDC">
            <w:pPr>
              <w:keepNext/>
              <w:spacing w:line="240" w:lineRule="auto"/>
              <w:rPr>
                <w:szCs w:val="20"/>
              </w:rPr>
            </w:pPr>
            <w:r>
              <w:rPr>
                <w:szCs w:val="20"/>
              </w:rPr>
              <w:t>X</w:t>
            </w:r>
          </w:p>
        </w:tc>
        <w:tc>
          <w:tcPr>
            <w:tcW w:w="425" w:type="dxa"/>
            <w:cellDel w:id="619" w:author="Programma iCentrale" w:date="2020-01-21T12:10:00Z"/>
          </w:tcPr>
          <w:p w14:paraId="3DBC4818" w14:textId="45E5B0B7" w:rsidR="00D44BB9" w:rsidRDefault="00D44BB9" w:rsidP="008D6BDC">
            <w:pPr>
              <w:keepNext/>
              <w:spacing w:line="240" w:lineRule="auto"/>
              <w:rPr>
                <w:szCs w:val="20"/>
              </w:rPr>
            </w:pPr>
            <w:del w:id="620" w:author="Programma iCentrale" w:date="2020-01-21T12:10:00Z">
              <w:r>
                <w:rPr>
                  <w:szCs w:val="20"/>
                </w:rPr>
                <w:delText>X</w:delText>
              </w:r>
            </w:del>
          </w:p>
        </w:tc>
      </w:tr>
      <w:tr w:rsidR="00165382" w:rsidRPr="005A4E0E" w14:paraId="29DC278E" w14:textId="5B1DD061" w:rsidTr="00A52C97">
        <w:trPr>
          <w:cantSplit/>
          <w:trHeight w:val="77"/>
        </w:trPr>
        <w:tc>
          <w:tcPr>
            <w:tcW w:w="850" w:type="dxa"/>
          </w:tcPr>
          <w:p w14:paraId="10BCABE1" w14:textId="77777777" w:rsidR="00165382" w:rsidRPr="005A4E0E" w:rsidRDefault="00165382" w:rsidP="00257EF1">
            <w:pPr>
              <w:pStyle w:val="Lijstalinea"/>
              <w:numPr>
                <w:ilvl w:val="0"/>
                <w:numId w:val="110"/>
              </w:numPr>
              <w:spacing w:line="240" w:lineRule="auto"/>
              <w:rPr>
                <w:szCs w:val="20"/>
              </w:rPr>
            </w:pPr>
          </w:p>
        </w:tc>
        <w:tc>
          <w:tcPr>
            <w:tcW w:w="1133" w:type="dxa"/>
          </w:tcPr>
          <w:p w14:paraId="311A826C" w14:textId="77777777" w:rsidR="00165382" w:rsidRPr="005A4E0E" w:rsidRDefault="00165382" w:rsidP="008D6BDC">
            <w:pPr>
              <w:spacing w:line="240" w:lineRule="auto"/>
              <w:ind w:left="47"/>
              <w:rPr>
                <w:szCs w:val="20"/>
              </w:rPr>
            </w:pPr>
            <w:r>
              <w:rPr>
                <w:szCs w:val="20"/>
              </w:rPr>
              <w:t>Beschik-baarheid dienst vergunnin</w:t>
            </w:r>
            <w:r>
              <w:rPr>
                <w:szCs w:val="20"/>
              </w:rPr>
              <w:softHyphen/>
              <w:t>gafhande</w:t>
            </w:r>
            <w:r>
              <w:rPr>
                <w:szCs w:val="20"/>
              </w:rPr>
              <w:softHyphen/>
              <w:t>ling</w:t>
            </w:r>
          </w:p>
        </w:tc>
        <w:tc>
          <w:tcPr>
            <w:tcW w:w="4252" w:type="dxa"/>
            <w:tcBorders>
              <w:top w:val="nil"/>
              <w:left w:val="single" w:sz="4" w:space="0" w:color="auto"/>
              <w:bottom w:val="single" w:sz="4" w:space="0" w:color="auto"/>
              <w:right w:val="single" w:sz="4" w:space="0" w:color="auto"/>
            </w:tcBorders>
            <w:shd w:val="clear" w:color="auto" w:fill="auto"/>
            <w:noWrap/>
          </w:tcPr>
          <w:p w14:paraId="610A3F1A" w14:textId="77777777" w:rsidR="00165382" w:rsidRPr="005A4E0E" w:rsidRDefault="00165382" w:rsidP="008D6BDC">
            <w:pPr>
              <w:spacing w:line="240" w:lineRule="auto"/>
              <w:ind w:left="135"/>
              <w:rPr>
                <w:szCs w:val="20"/>
              </w:rPr>
            </w:pPr>
            <w:r w:rsidRPr="005A4E0E">
              <w:rPr>
                <w:rFonts w:cs="Calibri"/>
                <w:szCs w:val="20"/>
              </w:rPr>
              <w:t>De aangeboden dienst heeft een 24/7 beschikbaarheid van 97%, gemeten over een periode van minimaal 3 maanden.</w:t>
            </w:r>
          </w:p>
        </w:tc>
        <w:tc>
          <w:tcPr>
            <w:tcW w:w="2412" w:type="dxa"/>
          </w:tcPr>
          <w:p w14:paraId="6123A86D" w14:textId="77777777" w:rsidR="00165382" w:rsidRPr="005A4E0E" w:rsidRDefault="00165382" w:rsidP="008D6BDC">
            <w:pPr>
              <w:keepNext/>
              <w:spacing w:line="240" w:lineRule="auto"/>
              <w:ind w:left="140"/>
              <w:rPr>
                <w:szCs w:val="20"/>
              </w:rPr>
            </w:pPr>
          </w:p>
        </w:tc>
        <w:tc>
          <w:tcPr>
            <w:tcW w:w="425" w:type="dxa"/>
          </w:tcPr>
          <w:p w14:paraId="30015197" w14:textId="77777777" w:rsidR="00165382" w:rsidRPr="005A4E0E" w:rsidRDefault="00165382" w:rsidP="008D6BDC">
            <w:pPr>
              <w:keepNext/>
              <w:spacing w:line="240" w:lineRule="auto"/>
              <w:rPr>
                <w:szCs w:val="20"/>
              </w:rPr>
            </w:pPr>
          </w:p>
        </w:tc>
        <w:tc>
          <w:tcPr>
            <w:tcW w:w="426" w:type="dxa"/>
          </w:tcPr>
          <w:p w14:paraId="3DA3C83A" w14:textId="77777777" w:rsidR="00165382" w:rsidRPr="005A4E0E" w:rsidRDefault="00165382" w:rsidP="008D6BDC">
            <w:pPr>
              <w:keepNext/>
              <w:spacing w:line="240" w:lineRule="auto"/>
              <w:rPr>
                <w:szCs w:val="20"/>
              </w:rPr>
            </w:pPr>
            <w:r>
              <w:rPr>
                <w:szCs w:val="20"/>
              </w:rPr>
              <w:t>X</w:t>
            </w:r>
          </w:p>
        </w:tc>
        <w:tc>
          <w:tcPr>
            <w:tcW w:w="425" w:type="dxa"/>
            <w:cellDel w:id="621" w:author="Programma iCentrale" w:date="2020-01-21T12:10:00Z"/>
          </w:tcPr>
          <w:p w14:paraId="4F451FA7" w14:textId="17B94250" w:rsidR="00D44BB9" w:rsidRDefault="00D44BB9" w:rsidP="008D6BDC">
            <w:pPr>
              <w:keepNext/>
              <w:spacing w:line="240" w:lineRule="auto"/>
              <w:rPr>
                <w:szCs w:val="20"/>
              </w:rPr>
            </w:pPr>
            <w:del w:id="622" w:author="Programma iCentrale" w:date="2020-01-21T12:10:00Z">
              <w:r>
                <w:rPr>
                  <w:szCs w:val="20"/>
                </w:rPr>
                <w:delText>X</w:delText>
              </w:r>
            </w:del>
          </w:p>
        </w:tc>
      </w:tr>
      <w:tr w:rsidR="00165382" w:rsidRPr="005A4E0E" w14:paraId="01A3852D" w14:textId="15A13015" w:rsidTr="00A52C97">
        <w:trPr>
          <w:cantSplit/>
          <w:trHeight w:val="77"/>
        </w:trPr>
        <w:tc>
          <w:tcPr>
            <w:tcW w:w="850" w:type="dxa"/>
          </w:tcPr>
          <w:p w14:paraId="7DE63CE9" w14:textId="77777777" w:rsidR="00165382" w:rsidRPr="005A4E0E" w:rsidRDefault="00165382" w:rsidP="00257EF1">
            <w:pPr>
              <w:pStyle w:val="Lijstalinea"/>
              <w:numPr>
                <w:ilvl w:val="0"/>
                <w:numId w:val="110"/>
              </w:numPr>
              <w:spacing w:line="240" w:lineRule="auto"/>
              <w:rPr>
                <w:szCs w:val="20"/>
              </w:rPr>
            </w:pPr>
          </w:p>
        </w:tc>
        <w:tc>
          <w:tcPr>
            <w:tcW w:w="1133" w:type="dxa"/>
          </w:tcPr>
          <w:p w14:paraId="04BBBE0B" w14:textId="77777777" w:rsidR="00165382" w:rsidRPr="005A4E0E" w:rsidRDefault="00165382" w:rsidP="008D6BDC">
            <w:pPr>
              <w:spacing w:line="240" w:lineRule="auto"/>
              <w:ind w:left="47"/>
              <w:rPr>
                <w:szCs w:val="20"/>
              </w:rPr>
            </w:pPr>
            <w:r>
              <w:rPr>
                <w:szCs w:val="20"/>
              </w:rPr>
              <w:t>Uploaden documenten</w:t>
            </w:r>
          </w:p>
        </w:tc>
        <w:tc>
          <w:tcPr>
            <w:tcW w:w="4252" w:type="dxa"/>
            <w:tcBorders>
              <w:top w:val="nil"/>
              <w:left w:val="single" w:sz="4" w:space="0" w:color="auto"/>
              <w:bottom w:val="single" w:sz="4" w:space="0" w:color="auto"/>
              <w:right w:val="single" w:sz="4" w:space="0" w:color="auto"/>
            </w:tcBorders>
            <w:shd w:val="clear" w:color="auto" w:fill="auto"/>
            <w:noWrap/>
          </w:tcPr>
          <w:p w14:paraId="3176682A" w14:textId="1240D854" w:rsidR="00165382" w:rsidRPr="005A4E0E" w:rsidRDefault="00165382" w:rsidP="008D6BDC">
            <w:pPr>
              <w:spacing w:line="240" w:lineRule="auto"/>
              <w:ind w:left="135"/>
              <w:rPr>
                <w:szCs w:val="20"/>
              </w:rPr>
            </w:pPr>
            <w:r w:rsidRPr="005A4E0E">
              <w:rPr>
                <w:rFonts w:cs="Calibri"/>
                <w:szCs w:val="20"/>
              </w:rPr>
              <w:t>A</w:t>
            </w:r>
            <w:r>
              <w:rPr>
                <w:rFonts w:cs="Calibri"/>
                <w:szCs w:val="20"/>
              </w:rPr>
              <w:t>a</w:t>
            </w:r>
            <w:r w:rsidRPr="005A4E0E">
              <w:rPr>
                <w:rFonts w:cs="Calibri"/>
                <w:szCs w:val="20"/>
              </w:rPr>
              <w:t xml:space="preserve">nbieder zorgt dat </w:t>
            </w:r>
            <w:r>
              <w:rPr>
                <w:rFonts w:cs="Calibri"/>
                <w:szCs w:val="20"/>
              </w:rPr>
              <w:t xml:space="preserve">de </w:t>
            </w:r>
            <w:r w:rsidRPr="005A4E0E">
              <w:rPr>
                <w:rFonts w:cs="Calibri"/>
                <w:szCs w:val="20"/>
              </w:rPr>
              <w:t xml:space="preserve">Klant via de parkeervergunningenapplicatie de benodigde documenten kan uploaden. Het systeem is in staat de aanvraag </w:t>
            </w:r>
            <w:r>
              <w:rPr>
                <w:rFonts w:cs="Calibri"/>
                <w:szCs w:val="20"/>
              </w:rPr>
              <w:t xml:space="preserve">(bij benadering) </w:t>
            </w:r>
            <w:r w:rsidRPr="005A4E0E">
              <w:rPr>
                <w:rFonts w:cs="Calibri"/>
                <w:szCs w:val="20"/>
              </w:rPr>
              <w:t>realtime af te handelen.</w:t>
            </w:r>
          </w:p>
        </w:tc>
        <w:tc>
          <w:tcPr>
            <w:tcW w:w="2412" w:type="dxa"/>
          </w:tcPr>
          <w:p w14:paraId="2686E7A1" w14:textId="77777777" w:rsidR="00165382" w:rsidRPr="005A4E0E" w:rsidRDefault="00165382" w:rsidP="008D6BDC">
            <w:pPr>
              <w:keepNext/>
              <w:spacing w:line="240" w:lineRule="auto"/>
              <w:ind w:left="140"/>
              <w:rPr>
                <w:szCs w:val="20"/>
              </w:rPr>
            </w:pPr>
          </w:p>
        </w:tc>
        <w:tc>
          <w:tcPr>
            <w:tcW w:w="425" w:type="dxa"/>
          </w:tcPr>
          <w:p w14:paraId="2070D332" w14:textId="77777777" w:rsidR="00165382" w:rsidRPr="005A4E0E" w:rsidRDefault="00165382" w:rsidP="008D6BDC">
            <w:pPr>
              <w:keepNext/>
              <w:spacing w:line="240" w:lineRule="auto"/>
              <w:rPr>
                <w:szCs w:val="20"/>
              </w:rPr>
            </w:pPr>
          </w:p>
        </w:tc>
        <w:tc>
          <w:tcPr>
            <w:tcW w:w="426" w:type="dxa"/>
          </w:tcPr>
          <w:p w14:paraId="2362F87D" w14:textId="77777777" w:rsidR="00165382" w:rsidRPr="005A4E0E" w:rsidRDefault="00165382" w:rsidP="008D6BDC">
            <w:pPr>
              <w:keepNext/>
              <w:spacing w:line="240" w:lineRule="auto"/>
              <w:rPr>
                <w:szCs w:val="20"/>
              </w:rPr>
            </w:pPr>
            <w:r>
              <w:rPr>
                <w:szCs w:val="20"/>
              </w:rPr>
              <w:t>X</w:t>
            </w:r>
          </w:p>
        </w:tc>
        <w:tc>
          <w:tcPr>
            <w:tcW w:w="425" w:type="dxa"/>
            <w:cellDel w:id="623" w:author="Programma iCentrale" w:date="2020-01-21T12:10:00Z"/>
          </w:tcPr>
          <w:p w14:paraId="26E3864A" w14:textId="408AEBC3" w:rsidR="00D44BB9" w:rsidRDefault="00D44BB9" w:rsidP="008D6BDC">
            <w:pPr>
              <w:keepNext/>
              <w:spacing w:line="240" w:lineRule="auto"/>
              <w:rPr>
                <w:szCs w:val="20"/>
              </w:rPr>
            </w:pPr>
            <w:del w:id="624" w:author="Programma iCentrale" w:date="2020-01-21T12:10:00Z">
              <w:r>
                <w:rPr>
                  <w:szCs w:val="20"/>
                </w:rPr>
                <w:delText>X</w:delText>
              </w:r>
            </w:del>
          </w:p>
        </w:tc>
      </w:tr>
      <w:tr w:rsidR="00165382" w:rsidRPr="005A4E0E" w14:paraId="32F4D54E" w14:textId="08608A0E" w:rsidTr="00A52C97">
        <w:trPr>
          <w:cantSplit/>
          <w:trHeight w:val="77"/>
        </w:trPr>
        <w:tc>
          <w:tcPr>
            <w:tcW w:w="850" w:type="dxa"/>
          </w:tcPr>
          <w:p w14:paraId="7938BCFA" w14:textId="77777777" w:rsidR="00165382" w:rsidRPr="005A4E0E" w:rsidRDefault="00165382" w:rsidP="00257EF1">
            <w:pPr>
              <w:pStyle w:val="Lijstalinea"/>
              <w:numPr>
                <w:ilvl w:val="0"/>
                <w:numId w:val="110"/>
              </w:numPr>
              <w:spacing w:line="240" w:lineRule="auto"/>
              <w:rPr>
                <w:szCs w:val="20"/>
              </w:rPr>
            </w:pPr>
          </w:p>
        </w:tc>
        <w:tc>
          <w:tcPr>
            <w:tcW w:w="1133" w:type="dxa"/>
          </w:tcPr>
          <w:p w14:paraId="10B6B46A" w14:textId="77777777" w:rsidR="00165382" w:rsidRPr="005A4E0E" w:rsidRDefault="00165382" w:rsidP="008D6BDC">
            <w:pPr>
              <w:spacing w:line="240" w:lineRule="auto"/>
              <w:ind w:left="47"/>
              <w:rPr>
                <w:szCs w:val="20"/>
              </w:rPr>
            </w:pPr>
            <w:r>
              <w:rPr>
                <w:szCs w:val="20"/>
              </w:rPr>
              <w:t>Taal klantcon</w:t>
            </w:r>
            <w:r>
              <w:rPr>
                <w:szCs w:val="20"/>
              </w:rPr>
              <w:softHyphen/>
              <w:t>tact</w:t>
            </w:r>
          </w:p>
        </w:tc>
        <w:tc>
          <w:tcPr>
            <w:tcW w:w="4252" w:type="dxa"/>
            <w:tcBorders>
              <w:top w:val="nil"/>
              <w:left w:val="single" w:sz="4" w:space="0" w:color="auto"/>
              <w:bottom w:val="single" w:sz="4" w:space="0" w:color="auto"/>
              <w:right w:val="single" w:sz="4" w:space="0" w:color="auto"/>
            </w:tcBorders>
            <w:shd w:val="clear" w:color="auto" w:fill="auto"/>
            <w:noWrap/>
          </w:tcPr>
          <w:p w14:paraId="4C34139C" w14:textId="5229D830" w:rsidR="00165382" w:rsidRPr="005A4E0E" w:rsidRDefault="00165382" w:rsidP="008D6BDC">
            <w:pPr>
              <w:spacing w:line="240" w:lineRule="auto"/>
              <w:ind w:left="135"/>
              <w:rPr>
                <w:szCs w:val="20"/>
              </w:rPr>
            </w:pPr>
            <w:r w:rsidRPr="005A4E0E">
              <w:rPr>
                <w:rFonts w:cs="Calibri"/>
                <w:szCs w:val="20"/>
              </w:rPr>
              <w:t xml:space="preserve">Contact met Klanten en Parkeervergunninghouders dient standaard plaats te vinden in de Nederlandse taal en Engelstalige communicatie als optie </w:t>
            </w:r>
            <w:r>
              <w:rPr>
                <w:rFonts w:cs="Calibri"/>
                <w:szCs w:val="20"/>
              </w:rPr>
              <w:t xml:space="preserve">te </w:t>
            </w:r>
            <w:r w:rsidRPr="005A4E0E">
              <w:rPr>
                <w:rFonts w:cs="Calibri"/>
                <w:szCs w:val="20"/>
              </w:rPr>
              <w:t>bied</w:t>
            </w:r>
            <w:r>
              <w:rPr>
                <w:rFonts w:cs="Calibri"/>
                <w:szCs w:val="20"/>
              </w:rPr>
              <w:t>en.</w:t>
            </w:r>
          </w:p>
        </w:tc>
        <w:tc>
          <w:tcPr>
            <w:tcW w:w="2412" w:type="dxa"/>
          </w:tcPr>
          <w:p w14:paraId="04E11DFE" w14:textId="77777777" w:rsidR="00165382" w:rsidRPr="005A4E0E" w:rsidRDefault="00165382" w:rsidP="008D6BDC">
            <w:pPr>
              <w:keepNext/>
              <w:spacing w:line="240" w:lineRule="auto"/>
              <w:ind w:left="140"/>
              <w:rPr>
                <w:szCs w:val="20"/>
              </w:rPr>
            </w:pPr>
          </w:p>
        </w:tc>
        <w:tc>
          <w:tcPr>
            <w:tcW w:w="425" w:type="dxa"/>
          </w:tcPr>
          <w:p w14:paraId="4B485657" w14:textId="77777777" w:rsidR="00165382" w:rsidRPr="005A4E0E" w:rsidRDefault="00165382" w:rsidP="008D6BDC">
            <w:pPr>
              <w:keepNext/>
              <w:spacing w:line="240" w:lineRule="auto"/>
              <w:rPr>
                <w:szCs w:val="20"/>
              </w:rPr>
            </w:pPr>
          </w:p>
        </w:tc>
        <w:tc>
          <w:tcPr>
            <w:tcW w:w="426" w:type="dxa"/>
          </w:tcPr>
          <w:p w14:paraId="312522DF" w14:textId="77777777" w:rsidR="00165382" w:rsidRPr="005A4E0E" w:rsidRDefault="00165382" w:rsidP="008D6BDC">
            <w:pPr>
              <w:keepNext/>
              <w:spacing w:line="240" w:lineRule="auto"/>
              <w:rPr>
                <w:szCs w:val="20"/>
              </w:rPr>
            </w:pPr>
            <w:r>
              <w:rPr>
                <w:szCs w:val="20"/>
              </w:rPr>
              <w:t>X</w:t>
            </w:r>
          </w:p>
        </w:tc>
        <w:tc>
          <w:tcPr>
            <w:tcW w:w="425" w:type="dxa"/>
            <w:cellDel w:id="625" w:author="Programma iCentrale" w:date="2020-01-21T12:10:00Z"/>
          </w:tcPr>
          <w:p w14:paraId="78B781A0" w14:textId="555D47F3" w:rsidR="00D44BB9" w:rsidRDefault="00D44BB9" w:rsidP="008D6BDC">
            <w:pPr>
              <w:keepNext/>
              <w:spacing w:line="240" w:lineRule="auto"/>
              <w:rPr>
                <w:szCs w:val="20"/>
              </w:rPr>
            </w:pPr>
            <w:del w:id="626" w:author="Programma iCentrale" w:date="2020-01-21T12:10:00Z">
              <w:r>
                <w:rPr>
                  <w:szCs w:val="20"/>
                </w:rPr>
                <w:delText>X</w:delText>
              </w:r>
            </w:del>
          </w:p>
        </w:tc>
      </w:tr>
      <w:tr w:rsidR="00165382" w:rsidRPr="005A4E0E" w14:paraId="052FC36B" w14:textId="0852FA0F" w:rsidTr="00A52C97">
        <w:trPr>
          <w:cantSplit/>
          <w:trHeight w:val="77"/>
        </w:trPr>
        <w:tc>
          <w:tcPr>
            <w:tcW w:w="850" w:type="dxa"/>
          </w:tcPr>
          <w:p w14:paraId="75A7E6AD" w14:textId="77777777" w:rsidR="00165382" w:rsidRPr="005A4E0E" w:rsidRDefault="00165382" w:rsidP="00257EF1">
            <w:pPr>
              <w:pStyle w:val="Lijstalinea"/>
              <w:numPr>
                <w:ilvl w:val="0"/>
                <w:numId w:val="110"/>
              </w:numPr>
              <w:spacing w:line="240" w:lineRule="auto"/>
              <w:rPr>
                <w:szCs w:val="20"/>
              </w:rPr>
            </w:pPr>
          </w:p>
        </w:tc>
        <w:tc>
          <w:tcPr>
            <w:tcW w:w="1133" w:type="dxa"/>
          </w:tcPr>
          <w:p w14:paraId="454976C7" w14:textId="77777777" w:rsidR="00165382" w:rsidRPr="005A4E0E" w:rsidRDefault="00165382" w:rsidP="008D6BDC">
            <w:pPr>
              <w:spacing w:line="240" w:lineRule="auto"/>
              <w:ind w:left="47"/>
              <w:rPr>
                <w:szCs w:val="20"/>
              </w:rPr>
            </w:pPr>
            <w:r>
              <w:rPr>
                <w:szCs w:val="20"/>
              </w:rPr>
              <w:t>Einde looptijd</w:t>
            </w:r>
          </w:p>
        </w:tc>
        <w:tc>
          <w:tcPr>
            <w:tcW w:w="4252" w:type="dxa"/>
            <w:tcBorders>
              <w:top w:val="nil"/>
              <w:left w:val="single" w:sz="4" w:space="0" w:color="auto"/>
              <w:bottom w:val="single" w:sz="4" w:space="0" w:color="auto"/>
              <w:right w:val="single" w:sz="4" w:space="0" w:color="auto"/>
            </w:tcBorders>
            <w:shd w:val="clear" w:color="auto" w:fill="auto"/>
            <w:noWrap/>
          </w:tcPr>
          <w:p w14:paraId="2E5E9AEB" w14:textId="7E3C5F75" w:rsidR="00165382" w:rsidRPr="005A4E0E" w:rsidRDefault="00165382" w:rsidP="008D6BDC">
            <w:pPr>
              <w:spacing w:line="240" w:lineRule="auto"/>
              <w:ind w:left="135"/>
              <w:rPr>
                <w:szCs w:val="20"/>
              </w:rPr>
            </w:pPr>
            <w:r w:rsidRPr="005A4E0E">
              <w:rPr>
                <w:rFonts w:cs="Calibri"/>
                <w:szCs w:val="20"/>
              </w:rPr>
              <w:t xml:space="preserve">Aanbieder attendeert Parkeervergunninghouders uiterlijk </w:t>
            </w:r>
            <w:r>
              <w:rPr>
                <w:rFonts w:cs="Calibri"/>
                <w:szCs w:val="20"/>
              </w:rPr>
              <w:t>vier</w:t>
            </w:r>
            <w:r w:rsidRPr="005A4E0E">
              <w:rPr>
                <w:rFonts w:cs="Calibri"/>
                <w:szCs w:val="20"/>
              </w:rPr>
              <w:t xml:space="preserve"> weken vóór het einde van de looptijd van een Parkeervergunning op </w:t>
            </w:r>
            <w:r>
              <w:rPr>
                <w:rFonts w:cs="Calibri"/>
                <w:szCs w:val="20"/>
              </w:rPr>
              <w:t xml:space="preserve">de </w:t>
            </w:r>
            <w:r w:rsidRPr="005A4E0E">
              <w:rPr>
                <w:rFonts w:cs="Calibri"/>
                <w:szCs w:val="20"/>
              </w:rPr>
              <w:t xml:space="preserve">mogelijkheden </w:t>
            </w:r>
            <w:r>
              <w:rPr>
                <w:rFonts w:cs="Calibri"/>
                <w:szCs w:val="20"/>
              </w:rPr>
              <w:t>tot</w:t>
            </w:r>
            <w:r w:rsidRPr="005A4E0E">
              <w:rPr>
                <w:rFonts w:cs="Calibri"/>
                <w:szCs w:val="20"/>
              </w:rPr>
              <w:t xml:space="preserve"> verlenging.</w:t>
            </w:r>
          </w:p>
        </w:tc>
        <w:tc>
          <w:tcPr>
            <w:tcW w:w="2412" w:type="dxa"/>
          </w:tcPr>
          <w:p w14:paraId="7E69EF0D" w14:textId="77777777" w:rsidR="00165382" w:rsidRPr="005A4E0E" w:rsidRDefault="00165382" w:rsidP="008D6BDC">
            <w:pPr>
              <w:keepNext/>
              <w:spacing w:line="240" w:lineRule="auto"/>
              <w:ind w:left="140"/>
              <w:rPr>
                <w:szCs w:val="20"/>
              </w:rPr>
            </w:pPr>
          </w:p>
        </w:tc>
        <w:tc>
          <w:tcPr>
            <w:tcW w:w="425" w:type="dxa"/>
          </w:tcPr>
          <w:p w14:paraId="4104C314" w14:textId="77777777" w:rsidR="00165382" w:rsidRPr="005A4E0E" w:rsidRDefault="00165382" w:rsidP="008D6BDC">
            <w:pPr>
              <w:keepNext/>
              <w:spacing w:line="240" w:lineRule="auto"/>
              <w:rPr>
                <w:szCs w:val="20"/>
              </w:rPr>
            </w:pPr>
          </w:p>
        </w:tc>
        <w:tc>
          <w:tcPr>
            <w:tcW w:w="426" w:type="dxa"/>
          </w:tcPr>
          <w:p w14:paraId="6EBCABC2" w14:textId="77777777" w:rsidR="00165382" w:rsidRPr="005A4E0E" w:rsidRDefault="00165382" w:rsidP="008D6BDC">
            <w:pPr>
              <w:keepNext/>
              <w:spacing w:line="240" w:lineRule="auto"/>
              <w:rPr>
                <w:szCs w:val="20"/>
              </w:rPr>
            </w:pPr>
            <w:r>
              <w:rPr>
                <w:szCs w:val="20"/>
              </w:rPr>
              <w:t>X</w:t>
            </w:r>
          </w:p>
        </w:tc>
        <w:tc>
          <w:tcPr>
            <w:tcW w:w="425" w:type="dxa"/>
            <w:cellDel w:id="627" w:author="Programma iCentrale" w:date="2020-01-21T12:10:00Z"/>
          </w:tcPr>
          <w:p w14:paraId="571614FB" w14:textId="769E0EF7" w:rsidR="00D44BB9" w:rsidRDefault="00D44BB9" w:rsidP="008D6BDC">
            <w:pPr>
              <w:keepNext/>
              <w:spacing w:line="240" w:lineRule="auto"/>
              <w:rPr>
                <w:szCs w:val="20"/>
              </w:rPr>
            </w:pPr>
            <w:del w:id="628" w:author="Programma iCentrale" w:date="2020-01-21T12:10:00Z">
              <w:r>
                <w:rPr>
                  <w:szCs w:val="20"/>
                </w:rPr>
                <w:delText>X</w:delText>
              </w:r>
            </w:del>
          </w:p>
        </w:tc>
      </w:tr>
      <w:tr w:rsidR="00165382" w:rsidRPr="005A4E0E" w14:paraId="5E96FC8E" w14:textId="4921EC57" w:rsidTr="00A52C97">
        <w:trPr>
          <w:cantSplit/>
          <w:trHeight w:val="77"/>
        </w:trPr>
        <w:tc>
          <w:tcPr>
            <w:tcW w:w="850" w:type="dxa"/>
          </w:tcPr>
          <w:p w14:paraId="1468985F" w14:textId="77777777" w:rsidR="00165382" w:rsidRPr="005A4E0E" w:rsidRDefault="00165382" w:rsidP="00257EF1">
            <w:pPr>
              <w:pStyle w:val="Lijstalinea"/>
              <w:numPr>
                <w:ilvl w:val="0"/>
                <w:numId w:val="110"/>
              </w:numPr>
              <w:spacing w:line="240" w:lineRule="auto"/>
              <w:rPr>
                <w:szCs w:val="20"/>
              </w:rPr>
            </w:pPr>
          </w:p>
        </w:tc>
        <w:tc>
          <w:tcPr>
            <w:tcW w:w="1133" w:type="dxa"/>
          </w:tcPr>
          <w:p w14:paraId="0BAA2658" w14:textId="77777777" w:rsidR="00165382" w:rsidRPr="005A4E0E" w:rsidRDefault="00165382" w:rsidP="008D6BDC">
            <w:pPr>
              <w:spacing w:line="240" w:lineRule="auto"/>
              <w:ind w:left="47"/>
              <w:rPr>
                <w:szCs w:val="20"/>
              </w:rPr>
            </w:pPr>
            <w:r>
              <w:rPr>
                <w:szCs w:val="20"/>
              </w:rPr>
              <w:t>Facture</w:t>
            </w:r>
            <w:r>
              <w:rPr>
                <w:szCs w:val="20"/>
              </w:rPr>
              <w:softHyphen/>
              <w:t>ring en financiële afhande</w:t>
            </w:r>
            <w:r>
              <w:rPr>
                <w:szCs w:val="20"/>
              </w:rPr>
              <w:softHyphen/>
              <w:t>ling</w:t>
            </w:r>
          </w:p>
        </w:tc>
        <w:tc>
          <w:tcPr>
            <w:tcW w:w="4252" w:type="dxa"/>
            <w:tcBorders>
              <w:top w:val="nil"/>
              <w:left w:val="single" w:sz="4" w:space="0" w:color="auto"/>
              <w:bottom w:val="single" w:sz="4" w:space="0" w:color="auto"/>
              <w:right w:val="single" w:sz="4" w:space="0" w:color="auto"/>
            </w:tcBorders>
            <w:shd w:val="clear" w:color="auto" w:fill="auto"/>
            <w:noWrap/>
          </w:tcPr>
          <w:p w14:paraId="198DA96E" w14:textId="6D26FC91" w:rsidR="00165382" w:rsidRPr="005A4E0E" w:rsidRDefault="00165382" w:rsidP="008D6BDC">
            <w:pPr>
              <w:spacing w:line="240" w:lineRule="auto"/>
              <w:ind w:left="135"/>
              <w:rPr>
                <w:szCs w:val="20"/>
              </w:rPr>
            </w:pPr>
            <w:r w:rsidRPr="005A4E0E">
              <w:rPr>
                <w:rFonts w:cs="Calibri"/>
                <w:szCs w:val="20"/>
              </w:rPr>
              <w:t xml:space="preserve">Aanbieder zorgt voor facturering of voor de financiële afhandeling van de betalingen. Verstrekte </w:t>
            </w:r>
            <w:r>
              <w:rPr>
                <w:rFonts w:cs="Calibri"/>
                <w:szCs w:val="20"/>
              </w:rPr>
              <w:t>P</w:t>
            </w:r>
            <w:r w:rsidRPr="005A4E0E">
              <w:rPr>
                <w:rFonts w:cs="Calibri"/>
                <w:szCs w:val="20"/>
              </w:rPr>
              <w:t xml:space="preserve">arkeerrechten mogen pas worden geactiveerd nadat de betaling is ontvangen. </w:t>
            </w:r>
          </w:p>
        </w:tc>
        <w:tc>
          <w:tcPr>
            <w:tcW w:w="2412" w:type="dxa"/>
          </w:tcPr>
          <w:p w14:paraId="6AA9A1EC" w14:textId="77777777" w:rsidR="00165382" w:rsidRPr="005A4E0E" w:rsidRDefault="00165382" w:rsidP="008D6BDC">
            <w:pPr>
              <w:keepNext/>
              <w:spacing w:line="240" w:lineRule="auto"/>
              <w:ind w:left="140"/>
              <w:rPr>
                <w:szCs w:val="20"/>
              </w:rPr>
            </w:pPr>
          </w:p>
        </w:tc>
        <w:tc>
          <w:tcPr>
            <w:tcW w:w="425" w:type="dxa"/>
          </w:tcPr>
          <w:p w14:paraId="08B5C716" w14:textId="77777777" w:rsidR="00165382" w:rsidRPr="005A4E0E" w:rsidRDefault="00165382" w:rsidP="008D6BDC">
            <w:pPr>
              <w:keepNext/>
              <w:spacing w:line="240" w:lineRule="auto"/>
              <w:rPr>
                <w:szCs w:val="20"/>
              </w:rPr>
            </w:pPr>
          </w:p>
        </w:tc>
        <w:tc>
          <w:tcPr>
            <w:tcW w:w="426" w:type="dxa"/>
          </w:tcPr>
          <w:p w14:paraId="40A33D22" w14:textId="77777777" w:rsidR="00165382" w:rsidRPr="005A4E0E" w:rsidRDefault="00165382" w:rsidP="008D6BDC">
            <w:pPr>
              <w:keepNext/>
              <w:spacing w:line="240" w:lineRule="auto"/>
              <w:rPr>
                <w:szCs w:val="20"/>
              </w:rPr>
            </w:pPr>
            <w:r>
              <w:rPr>
                <w:szCs w:val="20"/>
              </w:rPr>
              <w:t>X</w:t>
            </w:r>
          </w:p>
        </w:tc>
        <w:tc>
          <w:tcPr>
            <w:tcW w:w="425" w:type="dxa"/>
            <w:cellDel w:id="629" w:author="Programma iCentrale" w:date="2020-01-21T12:10:00Z"/>
          </w:tcPr>
          <w:p w14:paraId="516D0649" w14:textId="28B103D5" w:rsidR="00D44BB9" w:rsidRDefault="00D44BB9" w:rsidP="008D6BDC">
            <w:pPr>
              <w:keepNext/>
              <w:spacing w:line="240" w:lineRule="auto"/>
              <w:rPr>
                <w:szCs w:val="20"/>
              </w:rPr>
            </w:pPr>
            <w:del w:id="630" w:author="Programma iCentrale" w:date="2020-01-21T12:10:00Z">
              <w:r>
                <w:rPr>
                  <w:szCs w:val="20"/>
                </w:rPr>
                <w:delText>X</w:delText>
              </w:r>
            </w:del>
          </w:p>
        </w:tc>
      </w:tr>
      <w:tr w:rsidR="00165382" w:rsidRPr="005A4E0E" w14:paraId="1CD8DAF7" w14:textId="0A2A8533" w:rsidTr="00A52C97">
        <w:trPr>
          <w:cantSplit/>
          <w:trHeight w:val="77"/>
        </w:trPr>
        <w:tc>
          <w:tcPr>
            <w:tcW w:w="850" w:type="dxa"/>
          </w:tcPr>
          <w:p w14:paraId="6163ABDA" w14:textId="77777777" w:rsidR="00165382" w:rsidRPr="005A4E0E" w:rsidRDefault="00165382" w:rsidP="00257EF1">
            <w:pPr>
              <w:pStyle w:val="Lijstalinea"/>
              <w:numPr>
                <w:ilvl w:val="0"/>
                <w:numId w:val="110"/>
              </w:numPr>
              <w:spacing w:line="240" w:lineRule="auto"/>
              <w:rPr>
                <w:szCs w:val="20"/>
              </w:rPr>
            </w:pPr>
          </w:p>
        </w:tc>
        <w:tc>
          <w:tcPr>
            <w:tcW w:w="1133" w:type="dxa"/>
          </w:tcPr>
          <w:p w14:paraId="47C4A2FC" w14:textId="77777777" w:rsidR="00165382" w:rsidRPr="005A4E0E" w:rsidRDefault="00165382" w:rsidP="008D6BDC">
            <w:pPr>
              <w:spacing w:line="240" w:lineRule="auto"/>
              <w:ind w:left="47"/>
              <w:rPr>
                <w:szCs w:val="20"/>
              </w:rPr>
            </w:pPr>
            <w:r>
              <w:rPr>
                <w:szCs w:val="20"/>
              </w:rPr>
              <w:t>Betalings</w:t>
            </w:r>
            <w:r>
              <w:rPr>
                <w:szCs w:val="20"/>
              </w:rPr>
              <w:softHyphen/>
              <w:t>herinne</w:t>
            </w:r>
            <w:r>
              <w:rPr>
                <w:szCs w:val="20"/>
              </w:rPr>
              <w:softHyphen/>
              <w:t>ring</w:t>
            </w:r>
          </w:p>
        </w:tc>
        <w:tc>
          <w:tcPr>
            <w:tcW w:w="4252" w:type="dxa"/>
            <w:tcBorders>
              <w:top w:val="nil"/>
              <w:left w:val="single" w:sz="4" w:space="0" w:color="auto"/>
              <w:bottom w:val="single" w:sz="4" w:space="0" w:color="auto"/>
              <w:right w:val="single" w:sz="4" w:space="0" w:color="auto"/>
            </w:tcBorders>
            <w:shd w:val="clear" w:color="auto" w:fill="auto"/>
            <w:noWrap/>
          </w:tcPr>
          <w:p w14:paraId="5DAD80C0" w14:textId="77777777" w:rsidR="00165382" w:rsidRPr="005A4E0E" w:rsidRDefault="00165382" w:rsidP="008D6BDC">
            <w:pPr>
              <w:spacing w:line="240" w:lineRule="auto"/>
              <w:ind w:left="135"/>
              <w:rPr>
                <w:szCs w:val="20"/>
              </w:rPr>
            </w:pPr>
            <w:r w:rsidRPr="005A4E0E">
              <w:rPr>
                <w:rFonts w:cs="Calibri"/>
                <w:szCs w:val="20"/>
              </w:rPr>
              <w:t xml:space="preserve">Aanbieder stuurt Parkeervergunninghouder voorafgaand aan de afloop van de Parkeervergunningperiode een betalingsherinnering en archiveert de verzonden brief/brieven, inclusief de verzenddatum en ondertekening, zorgvuldig. </w:t>
            </w:r>
          </w:p>
        </w:tc>
        <w:tc>
          <w:tcPr>
            <w:tcW w:w="2412" w:type="dxa"/>
          </w:tcPr>
          <w:p w14:paraId="64313278" w14:textId="77777777" w:rsidR="00165382" w:rsidRPr="005A4E0E" w:rsidRDefault="00165382" w:rsidP="008D6BDC">
            <w:pPr>
              <w:keepNext/>
              <w:spacing w:line="240" w:lineRule="auto"/>
              <w:ind w:left="140"/>
              <w:rPr>
                <w:szCs w:val="20"/>
              </w:rPr>
            </w:pPr>
          </w:p>
        </w:tc>
        <w:tc>
          <w:tcPr>
            <w:tcW w:w="425" w:type="dxa"/>
          </w:tcPr>
          <w:p w14:paraId="4E6A14F0" w14:textId="77777777" w:rsidR="00165382" w:rsidRPr="005A4E0E" w:rsidRDefault="00165382" w:rsidP="008D6BDC">
            <w:pPr>
              <w:keepNext/>
              <w:spacing w:line="240" w:lineRule="auto"/>
              <w:rPr>
                <w:szCs w:val="20"/>
              </w:rPr>
            </w:pPr>
          </w:p>
        </w:tc>
        <w:tc>
          <w:tcPr>
            <w:tcW w:w="426" w:type="dxa"/>
          </w:tcPr>
          <w:p w14:paraId="56B211E1" w14:textId="77777777" w:rsidR="00165382" w:rsidRPr="005A4E0E" w:rsidRDefault="00165382" w:rsidP="008D6BDC">
            <w:pPr>
              <w:keepNext/>
              <w:spacing w:line="240" w:lineRule="auto"/>
              <w:rPr>
                <w:szCs w:val="20"/>
              </w:rPr>
            </w:pPr>
            <w:r>
              <w:rPr>
                <w:szCs w:val="20"/>
              </w:rPr>
              <w:t>X</w:t>
            </w:r>
          </w:p>
        </w:tc>
        <w:tc>
          <w:tcPr>
            <w:tcW w:w="425" w:type="dxa"/>
            <w:cellDel w:id="631" w:author="Programma iCentrale" w:date="2020-01-21T12:10:00Z"/>
          </w:tcPr>
          <w:p w14:paraId="0864C4A6" w14:textId="29ECBDA6" w:rsidR="00D44BB9" w:rsidRDefault="00D44BB9" w:rsidP="008D6BDC">
            <w:pPr>
              <w:keepNext/>
              <w:spacing w:line="240" w:lineRule="auto"/>
              <w:rPr>
                <w:szCs w:val="20"/>
              </w:rPr>
            </w:pPr>
            <w:del w:id="632" w:author="Programma iCentrale" w:date="2020-01-21T12:10:00Z">
              <w:r>
                <w:rPr>
                  <w:szCs w:val="20"/>
                </w:rPr>
                <w:delText>X</w:delText>
              </w:r>
            </w:del>
          </w:p>
        </w:tc>
      </w:tr>
      <w:tr w:rsidR="00165382" w:rsidRPr="005A4E0E" w14:paraId="045EF574" w14:textId="1771A412" w:rsidTr="00A52C97">
        <w:trPr>
          <w:cantSplit/>
          <w:trHeight w:val="77"/>
        </w:trPr>
        <w:tc>
          <w:tcPr>
            <w:tcW w:w="850" w:type="dxa"/>
          </w:tcPr>
          <w:p w14:paraId="4654F438" w14:textId="77777777" w:rsidR="00165382" w:rsidRPr="005A4E0E" w:rsidRDefault="00165382" w:rsidP="00E02D0C">
            <w:pPr>
              <w:pStyle w:val="Lijstalinea"/>
              <w:numPr>
                <w:ilvl w:val="0"/>
                <w:numId w:val="110"/>
              </w:numPr>
              <w:spacing w:line="240" w:lineRule="auto"/>
              <w:rPr>
                <w:szCs w:val="20"/>
              </w:rPr>
            </w:pPr>
          </w:p>
        </w:tc>
        <w:tc>
          <w:tcPr>
            <w:tcW w:w="1133" w:type="dxa"/>
          </w:tcPr>
          <w:p w14:paraId="4429F4EA" w14:textId="77777777" w:rsidR="00165382" w:rsidRPr="005A4E0E" w:rsidRDefault="00165382" w:rsidP="008D6BDC">
            <w:pPr>
              <w:spacing w:line="240" w:lineRule="auto"/>
              <w:ind w:left="47"/>
              <w:rPr>
                <w:szCs w:val="20"/>
              </w:rPr>
            </w:pPr>
            <w:r>
              <w:rPr>
                <w:szCs w:val="20"/>
              </w:rPr>
              <w:t>Toets aanvraag</w:t>
            </w:r>
          </w:p>
        </w:tc>
        <w:tc>
          <w:tcPr>
            <w:tcW w:w="4252" w:type="dxa"/>
            <w:tcBorders>
              <w:top w:val="nil"/>
              <w:left w:val="single" w:sz="4" w:space="0" w:color="auto"/>
              <w:bottom w:val="single" w:sz="4" w:space="0" w:color="auto"/>
              <w:right w:val="single" w:sz="4" w:space="0" w:color="auto"/>
            </w:tcBorders>
            <w:shd w:val="clear" w:color="auto" w:fill="auto"/>
            <w:noWrap/>
          </w:tcPr>
          <w:p w14:paraId="18A5966B" w14:textId="0FD997F2" w:rsidR="00165382" w:rsidRPr="005A4E0E" w:rsidRDefault="00165382" w:rsidP="008D6BDC">
            <w:pPr>
              <w:spacing w:line="240" w:lineRule="auto"/>
              <w:ind w:left="135"/>
              <w:rPr>
                <w:szCs w:val="20"/>
              </w:rPr>
            </w:pPr>
            <w:r w:rsidRPr="005A4E0E">
              <w:rPr>
                <w:rFonts w:cs="Calibri"/>
                <w:szCs w:val="20"/>
              </w:rPr>
              <w:t>Aanbieder toets</w:t>
            </w:r>
            <w:r>
              <w:rPr>
                <w:rFonts w:cs="Calibri"/>
                <w:szCs w:val="20"/>
              </w:rPr>
              <w:t>t</w:t>
            </w:r>
            <w:r w:rsidRPr="005A4E0E">
              <w:rPr>
                <w:rFonts w:cs="Calibri"/>
                <w:szCs w:val="20"/>
              </w:rPr>
              <w:t xml:space="preserve"> bij een Aanvraag het recht op de Parkeervergunning aan relevante bronnen, zoals BRP, RDW, NPR, Handelsregister, digitale kaart van DCO en de relevante databases van DCO</w:t>
            </w:r>
            <w:r>
              <w:rPr>
                <w:rFonts w:cs="Calibri"/>
                <w:szCs w:val="20"/>
              </w:rPr>
              <w:t>,</w:t>
            </w:r>
            <w:r w:rsidRPr="005A4E0E">
              <w:rPr>
                <w:rFonts w:cs="Calibri"/>
                <w:szCs w:val="20"/>
              </w:rPr>
              <w:t xml:space="preserve"> om onregelmatigheden in parkeerproducten te kunnen opsporen en te kunnen oplossen, zodat elk Parkeervergunningsrecht </w:t>
            </w:r>
            <w:r>
              <w:rPr>
                <w:rFonts w:cs="Calibri"/>
                <w:szCs w:val="20"/>
              </w:rPr>
              <w:t xml:space="preserve">is </w:t>
            </w:r>
            <w:r w:rsidRPr="005A4E0E">
              <w:rPr>
                <w:rFonts w:cs="Calibri"/>
                <w:szCs w:val="20"/>
              </w:rPr>
              <w:t>gevalideerd</w:t>
            </w:r>
            <w:r>
              <w:rPr>
                <w:rFonts w:cs="Calibri"/>
                <w:szCs w:val="20"/>
              </w:rPr>
              <w:t xml:space="preserve"> </w:t>
            </w:r>
            <w:r w:rsidRPr="005A4E0E">
              <w:rPr>
                <w:rFonts w:cs="Calibri"/>
                <w:szCs w:val="20"/>
              </w:rPr>
              <w:t>tegen de relevante gegevens</w:t>
            </w:r>
            <w:r>
              <w:rPr>
                <w:rFonts w:cs="Calibri"/>
                <w:szCs w:val="20"/>
              </w:rPr>
              <w:t>,</w:t>
            </w:r>
            <w:r w:rsidRPr="005A4E0E">
              <w:rPr>
                <w:rFonts w:cs="Calibri"/>
                <w:szCs w:val="20"/>
              </w:rPr>
              <w:t xml:space="preserve"> conform het geldende </w:t>
            </w:r>
            <w:r>
              <w:rPr>
                <w:rFonts w:cs="Calibri"/>
                <w:szCs w:val="20"/>
              </w:rPr>
              <w:t>P</w:t>
            </w:r>
            <w:r w:rsidRPr="005A4E0E">
              <w:rPr>
                <w:rFonts w:cs="Calibri"/>
                <w:szCs w:val="20"/>
              </w:rPr>
              <w:t xml:space="preserve">arkeer- en </w:t>
            </w:r>
            <w:r>
              <w:rPr>
                <w:rFonts w:cs="Calibri"/>
                <w:szCs w:val="20"/>
              </w:rPr>
              <w:t>V</w:t>
            </w:r>
            <w:r w:rsidRPr="005A4E0E">
              <w:rPr>
                <w:rFonts w:cs="Calibri"/>
                <w:szCs w:val="20"/>
              </w:rPr>
              <w:t>ergunningenbeleid.</w:t>
            </w:r>
          </w:p>
        </w:tc>
        <w:tc>
          <w:tcPr>
            <w:tcW w:w="2412" w:type="dxa"/>
          </w:tcPr>
          <w:p w14:paraId="23883F72" w14:textId="77777777" w:rsidR="00165382" w:rsidRPr="005A4E0E" w:rsidRDefault="00165382" w:rsidP="008D6BDC">
            <w:pPr>
              <w:keepNext/>
              <w:spacing w:line="240" w:lineRule="auto"/>
              <w:ind w:left="140"/>
              <w:rPr>
                <w:szCs w:val="20"/>
              </w:rPr>
            </w:pPr>
          </w:p>
        </w:tc>
        <w:tc>
          <w:tcPr>
            <w:tcW w:w="425" w:type="dxa"/>
          </w:tcPr>
          <w:p w14:paraId="3CF6B136" w14:textId="77777777" w:rsidR="00165382" w:rsidRPr="005A4E0E" w:rsidRDefault="00165382" w:rsidP="008D6BDC">
            <w:pPr>
              <w:keepNext/>
              <w:spacing w:line="240" w:lineRule="auto"/>
              <w:rPr>
                <w:szCs w:val="20"/>
              </w:rPr>
            </w:pPr>
          </w:p>
        </w:tc>
        <w:tc>
          <w:tcPr>
            <w:tcW w:w="426" w:type="dxa"/>
          </w:tcPr>
          <w:p w14:paraId="5EF93251" w14:textId="77777777" w:rsidR="00165382" w:rsidRPr="005A4E0E" w:rsidRDefault="00165382" w:rsidP="008D6BDC">
            <w:pPr>
              <w:keepNext/>
              <w:spacing w:line="240" w:lineRule="auto"/>
              <w:rPr>
                <w:szCs w:val="20"/>
              </w:rPr>
            </w:pPr>
            <w:r>
              <w:rPr>
                <w:szCs w:val="20"/>
              </w:rPr>
              <w:t>X</w:t>
            </w:r>
          </w:p>
        </w:tc>
        <w:tc>
          <w:tcPr>
            <w:tcW w:w="425" w:type="dxa"/>
            <w:cellDel w:id="633" w:author="Programma iCentrale" w:date="2020-01-21T12:10:00Z"/>
          </w:tcPr>
          <w:p w14:paraId="190C3521" w14:textId="7A3456C7" w:rsidR="00D44BB9" w:rsidRDefault="00D44BB9" w:rsidP="008D6BDC">
            <w:pPr>
              <w:keepNext/>
              <w:spacing w:line="240" w:lineRule="auto"/>
              <w:rPr>
                <w:szCs w:val="20"/>
              </w:rPr>
            </w:pPr>
            <w:del w:id="634" w:author="Programma iCentrale" w:date="2020-01-21T12:10:00Z">
              <w:r>
                <w:rPr>
                  <w:szCs w:val="20"/>
                </w:rPr>
                <w:delText>X</w:delText>
              </w:r>
            </w:del>
          </w:p>
        </w:tc>
      </w:tr>
      <w:tr w:rsidR="00165382" w:rsidRPr="00257EF1" w14:paraId="5120A4D4" w14:textId="77777777" w:rsidTr="00A52C97">
        <w:trPr>
          <w:cantSplit/>
          <w:trHeight w:val="77"/>
        </w:trPr>
        <w:tc>
          <w:tcPr>
            <w:tcW w:w="9498" w:type="dxa"/>
            <w:gridSpan w:val="7"/>
          </w:tcPr>
          <w:p w14:paraId="462C0C2C" w14:textId="77777777" w:rsidR="00165382" w:rsidRPr="00257EF1" w:rsidRDefault="00165382" w:rsidP="00E02D0C">
            <w:pPr>
              <w:spacing w:line="240" w:lineRule="auto"/>
              <w:rPr>
                <w:b/>
                <w:szCs w:val="20"/>
              </w:rPr>
            </w:pPr>
            <w:r w:rsidRPr="00257EF1">
              <w:rPr>
                <w:b/>
                <w:szCs w:val="20"/>
              </w:rPr>
              <w:t>Verwerking</w:t>
            </w:r>
          </w:p>
        </w:tc>
      </w:tr>
      <w:tr w:rsidR="00165382" w:rsidRPr="005A4E0E" w14:paraId="58C876A6" w14:textId="0146B50E" w:rsidTr="00A52C97">
        <w:trPr>
          <w:cantSplit/>
          <w:trHeight w:val="77"/>
        </w:trPr>
        <w:tc>
          <w:tcPr>
            <w:tcW w:w="850" w:type="dxa"/>
          </w:tcPr>
          <w:p w14:paraId="6C6043F0" w14:textId="77777777" w:rsidR="00165382" w:rsidRPr="005A4E0E" w:rsidRDefault="00165382" w:rsidP="00E02D0C">
            <w:pPr>
              <w:pStyle w:val="Lijstalinea"/>
              <w:numPr>
                <w:ilvl w:val="0"/>
                <w:numId w:val="110"/>
              </w:numPr>
              <w:spacing w:line="240" w:lineRule="auto"/>
              <w:rPr>
                <w:szCs w:val="20"/>
              </w:rPr>
            </w:pPr>
          </w:p>
        </w:tc>
        <w:tc>
          <w:tcPr>
            <w:tcW w:w="1133" w:type="dxa"/>
          </w:tcPr>
          <w:p w14:paraId="441B2FBF" w14:textId="77777777" w:rsidR="00165382" w:rsidRPr="005A4E0E" w:rsidRDefault="00165382" w:rsidP="008D6BDC">
            <w:pPr>
              <w:spacing w:line="240" w:lineRule="auto"/>
              <w:ind w:left="47"/>
              <w:rPr>
                <w:szCs w:val="20"/>
              </w:rPr>
            </w:pPr>
            <w:r>
              <w:rPr>
                <w:szCs w:val="20"/>
              </w:rPr>
              <w:t>Bewaken eisen</w:t>
            </w:r>
          </w:p>
        </w:tc>
        <w:tc>
          <w:tcPr>
            <w:tcW w:w="4252" w:type="dxa"/>
            <w:tcBorders>
              <w:top w:val="nil"/>
              <w:left w:val="single" w:sz="4" w:space="0" w:color="auto"/>
              <w:bottom w:val="single" w:sz="4" w:space="0" w:color="auto"/>
              <w:right w:val="single" w:sz="4" w:space="0" w:color="auto"/>
            </w:tcBorders>
            <w:shd w:val="clear" w:color="auto" w:fill="auto"/>
            <w:noWrap/>
          </w:tcPr>
          <w:p w14:paraId="6203790B" w14:textId="77777777" w:rsidR="00165382" w:rsidRPr="005A4E0E" w:rsidRDefault="00165382" w:rsidP="008D6BDC">
            <w:pPr>
              <w:spacing w:line="240" w:lineRule="auto"/>
              <w:ind w:left="135"/>
              <w:rPr>
                <w:szCs w:val="20"/>
              </w:rPr>
            </w:pPr>
            <w:r w:rsidRPr="005A4E0E">
              <w:rPr>
                <w:rFonts w:cs="Calibri"/>
                <w:szCs w:val="20"/>
              </w:rPr>
              <w:t xml:space="preserve">Aanbieder bewaakt dat houders van Parkeervergunningen blijven voldoen aan de specifieke eisen die daarvoor gelden. </w:t>
            </w:r>
          </w:p>
        </w:tc>
        <w:tc>
          <w:tcPr>
            <w:tcW w:w="2412" w:type="dxa"/>
          </w:tcPr>
          <w:p w14:paraId="3A477FDA" w14:textId="77777777" w:rsidR="00165382" w:rsidRPr="005A4E0E" w:rsidRDefault="00165382" w:rsidP="008D6BDC">
            <w:pPr>
              <w:keepNext/>
              <w:spacing w:line="240" w:lineRule="auto"/>
              <w:ind w:left="140"/>
              <w:rPr>
                <w:szCs w:val="20"/>
              </w:rPr>
            </w:pPr>
          </w:p>
        </w:tc>
        <w:tc>
          <w:tcPr>
            <w:tcW w:w="425" w:type="dxa"/>
          </w:tcPr>
          <w:p w14:paraId="64009467" w14:textId="77777777" w:rsidR="00165382" w:rsidRPr="005A4E0E" w:rsidRDefault="00165382" w:rsidP="008D6BDC">
            <w:pPr>
              <w:keepNext/>
              <w:spacing w:line="240" w:lineRule="auto"/>
              <w:rPr>
                <w:szCs w:val="20"/>
              </w:rPr>
            </w:pPr>
          </w:p>
        </w:tc>
        <w:tc>
          <w:tcPr>
            <w:tcW w:w="426" w:type="dxa"/>
          </w:tcPr>
          <w:p w14:paraId="054A14D4" w14:textId="77777777" w:rsidR="00165382" w:rsidRPr="005A4E0E" w:rsidRDefault="00165382" w:rsidP="008D6BDC">
            <w:pPr>
              <w:keepNext/>
              <w:spacing w:line="240" w:lineRule="auto"/>
              <w:rPr>
                <w:szCs w:val="20"/>
              </w:rPr>
            </w:pPr>
            <w:r>
              <w:rPr>
                <w:szCs w:val="20"/>
              </w:rPr>
              <w:t>X</w:t>
            </w:r>
          </w:p>
        </w:tc>
        <w:tc>
          <w:tcPr>
            <w:tcW w:w="425" w:type="dxa"/>
            <w:cellDel w:id="635" w:author="Programma iCentrale" w:date="2020-01-21T12:10:00Z"/>
          </w:tcPr>
          <w:p w14:paraId="060DC197" w14:textId="44F20974" w:rsidR="00D44BB9" w:rsidRDefault="00D44BB9" w:rsidP="008D6BDC">
            <w:pPr>
              <w:keepNext/>
              <w:spacing w:line="240" w:lineRule="auto"/>
              <w:rPr>
                <w:szCs w:val="20"/>
              </w:rPr>
            </w:pPr>
            <w:del w:id="636" w:author="Programma iCentrale" w:date="2020-01-21T12:10:00Z">
              <w:r>
                <w:rPr>
                  <w:szCs w:val="20"/>
                </w:rPr>
                <w:delText>X</w:delText>
              </w:r>
            </w:del>
          </w:p>
        </w:tc>
      </w:tr>
      <w:tr w:rsidR="00165382" w:rsidRPr="005A4E0E" w14:paraId="5DA8DEBF" w14:textId="47830963" w:rsidTr="00A52C97">
        <w:trPr>
          <w:cantSplit/>
          <w:trHeight w:val="77"/>
        </w:trPr>
        <w:tc>
          <w:tcPr>
            <w:tcW w:w="850" w:type="dxa"/>
          </w:tcPr>
          <w:p w14:paraId="1D7CB25F" w14:textId="77777777" w:rsidR="00165382" w:rsidRPr="005A4E0E" w:rsidRDefault="00165382" w:rsidP="00E02D0C">
            <w:pPr>
              <w:pStyle w:val="Lijstalinea"/>
              <w:numPr>
                <w:ilvl w:val="0"/>
                <w:numId w:val="110"/>
              </w:numPr>
              <w:spacing w:line="240" w:lineRule="auto"/>
              <w:rPr>
                <w:szCs w:val="20"/>
              </w:rPr>
            </w:pPr>
          </w:p>
        </w:tc>
        <w:tc>
          <w:tcPr>
            <w:tcW w:w="1133" w:type="dxa"/>
          </w:tcPr>
          <w:p w14:paraId="53D3A7D9" w14:textId="77777777" w:rsidR="00165382" w:rsidRPr="005A4E0E" w:rsidRDefault="00165382" w:rsidP="008D6BDC">
            <w:pPr>
              <w:spacing w:line="240" w:lineRule="auto"/>
              <w:ind w:left="47"/>
              <w:rPr>
                <w:szCs w:val="20"/>
              </w:rPr>
            </w:pPr>
            <w:r>
              <w:rPr>
                <w:szCs w:val="20"/>
              </w:rPr>
              <w:t>Verande</w:t>
            </w:r>
            <w:r>
              <w:rPr>
                <w:szCs w:val="20"/>
              </w:rPr>
              <w:softHyphen/>
              <w:t>ring gegevens vergun</w:t>
            </w:r>
            <w:r>
              <w:rPr>
                <w:szCs w:val="20"/>
              </w:rPr>
              <w:softHyphen/>
              <w:t>ninghou</w:t>
            </w:r>
            <w:r>
              <w:rPr>
                <w:szCs w:val="20"/>
              </w:rPr>
              <w:softHyphen/>
              <w:t>der</w:t>
            </w:r>
          </w:p>
        </w:tc>
        <w:tc>
          <w:tcPr>
            <w:tcW w:w="4252" w:type="dxa"/>
            <w:tcBorders>
              <w:top w:val="nil"/>
              <w:left w:val="single" w:sz="4" w:space="0" w:color="auto"/>
              <w:bottom w:val="single" w:sz="4" w:space="0" w:color="auto"/>
              <w:right w:val="single" w:sz="4" w:space="0" w:color="auto"/>
            </w:tcBorders>
            <w:shd w:val="clear" w:color="auto" w:fill="auto"/>
            <w:noWrap/>
          </w:tcPr>
          <w:p w14:paraId="45878B12" w14:textId="77777777" w:rsidR="00165382" w:rsidRPr="00423E5D" w:rsidRDefault="00165382" w:rsidP="00257EF1">
            <w:pPr>
              <w:spacing w:line="240" w:lineRule="auto"/>
              <w:ind w:left="135"/>
              <w:rPr>
                <w:rFonts w:cs="Calibri"/>
                <w:szCs w:val="20"/>
              </w:rPr>
            </w:pPr>
            <w:r w:rsidRPr="006A620A">
              <w:rPr>
                <w:rFonts w:cs="Calibri"/>
                <w:szCs w:val="20"/>
              </w:rPr>
              <w:t>Aanbieder verwerkt verandering van gegevens van de vergunninghouder (persoon of onderneming)</w:t>
            </w:r>
            <w:r w:rsidRPr="00320211">
              <w:rPr>
                <w:rFonts w:cs="Calibri"/>
                <w:szCs w:val="20"/>
              </w:rPr>
              <w:t xml:space="preserve"> in de Common Reporting Standard (CRS) in zijn Parkeervergunningendatabase (archief). De veranderingen </w:t>
            </w:r>
            <w:r w:rsidRPr="007C0A15">
              <w:rPr>
                <w:rFonts w:cs="Calibri"/>
                <w:szCs w:val="20"/>
              </w:rPr>
              <w:t>kunnen van dien aard zijn dat:</w:t>
            </w:r>
          </w:p>
          <w:p w14:paraId="3CD1C471" w14:textId="6093E650" w:rsidR="00165382" w:rsidRPr="00320211" w:rsidRDefault="00165382" w:rsidP="00257EF1">
            <w:pPr>
              <w:pStyle w:val="Lijstalinea"/>
              <w:numPr>
                <w:ilvl w:val="0"/>
                <w:numId w:val="116"/>
              </w:numPr>
              <w:spacing w:line="240" w:lineRule="auto"/>
              <w:ind w:left="434" w:hanging="283"/>
              <w:rPr>
                <w:szCs w:val="20"/>
              </w:rPr>
            </w:pPr>
            <w:r>
              <w:rPr>
                <w:rFonts w:cs="Calibri"/>
                <w:szCs w:val="20"/>
              </w:rPr>
              <w:t>Het P</w:t>
            </w:r>
            <w:r w:rsidRPr="006A620A">
              <w:rPr>
                <w:rFonts w:cs="Calibri"/>
                <w:szCs w:val="20"/>
              </w:rPr>
              <w:t>arkeerproduct moet worden stopgezet</w:t>
            </w:r>
            <w:r w:rsidRPr="00320211">
              <w:rPr>
                <w:rFonts w:cs="Calibri"/>
                <w:szCs w:val="20"/>
              </w:rPr>
              <w:t>.</w:t>
            </w:r>
          </w:p>
          <w:p w14:paraId="4921536E" w14:textId="24F77863" w:rsidR="00165382" w:rsidRPr="006A620A" w:rsidRDefault="00165382" w:rsidP="00257EF1">
            <w:pPr>
              <w:pStyle w:val="Lijstalinea"/>
              <w:numPr>
                <w:ilvl w:val="0"/>
                <w:numId w:val="116"/>
              </w:numPr>
              <w:spacing w:line="240" w:lineRule="auto"/>
              <w:ind w:left="434" w:hanging="283"/>
              <w:rPr>
                <w:szCs w:val="20"/>
              </w:rPr>
            </w:pPr>
            <w:r w:rsidRPr="00423E5D">
              <w:rPr>
                <w:rFonts w:cs="Calibri"/>
                <w:szCs w:val="20"/>
              </w:rPr>
              <w:t xml:space="preserve">De </w:t>
            </w:r>
            <w:r w:rsidRPr="006A620A">
              <w:rPr>
                <w:rFonts w:cs="Calibri"/>
                <w:szCs w:val="20"/>
              </w:rPr>
              <w:t>bewonerszone moet worden aangepast.</w:t>
            </w:r>
          </w:p>
          <w:p w14:paraId="26C2177E" w14:textId="443D4B40" w:rsidR="00165382" w:rsidRPr="007C0A15" w:rsidRDefault="00165382" w:rsidP="00257EF1">
            <w:pPr>
              <w:pStyle w:val="Lijstalinea"/>
              <w:numPr>
                <w:ilvl w:val="0"/>
                <w:numId w:val="116"/>
              </w:numPr>
              <w:spacing w:line="240" w:lineRule="auto"/>
              <w:ind w:left="434" w:hanging="283"/>
              <w:rPr>
                <w:szCs w:val="20"/>
              </w:rPr>
            </w:pPr>
            <w:r>
              <w:rPr>
                <w:rFonts w:cs="Calibri"/>
                <w:szCs w:val="20"/>
              </w:rPr>
              <w:t>Het</w:t>
            </w:r>
            <w:r w:rsidRPr="00423E5D">
              <w:rPr>
                <w:rFonts w:cs="Calibri"/>
                <w:szCs w:val="20"/>
              </w:rPr>
              <w:t xml:space="preserve"> </w:t>
            </w:r>
            <w:r>
              <w:rPr>
                <w:rFonts w:cs="Calibri"/>
                <w:szCs w:val="20"/>
              </w:rPr>
              <w:t>P</w:t>
            </w:r>
            <w:r w:rsidRPr="006A620A">
              <w:rPr>
                <w:rFonts w:cs="Calibri"/>
                <w:szCs w:val="20"/>
              </w:rPr>
              <w:t xml:space="preserve">arkeerproduct moet worden omgezet in </w:t>
            </w:r>
            <w:r w:rsidRPr="00320211">
              <w:rPr>
                <w:rFonts w:cs="Calibri"/>
                <w:szCs w:val="20"/>
              </w:rPr>
              <w:t xml:space="preserve">een ander type </w:t>
            </w:r>
            <w:r>
              <w:rPr>
                <w:rFonts w:cs="Calibri"/>
                <w:szCs w:val="20"/>
              </w:rPr>
              <w:t>p</w:t>
            </w:r>
            <w:r w:rsidRPr="00320211">
              <w:rPr>
                <w:rFonts w:cs="Calibri"/>
                <w:szCs w:val="20"/>
              </w:rPr>
              <w:t>arkeerproduct</w:t>
            </w:r>
            <w:r w:rsidRPr="007C0A15">
              <w:rPr>
                <w:rFonts w:cs="Calibri"/>
                <w:szCs w:val="20"/>
              </w:rPr>
              <w:t>.</w:t>
            </w:r>
          </w:p>
          <w:p w14:paraId="79DB18A7" w14:textId="22EBDB1F" w:rsidR="00165382" w:rsidRPr="00320211" w:rsidRDefault="00165382" w:rsidP="00257EF1">
            <w:pPr>
              <w:pStyle w:val="Lijstalinea"/>
              <w:numPr>
                <w:ilvl w:val="0"/>
                <w:numId w:val="116"/>
              </w:numPr>
              <w:spacing w:line="240" w:lineRule="auto"/>
              <w:ind w:left="434" w:hanging="283"/>
              <w:rPr>
                <w:szCs w:val="20"/>
              </w:rPr>
            </w:pPr>
            <w:r w:rsidRPr="00423E5D">
              <w:rPr>
                <w:rFonts w:cs="Calibri"/>
                <w:szCs w:val="20"/>
              </w:rPr>
              <w:t xml:space="preserve">De </w:t>
            </w:r>
            <w:r w:rsidRPr="006A620A">
              <w:rPr>
                <w:rFonts w:cs="Calibri"/>
                <w:szCs w:val="20"/>
              </w:rPr>
              <w:t>Parkeerrechten gekoppeld aan de Parkeervergunning in het PRDB moeten worden stopgezet of gewijzigd.</w:t>
            </w:r>
          </w:p>
        </w:tc>
        <w:tc>
          <w:tcPr>
            <w:tcW w:w="2412" w:type="dxa"/>
          </w:tcPr>
          <w:p w14:paraId="654DC34A" w14:textId="77777777" w:rsidR="00165382" w:rsidRPr="005A4E0E" w:rsidRDefault="00165382" w:rsidP="008D6BDC">
            <w:pPr>
              <w:keepNext/>
              <w:spacing w:line="240" w:lineRule="auto"/>
              <w:ind w:left="140"/>
              <w:rPr>
                <w:szCs w:val="20"/>
              </w:rPr>
            </w:pPr>
          </w:p>
        </w:tc>
        <w:tc>
          <w:tcPr>
            <w:tcW w:w="425" w:type="dxa"/>
          </w:tcPr>
          <w:p w14:paraId="7349DB33" w14:textId="77777777" w:rsidR="00165382" w:rsidRPr="005A4E0E" w:rsidRDefault="00165382" w:rsidP="008D6BDC">
            <w:pPr>
              <w:keepNext/>
              <w:spacing w:line="240" w:lineRule="auto"/>
              <w:rPr>
                <w:szCs w:val="20"/>
              </w:rPr>
            </w:pPr>
          </w:p>
        </w:tc>
        <w:tc>
          <w:tcPr>
            <w:tcW w:w="426" w:type="dxa"/>
          </w:tcPr>
          <w:p w14:paraId="736B3440" w14:textId="77777777" w:rsidR="00165382" w:rsidRPr="005A4E0E" w:rsidRDefault="00165382" w:rsidP="008D6BDC">
            <w:pPr>
              <w:keepNext/>
              <w:spacing w:line="240" w:lineRule="auto"/>
              <w:rPr>
                <w:szCs w:val="20"/>
              </w:rPr>
            </w:pPr>
            <w:r>
              <w:rPr>
                <w:szCs w:val="20"/>
              </w:rPr>
              <w:t>X</w:t>
            </w:r>
          </w:p>
        </w:tc>
        <w:tc>
          <w:tcPr>
            <w:tcW w:w="425" w:type="dxa"/>
            <w:cellDel w:id="637" w:author="Programma iCentrale" w:date="2020-01-21T12:10:00Z"/>
          </w:tcPr>
          <w:p w14:paraId="72C07DD9" w14:textId="1461760B" w:rsidR="00D44BB9" w:rsidRDefault="00D44BB9" w:rsidP="008D6BDC">
            <w:pPr>
              <w:keepNext/>
              <w:spacing w:line="240" w:lineRule="auto"/>
              <w:rPr>
                <w:szCs w:val="20"/>
              </w:rPr>
            </w:pPr>
            <w:del w:id="638" w:author="Programma iCentrale" w:date="2020-01-21T12:10:00Z">
              <w:r>
                <w:rPr>
                  <w:szCs w:val="20"/>
                </w:rPr>
                <w:delText>X</w:delText>
              </w:r>
            </w:del>
          </w:p>
        </w:tc>
      </w:tr>
      <w:tr w:rsidR="00165382" w:rsidRPr="005A4E0E" w14:paraId="1DEA759F" w14:textId="3B42B2D0" w:rsidTr="00A52C97">
        <w:trPr>
          <w:cantSplit/>
          <w:trHeight w:val="77"/>
        </w:trPr>
        <w:tc>
          <w:tcPr>
            <w:tcW w:w="850" w:type="dxa"/>
          </w:tcPr>
          <w:p w14:paraId="32763B66" w14:textId="77777777" w:rsidR="00165382" w:rsidRPr="005A4E0E" w:rsidRDefault="00165382" w:rsidP="00257EF1">
            <w:pPr>
              <w:pStyle w:val="Lijstalinea"/>
              <w:numPr>
                <w:ilvl w:val="0"/>
                <w:numId w:val="110"/>
              </w:numPr>
              <w:spacing w:line="240" w:lineRule="auto"/>
              <w:rPr>
                <w:szCs w:val="20"/>
              </w:rPr>
            </w:pPr>
          </w:p>
        </w:tc>
        <w:tc>
          <w:tcPr>
            <w:tcW w:w="1133" w:type="dxa"/>
          </w:tcPr>
          <w:p w14:paraId="7CD1951D" w14:textId="77777777" w:rsidR="00165382" w:rsidRPr="005A4E0E" w:rsidRDefault="00165382" w:rsidP="008D6BDC">
            <w:pPr>
              <w:spacing w:line="240" w:lineRule="auto"/>
              <w:ind w:left="47"/>
              <w:rPr>
                <w:szCs w:val="20"/>
              </w:rPr>
            </w:pPr>
            <w:r>
              <w:rPr>
                <w:szCs w:val="20"/>
              </w:rPr>
              <w:t>Intrekken vergun</w:t>
            </w:r>
            <w:r>
              <w:rPr>
                <w:szCs w:val="20"/>
              </w:rPr>
              <w:softHyphen/>
              <w:t>ning</w:t>
            </w:r>
          </w:p>
        </w:tc>
        <w:tc>
          <w:tcPr>
            <w:tcW w:w="4252" w:type="dxa"/>
            <w:tcBorders>
              <w:top w:val="nil"/>
              <w:left w:val="single" w:sz="4" w:space="0" w:color="auto"/>
              <w:bottom w:val="single" w:sz="4" w:space="0" w:color="auto"/>
              <w:right w:val="single" w:sz="4" w:space="0" w:color="auto"/>
            </w:tcBorders>
            <w:shd w:val="clear" w:color="auto" w:fill="auto"/>
            <w:noWrap/>
          </w:tcPr>
          <w:p w14:paraId="0F526A4E" w14:textId="102BB7A7" w:rsidR="00165382" w:rsidRPr="005A4E0E" w:rsidRDefault="00165382" w:rsidP="008D6BDC">
            <w:pPr>
              <w:spacing w:line="240" w:lineRule="auto"/>
              <w:ind w:left="135"/>
              <w:rPr>
                <w:szCs w:val="20"/>
              </w:rPr>
            </w:pPr>
            <w:r w:rsidRPr="005A4E0E">
              <w:rPr>
                <w:rFonts w:cs="Calibri"/>
                <w:szCs w:val="20"/>
              </w:rPr>
              <w:t>Aanbieder trekt een Parkeervergunning in op het moment dat een Parkeervergunninghouder niet langer voldoet aan een van de voorwaarden van de parkeerverordening voor de betreffende Parkeervergunning. In dat geval dient Aanbieder de Parkeervergunninghouder aangetekend aan te schrijven met de mededeling dat DCO voornemens is de Parkeervergunning in te trekken per een aangekondigde datum. De Parkeervergunninghouder krijgt vervolgens twintig werkdagen de tijd om schriftelijk aan te tonen alsnog/toch aan de voorwaarden te voldoen.</w:t>
            </w:r>
          </w:p>
        </w:tc>
        <w:tc>
          <w:tcPr>
            <w:tcW w:w="2412" w:type="dxa"/>
          </w:tcPr>
          <w:p w14:paraId="67C4F40C" w14:textId="77777777" w:rsidR="00165382" w:rsidRPr="005A4E0E" w:rsidRDefault="00165382" w:rsidP="008D6BDC">
            <w:pPr>
              <w:keepNext/>
              <w:spacing w:line="240" w:lineRule="auto"/>
              <w:ind w:left="140"/>
              <w:rPr>
                <w:szCs w:val="20"/>
              </w:rPr>
            </w:pPr>
          </w:p>
        </w:tc>
        <w:tc>
          <w:tcPr>
            <w:tcW w:w="425" w:type="dxa"/>
          </w:tcPr>
          <w:p w14:paraId="09D355AB" w14:textId="77777777" w:rsidR="00165382" w:rsidRPr="005A4E0E" w:rsidRDefault="00165382" w:rsidP="008D6BDC">
            <w:pPr>
              <w:keepNext/>
              <w:spacing w:line="240" w:lineRule="auto"/>
              <w:rPr>
                <w:szCs w:val="20"/>
              </w:rPr>
            </w:pPr>
          </w:p>
        </w:tc>
        <w:tc>
          <w:tcPr>
            <w:tcW w:w="426" w:type="dxa"/>
          </w:tcPr>
          <w:p w14:paraId="0B8A246A" w14:textId="77777777" w:rsidR="00165382" w:rsidRPr="005A4E0E" w:rsidRDefault="00165382" w:rsidP="008D6BDC">
            <w:pPr>
              <w:keepNext/>
              <w:spacing w:line="240" w:lineRule="auto"/>
              <w:rPr>
                <w:szCs w:val="20"/>
              </w:rPr>
            </w:pPr>
            <w:r>
              <w:rPr>
                <w:szCs w:val="20"/>
              </w:rPr>
              <w:t>X</w:t>
            </w:r>
          </w:p>
        </w:tc>
        <w:tc>
          <w:tcPr>
            <w:tcW w:w="425" w:type="dxa"/>
            <w:cellDel w:id="639" w:author="Programma iCentrale" w:date="2020-01-21T12:10:00Z"/>
          </w:tcPr>
          <w:p w14:paraId="4DA3BF30" w14:textId="79FA41BC" w:rsidR="00D44BB9" w:rsidRDefault="00D44BB9" w:rsidP="008D6BDC">
            <w:pPr>
              <w:keepNext/>
              <w:spacing w:line="240" w:lineRule="auto"/>
              <w:rPr>
                <w:szCs w:val="20"/>
              </w:rPr>
            </w:pPr>
            <w:del w:id="640" w:author="Programma iCentrale" w:date="2020-01-21T12:10:00Z">
              <w:r>
                <w:rPr>
                  <w:szCs w:val="20"/>
                </w:rPr>
                <w:delText>X</w:delText>
              </w:r>
            </w:del>
          </w:p>
        </w:tc>
      </w:tr>
      <w:tr w:rsidR="00165382" w:rsidRPr="005A4E0E" w14:paraId="4EC7DF22" w14:textId="0138209E" w:rsidTr="00A52C97">
        <w:trPr>
          <w:cantSplit/>
          <w:trHeight w:val="77"/>
        </w:trPr>
        <w:tc>
          <w:tcPr>
            <w:tcW w:w="850" w:type="dxa"/>
          </w:tcPr>
          <w:p w14:paraId="46AF1ECA" w14:textId="77777777" w:rsidR="00165382" w:rsidRPr="005A4E0E" w:rsidRDefault="00165382" w:rsidP="00257EF1">
            <w:pPr>
              <w:pStyle w:val="Lijstalinea"/>
              <w:numPr>
                <w:ilvl w:val="0"/>
                <w:numId w:val="110"/>
              </w:numPr>
              <w:spacing w:line="240" w:lineRule="auto"/>
              <w:rPr>
                <w:szCs w:val="20"/>
              </w:rPr>
            </w:pPr>
          </w:p>
        </w:tc>
        <w:tc>
          <w:tcPr>
            <w:tcW w:w="1133" w:type="dxa"/>
          </w:tcPr>
          <w:p w14:paraId="473D16E8" w14:textId="77777777" w:rsidR="00165382" w:rsidRPr="005A4E0E" w:rsidRDefault="00165382" w:rsidP="008D6BDC">
            <w:pPr>
              <w:spacing w:line="240" w:lineRule="auto"/>
              <w:ind w:left="47"/>
              <w:rPr>
                <w:szCs w:val="20"/>
              </w:rPr>
            </w:pPr>
            <w:r>
              <w:rPr>
                <w:szCs w:val="20"/>
              </w:rPr>
              <w:t>Automa</w:t>
            </w:r>
            <w:r>
              <w:rPr>
                <w:szCs w:val="20"/>
              </w:rPr>
              <w:softHyphen/>
              <w:t>tisch verlengen</w:t>
            </w:r>
          </w:p>
        </w:tc>
        <w:tc>
          <w:tcPr>
            <w:tcW w:w="4252" w:type="dxa"/>
            <w:tcBorders>
              <w:top w:val="nil"/>
              <w:left w:val="single" w:sz="4" w:space="0" w:color="auto"/>
              <w:bottom w:val="single" w:sz="4" w:space="0" w:color="auto"/>
              <w:right w:val="single" w:sz="4" w:space="0" w:color="auto"/>
            </w:tcBorders>
            <w:shd w:val="clear" w:color="auto" w:fill="auto"/>
            <w:noWrap/>
          </w:tcPr>
          <w:p w14:paraId="0DA48EDD" w14:textId="12D09E1E" w:rsidR="00165382" w:rsidRPr="005A4E0E" w:rsidRDefault="00165382" w:rsidP="008D6BDC">
            <w:pPr>
              <w:spacing w:line="240" w:lineRule="auto"/>
              <w:ind w:left="135"/>
              <w:rPr>
                <w:szCs w:val="20"/>
              </w:rPr>
            </w:pPr>
            <w:r w:rsidRPr="005A4E0E">
              <w:rPr>
                <w:rFonts w:cs="Calibri"/>
                <w:szCs w:val="20"/>
              </w:rPr>
              <w:t>Aanbieder biedt de mogelijkheid om voor bepaalde type</w:t>
            </w:r>
            <w:r>
              <w:rPr>
                <w:rFonts w:cs="Calibri"/>
                <w:szCs w:val="20"/>
              </w:rPr>
              <w:t>n</w:t>
            </w:r>
            <w:r w:rsidRPr="005A4E0E">
              <w:rPr>
                <w:rFonts w:cs="Calibri"/>
                <w:szCs w:val="20"/>
              </w:rPr>
              <w:t xml:space="preserve"> Parkeervergunningen en onder bepaalde voorwaarden de Parkeervergunningen bij einde van de looptijd automatisch te verlengen (voorbeeld: bewonerskaart voor bewoners met voertuig ingeschreven op eigen naam.</w:t>
            </w:r>
            <w:r>
              <w:rPr>
                <w:rFonts w:cs="Calibri"/>
                <w:szCs w:val="20"/>
              </w:rPr>
              <w:t>)</w:t>
            </w:r>
          </w:p>
        </w:tc>
        <w:tc>
          <w:tcPr>
            <w:tcW w:w="2412" w:type="dxa"/>
          </w:tcPr>
          <w:p w14:paraId="7D0959D2" w14:textId="77777777" w:rsidR="00165382" w:rsidRPr="005A4E0E" w:rsidRDefault="00165382" w:rsidP="008D6BDC">
            <w:pPr>
              <w:keepNext/>
              <w:spacing w:line="240" w:lineRule="auto"/>
              <w:ind w:left="140"/>
              <w:rPr>
                <w:szCs w:val="20"/>
              </w:rPr>
            </w:pPr>
          </w:p>
        </w:tc>
        <w:tc>
          <w:tcPr>
            <w:tcW w:w="425" w:type="dxa"/>
          </w:tcPr>
          <w:p w14:paraId="6AC7CD90" w14:textId="77777777" w:rsidR="00165382" w:rsidRPr="005A4E0E" w:rsidRDefault="00165382" w:rsidP="008D6BDC">
            <w:pPr>
              <w:keepNext/>
              <w:spacing w:line="240" w:lineRule="auto"/>
              <w:rPr>
                <w:szCs w:val="20"/>
              </w:rPr>
            </w:pPr>
          </w:p>
        </w:tc>
        <w:tc>
          <w:tcPr>
            <w:tcW w:w="426" w:type="dxa"/>
          </w:tcPr>
          <w:p w14:paraId="0E260C52" w14:textId="77777777" w:rsidR="00165382" w:rsidRPr="005A4E0E" w:rsidRDefault="00165382" w:rsidP="008D6BDC">
            <w:pPr>
              <w:keepNext/>
              <w:spacing w:line="240" w:lineRule="auto"/>
              <w:rPr>
                <w:szCs w:val="20"/>
              </w:rPr>
            </w:pPr>
            <w:r>
              <w:rPr>
                <w:szCs w:val="20"/>
              </w:rPr>
              <w:t>X</w:t>
            </w:r>
          </w:p>
        </w:tc>
        <w:tc>
          <w:tcPr>
            <w:tcW w:w="425" w:type="dxa"/>
            <w:cellDel w:id="641" w:author="Programma iCentrale" w:date="2020-01-21T12:10:00Z"/>
          </w:tcPr>
          <w:p w14:paraId="64B354C4" w14:textId="10B8BCEA" w:rsidR="00D44BB9" w:rsidRDefault="00D44BB9" w:rsidP="008D6BDC">
            <w:pPr>
              <w:keepNext/>
              <w:spacing w:line="240" w:lineRule="auto"/>
              <w:rPr>
                <w:szCs w:val="20"/>
              </w:rPr>
            </w:pPr>
            <w:del w:id="642" w:author="Programma iCentrale" w:date="2020-01-21T12:10:00Z">
              <w:r>
                <w:rPr>
                  <w:szCs w:val="20"/>
                </w:rPr>
                <w:delText>X</w:delText>
              </w:r>
            </w:del>
          </w:p>
        </w:tc>
      </w:tr>
      <w:tr w:rsidR="00165382" w:rsidRPr="005A4E0E" w14:paraId="5C195E5A" w14:textId="4B912611" w:rsidTr="00A52C97">
        <w:trPr>
          <w:cantSplit/>
          <w:trHeight w:val="77"/>
        </w:trPr>
        <w:tc>
          <w:tcPr>
            <w:tcW w:w="850" w:type="dxa"/>
          </w:tcPr>
          <w:p w14:paraId="64C805D3" w14:textId="77777777" w:rsidR="00165382" w:rsidRPr="005A4E0E" w:rsidRDefault="00165382" w:rsidP="00257EF1">
            <w:pPr>
              <w:pStyle w:val="Lijstalinea"/>
              <w:numPr>
                <w:ilvl w:val="0"/>
                <w:numId w:val="110"/>
              </w:numPr>
              <w:spacing w:line="240" w:lineRule="auto"/>
              <w:rPr>
                <w:szCs w:val="20"/>
              </w:rPr>
            </w:pPr>
          </w:p>
        </w:tc>
        <w:tc>
          <w:tcPr>
            <w:tcW w:w="1133" w:type="dxa"/>
          </w:tcPr>
          <w:p w14:paraId="68944DC3" w14:textId="77777777" w:rsidR="00165382" w:rsidRPr="005A4E0E" w:rsidRDefault="00165382" w:rsidP="008D6BDC">
            <w:pPr>
              <w:spacing w:line="240" w:lineRule="auto"/>
              <w:ind w:left="47"/>
              <w:rPr>
                <w:szCs w:val="20"/>
              </w:rPr>
            </w:pPr>
            <w:r>
              <w:rPr>
                <w:szCs w:val="20"/>
              </w:rPr>
              <w:t>Dossier</w:t>
            </w:r>
          </w:p>
        </w:tc>
        <w:tc>
          <w:tcPr>
            <w:tcW w:w="4252" w:type="dxa"/>
            <w:tcBorders>
              <w:top w:val="nil"/>
              <w:left w:val="single" w:sz="4" w:space="0" w:color="auto"/>
              <w:bottom w:val="single" w:sz="4" w:space="0" w:color="auto"/>
              <w:right w:val="single" w:sz="4" w:space="0" w:color="auto"/>
            </w:tcBorders>
            <w:shd w:val="clear" w:color="auto" w:fill="auto"/>
            <w:noWrap/>
          </w:tcPr>
          <w:p w14:paraId="1C781114" w14:textId="3D0CCE9D" w:rsidR="00165382" w:rsidRPr="005A4E0E" w:rsidRDefault="00165382" w:rsidP="008D6BDC">
            <w:pPr>
              <w:spacing w:line="240" w:lineRule="auto"/>
              <w:ind w:left="135"/>
              <w:rPr>
                <w:szCs w:val="20"/>
              </w:rPr>
            </w:pPr>
            <w:r w:rsidRPr="005A4E0E">
              <w:rPr>
                <w:rFonts w:cs="Calibri"/>
                <w:szCs w:val="20"/>
              </w:rPr>
              <w:t>Aanbieder legt een dossier aan van de correspondentie (zowel verzonden als ontvangen) met elke Klant</w:t>
            </w:r>
            <w:r>
              <w:rPr>
                <w:rFonts w:cs="Calibri"/>
                <w:szCs w:val="20"/>
              </w:rPr>
              <w:t>,</w:t>
            </w:r>
            <w:r w:rsidRPr="005A4E0E">
              <w:rPr>
                <w:rFonts w:cs="Calibri"/>
                <w:szCs w:val="20"/>
              </w:rPr>
              <w:t xml:space="preserve"> waarin correspondentie en bewijsstukken die betrekking hebben op de rechtmatigheid van de Parkeervergunningverlening eenvoudig zijn terug te vinden.</w:t>
            </w:r>
          </w:p>
        </w:tc>
        <w:tc>
          <w:tcPr>
            <w:tcW w:w="2412" w:type="dxa"/>
          </w:tcPr>
          <w:p w14:paraId="4533DA92" w14:textId="77777777" w:rsidR="00165382" w:rsidRPr="005A4E0E" w:rsidRDefault="00165382" w:rsidP="008D6BDC">
            <w:pPr>
              <w:keepNext/>
              <w:spacing w:line="240" w:lineRule="auto"/>
              <w:ind w:left="140"/>
              <w:rPr>
                <w:szCs w:val="20"/>
              </w:rPr>
            </w:pPr>
          </w:p>
        </w:tc>
        <w:tc>
          <w:tcPr>
            <w:tcW w:w="425" w:type="dxa"/>
          </w:tcPr>
          <w:p w14:paraId="7154F69E" w14:textId="77777777" w:rsidR="00165382" w:rsidRPr="005A4E0E" w:rsidRDefault="00165382" w:rsidP="008D6BDC">
            <w:pPr>
              <w:keepNext/>
              <w:spacing w:line="240" w:lineRule="auto"/>
              <w:rPr>
                <w:szCs w:val="20"/>
              </w:rPr>
            </w:pPr>
          </w:p>
        </w:tc>
        <w:tc>
          <w:tcPr>
            <w:tcW w:w="426" w:type="dxa"/>
          </w:tcPr>
          <w:p w14:paraId="6385F499" w14:textId="77777777" w:rsidR="00165382" w:rsidRPr="005A4E0E" w:rsidRDefault="00165382" w:rsidP="008D6BDC">
            <w:pPr>
              <w:keepNext/>
              <w:spacing w:line="240" w:lineRule="auto"/>
              <w:rPr>
                <w:szCs w:val="20"/>
              </w:rPr>
            </w:pPr>
            <w:r>
              <w:rPr>
                <w:szCs w:val="20"/>
              </w:rPr>
              <w:t>X</w:t>
            </w:r>
          </w:p>
        </w:tc>
        <w:tc>
          <w:tcPr>
            <w:tcW w:w="425" w:type="dxa"/>
            <w:cellDel w:id="643" w:author="Programma iCentrale" w:date="2020-01-21T12:10:00Z"/>
          </w:tcPr>
          <w:p w14:paraId="25056C52" w14:textId="1A341AFA" w:rsidR="00D44BB9" w:rsidRDefault="00D44BB9" w:rsidP="008D6BDC">
            <w:pPr>
              <w:keepNext/>
              <w:spacing w:line="240" w:lineRule="auto"/>
              <w:rPr>
                <w:szCs w:val="20"/>
              </w:rPr>
            </w:pPr>
            <w:del w:id="644" w:author="Programma iCentrale" w:date="2020-01-21T12:10:00Z">
              <w:r>
                <w:rPr>
                  <w:szCs w:val="20"/>
                </w:rPr>
                <w:delText>X</w:delText>
              </w:r>
            </w:del>
          </w:p>
        </w:tc>
      </w:tr>
      <w:tr w:rsidR="00165382" w:rsidRPr="005A4E0E" w14:paraId="50C3E801" w14:textId="0604AF21" w:rsidTr="00A52C97">
        <w:trPr>
          <w:cantSplit/>
          <w:trHeight w:val="77"/>
        </w:trPr>
        <w:tc>
          <w:tcPr>
            <w:tcW w:w="850" w:type="dxa"/>
          </w:tcPr>
          <w:p w14:paraId="5445975C" w14:textId="77777777" w:rsidR="00165382" w:rsidRPr="005A4E0E" w:rsidRDefault="00165382" w:rsidP="00257EF1">
            <w:pPr>
              <w:pStyle w:val="Lijstalinea"/>
              <w:numPr>
                <w:ilvl w:val="0"/>
                <w:numId w:val="110"/>
              </w:numPr>
              <w:spacing w:line="240" w:lineRule="auto"/>
              <w:rPr>
                <w:szCs w:val="20"/>
              </w:rPr>
            </w:pPr>
          </w:p>
        </w:tc>
        <w:tc>
          <w:tcPr>
            <w:tcW w:w="1133" w:type="dxa"/>
          </w:tcPr>
          <w:p w14:paraId="0CCC7725" w14:textId="77777777" w:rsidR="00165382" w:rsidRPr="005A4E0E" w:rsidRDefault="00165382" w:rsidP="008D6BDC">
            <w:pPr>
              <w:spacing w:line="240" w:lineRule="auto"/>
              <w:ind w:left="47"/>
              <w:rPr>
                <w:szCs w:val="20"/>
              </w:rPr>
            </w:pPr>
            <w:r>
              <w:rPr>
                <w:szCs w:val="20"/>
              </w:rPr>
              <w:t>Historie</w:t>
            </w:r>
          </w:p>
        </w:tc>
        <w:tc>
          <w:tcPr>
            <w:tcW w:w="4252" w:type="dxa"/>
            <w:tcBorders>
              <w:top w:val="nil"/>
              <w:left w:val="single" w:sz="4" w:space="0" w:color="auto"/>
              <w:bottom w:val="single" w:sz="4" w:space="0" w:color="auto"/>
              <w:right w:val="single" w:sz="4" w:space="0" w:color="auto"/>
            </w:tcBorders>
            <w:shd w:val="clear" w:color="auto" w:fill="auto"/>
            <w:noWrap/>
          </w:tcPr>
          <w:p w14:paraId="1B038E4D" w14:textId="188F68B0" w:rsidR="00165382" w:rsidRPr="005A4E0E" w:rsidRDefault="00165382" w:rsidP="008D6BDC">
            <w:pPr>
              <w:spacing w:line="240" w:lineRule="auto"/>
              <w:ind w:left="135"/>
              <w:rPr>
                <w:szCs w:val="20"/>
              </w:rPr>
            </w:pPr>
            <w:r w:rsidRPr="005A4E0E">
              <w:rPr>
                <w:rFonts w:cs="Calibri"/>
                <w:szCs w:val="20"/>
              </w:rPr>
              <w:t xml:space="preserve">Aanbieder houdt een historie bij van alle gebeurtenissen die invloed </w:t>
            </w:r>
            <w:r>
              <w:rPr>
                <w:rFonts w:cs="Calibri"/>
                <w:szCs w:val="20"/>
              </w:rPr>
              <w:t xml:space="preserve">(kunnen) </w:t>
            </w:r>
            <w:r w:rsidRPr="005A4E0E">
              <w:rPr>
                <w:rFonts w:cs="Calibri"/>
                <w:szCs w:val="20"/>
              </w:rPr>
              <w:t>hebben op een Parkeerproduct</w:t>
            </w:r>
            <w:r>
              <w:rPr>
                <w:rFonts w:cs="Calibri"/>
                <w:szCs w:val="20"/>
              </w:rPr>
              <w:t>,</w:t>
            </w:r>
            <w:r w:rsidRPr="005A4E0E">
              <w:rPr>
                <w:rFonts w:cs="Calibri"/>
                <w:szCs w:val="20"/>
              </w:rPr>
              <w:t xml:space="preserve"> zoals creatie, wijziging, stopzetting en raadpleging. Deze historische gegevens moeten zolang de parkeervergunningenapplicatie bij DCO in gebruik is beschikbaar blijven voor raadplegen -door de voor inning van parkeergeld binnen DCO verantwoordelijke belastingdienst- en voor het kunnen genereren van benodigde managementinformatie (rapportagedoeleinden en trendmatige analyses). </w:t>
            </w:r>
          </w:p>
        </w:tc>
        <w:tc>
          <w:tcPr>
            <w:tcW w:w="2412" w:type="dxa"/>
          </w:tcPr>
          <w:p w14:paraId="7276DADD" w14:textId="77777777" w:rsidR="00165382" w:rsidRPr="005A4E0E" w:rsidRDefault="00165382" w:rsidP="008D6BDC">
            <w:pPr>
              <w:keepNext/>
              <w:spacing w:line="240" w:lineRule="auto"/>
              <w:ind w:left="140"/>
              <w:rPr>
                <w:szCs w:val="20"/>
              </w:rPr>
            </w:pPr>
          </w:p>
        </w:tc>
        <w:tc>
          <w:tcPr>
            <w:tcW w:w="425" w:type="dxa"/>
          </w:tcPr>
          <w:p w14:paraId="54B747A5" w14:textId="77777777" w:rsidR="00165382" w:rsidRPr="005A4E0E" w:rsidRDefault="00165382" w:rsidP="008D6BDC">
            <w:pPr>
              <w:keepNext/>
              <w:spacing w:line="240" w:lineRule="auto"/>
              <w:rPr>
                <w:szCs w:val="20"/>
              </w:rPr>
            </w:pPr>
          </w:p>
        </w:tc>
        <w:tc>
          <w:tcPr>
            <w:tcW w:w="426" w:type="dxa"/>
          </w:tcPr>
          <w:p w14:paraId="16446C6C" w14:textId="77777777" w:rsidR="00165382" w:rsidRPr="005A4E0E" w:rsidRDefault="00165382" w:rsidP="008D6BDC">
            <w:pPr>
              <w:keepNext/>
              <w:spacing w:line="240" w:lineRule="auto"/>
              <w:rPr>
                <w:szCs w:val="20"/>
              </w:rPr>
            </w:pPr>
            <w:r>
              <w:rPr>
                <w:szCs w:val="20"/>
              </w:rPr>
              <w:t>X</w:t>
            </w:r>
          </w:p>
        </w:tc>
        <w:tc>
          <w:tcPr>
            <w:tcW w:w="425" w:type="dxa"/>
            <w:cellDel w:id="645" w:author="Programma iCentrale" w:date="2020-01-21T12:10:00Z"/>
          </w:tcPr>
          <w:p w14:paraId="5A0018CA" w14:textId="5BFBA49D" w:rsidR="00D44BB9" w:rsidRDefault="00D44BB9" w:rsidP="008D6BDC">
            <w:pPr>
              <w:keepNext/>
              <w:spacing w:line="240" w:lineRule="auto"/>
              <w:rPr>
                <w:szCs w:val="20"/>
              </w:rPr>
            </w:pPr>
            <w:del w:id="646" w:author="Programma iCentrale" w:date="2020-01-21T12:10:00Z">
              <w:r>
                <w:rPr>
                  <w:szCs w:val="20"/>
                </w:rPr>
                <w:delText>X</w:delText>
              </w:r>
            </w:del>
          </w:p>
        </w:tc>
      </w:tr>
      <w:tr w:rsidR="00165382" w:rsidRPr="005A4E0E" w14:paraId="01E749FD" w14:textId="495BBDBD" w:rsidTr="00A52C97">
        <w:trPr>
          <w:cantSplit/>
          <w:trHeight w:val="77"/>
        </w:trPr>
        <w:tc>
          <w:tcPr>
            <w:tcW w:w="850" w:type="dxa"/>
          </w:tcPr>
          <w:p w14:paraId="06A85A6A" w14:textId="77777777" w:rsidR="00165382" w:rsidRPr="005A4E0E" w:rsidRDefault="00165382" w:rsidP="00257EF1">
            <w:pPr>
              <w:pStyle w:val="Lijstalinea"/>
              <w:numPr>
                <w:ilvl w:val="0"/>
                <w:numId w:val="110"/>
              </w:numPr>
              <w:spacing w:line="240" w:lineRule="auto"/>
              <w:rPr>
                <w:szCs w:val="20"/>
              </w:rPr>
            </w:pPr>
          </w:p>
        </w:tc>
        <w:tc>
          <w:tcPr>
            <w:tcW w:w="1133" w:type="dxa"/>
          </w:tcPr>
          <w:p w14:paraId="03A14524" w14:textId="77777777" w:rsidR="00165382" w:rsidRPr="005A4E0E" w:rsidRDefault="00165382" w:rsidP="008D6BDC">
            <w:pPr>
              <w:spacing w:line="240" w:lineRule="auto"/>
              <w:ind w:left="47"/>
              <w:rPr>
                <w:szCs w:val="20"/>
              </w:rPr>
            </w:pPr>
            <w:r>
              <w:rPr>
                <w:szCs w:val="20"/>
              </w:rPr>
              <w:t>Informatie voor DCO</w:t>
            </w:r>
          </w:p>
        </w:tc>
        <w:tc>
          <w:tcPr>
            <w:tcW w:w="4252" w:type="dxa"/>
            <w:tcBorders>
              <w:top w:val="nil"/>
              <w:left w:val="single" w:sz="4" w:space="0" w:color="auto"/>
              <w:bottom w:val="single" w:sz="4" w:space="0" w:color="auto"/>
              <w:right w:val="single" w:sz="4" w:space="0" w:color="auto"/>
            </w:tcBorders>
            <w:shd w:val="clear" w:color="auto" w:fill="auto"/>
            <w:noWrap/>
          </w:tcPr>
          <w:p w14:paraId="5CE62522" w14:textId="50AFF4AA" w:rsidR="00165382" w:rsidRPr="005A4E0E" w:rsidRDefault="00165382" w:rsidP="008D6BDC">
            <w:pPr>
              <w:spacing w:line="240" w:lineRule="auto"/>
              <w:ind w:left="135"/>
              <w:rPr>
                <w:szCs w:val="20"/>
              </w:rPr>
            </w:pPr>
            <w:r w:rsidRPr="005A4E0E">
              <w:rPr>
                <w:rFonts w:cs="Calibri"/>
                <w:szCs w:val="20"/>
              </w:rPr>
              <w:t>Aanbieder geeft informatie over opzeggen, verlengen en wijzigen van een Parkeervergunning door aan DCO. DCO en Aanbieder komen overeen of dit periodiek of real</w:t>
            </w:r>
            <w:r>
              <w:rPr>
                <w:rFonts w:cs="Calibri"/>
                <w:szCs w:val="20"/>
              </w:rPr>
              <w:t xml:space="preserve"> </w:t>
            </w:r>
            <w:r w:rsidRPr="005A4E0E">
              <w:rPr>
                <w:rFonts w:cs="Calibri"/>
                <w:szCs w:val="20"/>
              </w:rPr>
              <w:t>time</w:t>
            </w:r>
            <w:r>
              <w:rPr>
                <w:rFonts w:cs="Calibri"/>
                <w:szCs w:val="20"/>
              </w:rPr>
              <w:t xml:space="preserve"> </w:t>
            </w:r>
            <w:r w:rsidRPr="005A4E0E">
              <w:rPr>
                <w:rFonts w:cs="Calibri"/>
                <w:szCs w:val="20"/>
              </w:rPr>
              <w:t xml:space="preserve">(door koppeling met </w:t>
            </w:r>
            <w:r>
              <w:rPr>
                <w:rFonts w:cs="Calibri"/>
                <w:szCs w:val="20"/>
              </w:rPr>
              <w:t>PRDB</w:t>
            </w:r>
            <w:r w:rsidRPr="005A4E0E">
              <w:rPr>
                <w:rFonts w:cs="Calibri"/>
                <w:szCs w:val="20"/>
              </w:rPr>
              <w:t xml:space="preserve"> van de DCO) gebeurt.</w:t>
            </w:r>
          </w:p>
        </w:tc>
        <w:tc>
          <w:tcPr>
            <w:tcW w:w="2412" w:type="dxa"/>
          </w:tcPr>
          <w:p w14:paraId="042B65E4" w14:textId="77777777" w:rsidR="00165382" w:rsidRPr="005A4E0E" w:rsidRDefault="00165382" w:rsidP="008D6BDC">
            <w:pPr>
              <w:keepNext/>
              <w:spacing w:line="240" w:lineRule="auto"/>
              <w:ind w:left="140"/>
              <w:rPr>
                <w:szCs w:val="20"/>
              </w:rPr>
            </w:pPr>
          </w:p>
        </w:tc>
        <w:tc>
          <w:tcPr>
            <w:tcW w:w="425" w:type="dxa"/>
          </w:tcPr>
          <w:p w14:paraId="0FF09BD2" w14:textId="77777777" w:rsidR="00165382" w:rsidRPr="005A4E0E" w:rsidRDefault="00165382" w:rsidP="008D6BDC">
            <w:pPr>
              <w:keepNext/>
              <w:spacing w:line="240" w:lineRule="auto"/>
              <w:rPr>
                <w:szCs w:val="20"/>
              </w:rPr>
            </w:pPr>
          </w:p>
        </w:tc>
        <w:tc>
          <w:tcPr>
            <w:tcW w:w="426" w:type="dxa"/>
          </w:tcPr>
          <w:p w14:paraId="1C967F6A" w14:textId="77777777" w:rsidR="00165382" w:rsidRPr="005A4E0E" w:rsidRDefault="00165382" w:rsidP="008D6BDC">
            <w:pPr>
              <w:keepNext/>
              <w:spacing w:line="240" w:lineRule="auto"/>
              <w:rPr>
                <w:szCs w:val="20"/>
              </w:rPr>
            </w:pPr>
            <w:r>
              <w:rPr>
                <w:szCs w:val="20"/>
              </w:rPr>
              <w:t>X</w:t>
            </w:r>
          </w:p>
        </w:tc>
        <w:tc>
          <w:tcPr>
            <w:tcW w:w="425" w:type="dxa"/>
            <w:cellDel w:id="647" w:author="Programma iCentrale" w:date="2020-01-21T12:10:00Z"/>
          </w:tcPr>
          <w:p w14:paraId="54A2BADB" w14:textId="5FE6F2ED" w:rsidR="00D44BB9" w:rsidRDefault="00D44BB9" w:rsidP="008D6BDC">
            <w:pPr>
              <w:keepNext/>
              <w:spacing w:line="240" w:lineRule="auto"/>
              <w:rPr>
                <w:szCs w:val="20"/>
              </w:rPr>
            </w:pPr>
            <w:del w:id="648" w:author="Programma iCentrale" w:date="2020-01-21T12:10:00Z">
              <w:r>
                <w:rPr>
                  <w:szCs w:val="20"/>
                </w:rPr>
                <w:delText>X</w:delText>
              </w:r>
            </w:del>
          </w:p>
        </w:tc>
      </w:tr>
      <w:tr w:rsidR="00165382" w:rsidRPr="00257EF1" w14:paraId="3E557BE3" w14:textId="77777777" w:rsidTr="00A52C97">
        <w:trPr>
          <w:cantSplit/>
          <w:trHeight w:val="77"/>
        </w:trPr>
        <w:tc>
          <w:tcPr>
            <w:tcW w:w="9498" w:type="dxa"/>
            <w:gridSpan w:val="7"/>
          </w:tcPr>
          <w:p w14:paraId="6EF1FEB4" w14:textId="77777777" w:rsidR="00165382" w:rsidRPr="00257EF1" w:rsidRDefault="00165382" w:rsidP="008D6BDC">
            <w:pPr>
              <w:keepNext/>
              <w:spacing w:line="240" w:lineRule="auto"/>
              <w:rPr>
                <w:b/>
                <w:szCs w:val="20"/>
              </w:rPr>
            </w:pPr>
            <w:r w:rsidRPr="00257EF1">
              <w:rPr>
                <w:b/>
                <w:szCs w:val="20"/>
              </w:rPr>
              <w:lastRenderedPageBreak/>
              <w:t>Organsiatie en proces</w:t>
            </w:r>
          </w:p>
        </w:tc>
      </w:tr>
      <w:tr w:rsidR="00165382" w:rsidRPr="005A4E0E" w14:paraId="6BAA2BF1" w14:textId="7FC434C0" w:rsidTr="00A52C97">
        <w:trPr>
          <w:cantSplit/>
          <w:trHeight w:val="77"/>
        </w:trPr>
        <w:tc>
          <w:tcPr>
            <w:tcW w:w="850" w:type="dxa"/>
          </w:tcPr>
          <w:p w14:paraId="707E7EC4" w14:textId="77777777" w:rsidR="00165382" w:rsidRPr="005A4E0E" w:rsidRDefault="00165382" w:rsidP="00257EF1">
            <w:pPr>
              <w:pStyle w:val="Lijstalinea"/>
              <w:numPr>
                <w:ilvl w:val="0"/>
                <w:numId w:val="110"/>
              </w:numPr>
              <w:spacing w:line="240" w:lineRule="auto"/>
              <w:rPr>
                <w:szCs w:val="20"/>
              </w:rPr>
            </w:pPr>
          </w:p>
        </w:tc>
        <w:tc>
          <w:tcPr>
            <w:tcW w:w="1133" w:type="dxa"/>
          </w:tcPr>
          <w:p w14:paraId="3FD21419" w14:textId="77777777" w:rsidR="00165382" w:rsidRPr="005A4E0E" w:rsidRDefault="00165382" w:rsidP="008D6BDC">
            <w:pPr>
              <w:spacing w:line="240" w:lineRule="auto"/>
              <w:ind w:left="47"/>
              <w:rPr>
                <w:szCs w:val="20"/>
              </w:rPr>
            </w:pPr>
            <w:r>
              <w:rPr>
                <w:szCs w:val="20"/>
              </w:rPr>
              <w:t>PRDB</w:t>
            </w:r>
          </w:p>
        </w:tc>
        <w:tc>
          <w:tcPr>
            <w:tcW w:w="4252" w:type="dxa"/>
            <w:tcBorders>
              <w:top w:val="nil"/>
              <w:left w:val="single" w:sz="4" w:space="0" w:color="auto"/>
              <w:bottom w:val="single" w:sz="4" w:space="0" w:color="auto"/>
              <w:right w:val="single" w:sz="4" w:space="0" w:color="auto"/>
            </w:tcBorders>
            <w:shd w:val="clear" w:color="auto" w:fill="auto"/>
            <w:noWrap/>
          </w:tcPr>
          <w:p w14:paraId="7959D653" w14:textId="0FF8E18F" w:rsidR="00165382" w:rsidRPr="005A4E0E" w:rsidRDefault="00165382" w:rsidP="008D6BDC">
            <w:pPr>
              <w:spacing w:line="240" w:lineRule="auto"/>
              <w:ind w:left="135"/>
              <w:rPr>
                <w:szCs w:val="20"/>
              </w:rPr>
            </w:pPr>
            <w:r w:rsidRPr="005A4E0E">
              <w:rPr>
                <w:rFonts w:cs="Calibri"/>
                <w:szCs w:val="20"/>
              </w:rPr>
              <w:t xml:space="preserve">Aanbieder draagt zorg voor het namens </w:t>
            </w:r>
            <w:r>
              <w:rPr>
                <w:rFonts w:cs="Calibri"/>
                <w:szCs w:val="20"/>
              </w:rPr>
              <w:t>DCO</w:t>
            </w:r>
            <w:r w:rsidRPr="005A4E0E">
              <w:rPr>
                <w:rFonts w:cs="Calibri"/>
                <w:szCs w:val="20"/>
              </w:rPr>
              <w:t xml:space="preserve"> uploaden van de Parkeervergunningen in de PRDB van DCO (bijvoorbeeld NPR of Lynxx</w:t>
            </w:r>
            <w:r>
              <w:rPr>
                <w:rFonts w:cs="Calibri"/>
                <w:szCs w:val="20"/>
              </w:rPr>
              <w:t>)</w:t>
            </w:r>
            <w:r w:rsidRPr="005A4E0E">
              <w:rPr>
                <w:rFonts w:cs="Calibri"/>
                <w:szCs w:val="20"/>
              </w:rPr>
              <w:t xml:space="preserve">. Eventuele kosten voor het mogen uploaden zijn altijd voor </w:t>
            </w:r>
            <w:r>
              <w:rPr>
                <w:rFonts w:cs="Calibri"/>
                <w:szCs w:val="20"/>
              </w:rPr>
              <w:t>DCO</w:t>
            </w:r>
            <w:r w:rsidRPr="005A4E0E">
              <w:rPr>
                <w:rFonts w:cs="Calibri"/>
                <w:szCs w:val="20"/>
              </w:rPr>
              <w:t xml:space="preserve">, want afhankelijk van het door </w:t>
            </w:r>
            <w:r>
              <w:rPr>
                <w:rFonts w:cs="Calibri"/>
                <w:szCs w:val="20"/>
              </w:rPr>
              <w:t>DCO</w:t>
            </w:r>
            <w:r w:rsidRPr="005A4E0E">
              <w:rPr>
                <w:rFonts w:cs="Calibri"/>
                <w:szCs w:val="20"/>
              </w:rPr>
              <w:t xml:space="preserve"> gekozen PRDB.</w:t>
            </w:r>
          </w:p>
        </w:tc>
        <w:tc>
          <w:tcPr>
            <w:tcW w:w="2412" w:type="dxa"/>
          </w:tcPr>
          <w:p w14:paraId="068026CA" w14:textId="77777777" w:rsidR="00165382" w:rsidRPr="005A4E0E" w:rsidRDefault="00165382" w:rsidP="008D6BDC">
            <w:pPr>
              <w:keepNext/>
              <w:spacing w:line="240" w:lineRule="auto"/>
              <w:ind w:left="140"/>
              <w:rPr>
                <w:szCs w:val="20"/>
              </w:rPr>
            </w:pPr>
          </w:p>
        </w:tc>
        <w:tc>
          <w:tcPr>
            <w:tcW w:w="425" w:type="dxa"/>
          </w:tcPr>
          <w:p w14:paraId="7D5CD7F0" w14:textId="77777777" w:rsidR="00165382" w:rsidRPr="005A4E0E" w:rsidRDefault="00165382" w:rsidP="008D6BDC">
            <w:pPr>
              <w:keepNext/>
              <w:spacing w:line="240" w:lineRule="auto"/>
              <w:rPr>
                <w:szCs w:val="20"/>
              </w:rPr>
            </w:pPr>
          </w:p>
        </w:tc>
        <w:tc>
          <w:tcPr>
            <w:tcW w:w="426" w:type="dxa"/>
          </w:tcPr>
          <w:p w14:paraId="6DD51A1B" w14:textId="77777777" w:rsidR="00165382" w:rsidRPr="005A4E0E" w:rsidRDefault="00165382" w:rsidP="008D6BDC">
            <w:pPr>
              <w:keepNext/>
              <w:spacing w:line="240" w:lineRule="auto"/>
              <w:rPr>
                <w:szCs w:val="20"/>
              </w:rPr>
            </w:pPr>
            <w:r>
              <w:rPr>
                <w:szCs w:val="20"/>
              </w:rPr>
              <w:t>X</w:t>
            </w:r>
          </w:p>
        </w:tc>
        <w:tc>
          <w:tcPr>
            <w:tcW w:w="425" w:type="dxa"/>
            <w:cellDel w:id="649" w:author="Programma iCentrale" w:date="2020-01-21T12:10:00Z"/>
          </w:tcPr>
          <w:p w14:paraId="23576AD5" w14:textId="3A024A69" w:rsidR="00D44BB9" w:rsidRDefault="00D44BB9" w:rsidP="008D6BDC">
            <w:pPr>
              <w:keepNext/>
              <w:spacing w:line="240" w:lineRule="auto"/>
              <w:rPr>
                <w:szCs w:val="20"/>
              </w:rPr>
            </w:pPr>
            <w:del w:id="650" w:author="Programma iCentrale" w:date="2020-01-21T12:10:00Z">
              <w:r>
                <w:rPr>
                  <w:szCs w:val="20"/>
                </w:rPr>
                <w:delText>X</w:delText>
              </w:r>
            </w:del>
          </w:p>
        </w:tc>
      </w:tr>
      <w:tr w:rsidR="00165382" w:rsidRPr="005A4E0E" w14:paraId="7529D372" w14:textId="40B89A3C" w:rsidTr="00A52C97">
        <w:trPr>
          <w:cantSplit/>
          <w:trHeight w:val="77"/>
        </w:trPr>
        <w:tc>
          <w:tcPr>
            <w:tcW w:w="850" w:type="dxa"/>
          </w:tcPr>
          <w:p w14:paraId="7A64B016" w14:textId="77777777" w:rsidR="00165382" w:rsidRPr="005A4E0E" w:rsidRDefault="00165382" w:rsidP="00257EF1">
            <w:pPr>
              <w:pStyle w:val="Lijstalinea"/>
              <w:numPr>
                <w:ilvl w:val="0"/>
                <w:numId w:val="110"/>
              </w:numPr>
              <w:spacing w:line="240" w:lineRule="auto"/>
              <w:rPr>
                <w:szCs w:val="20"/>
              </w:rPr>
            </w:pPr>
          </w:p>
        </w:tc>
        <w:tc>
          <w:tcPr>
            <w:tcW w:w="1133" w:type="dxa"/>
          </w:tcPr>
          <w:p w14:paraId="03C43FCC" w14:textId="77777777" w:rsidR="00165382" w:rsidRPr="005A4E0E" w:rsidRDefault="00165382" w:rsidP="008D6BDC">
            <w:pPr>
              <w:spacing w:line="240" w:lineRule="auto"/>
              <w:ind w:left="47"/>
              <w:rPr>
                <w:szCs w:val="20"/>
              </w:rPr>
            </w:pPr>
            <w:r>
              <w:rPr>
                <w:szCs w:val="20"/>
              </w:rPr>
              <w:t>Tijdrooster vergun</w:t>
            </w:r>
            <w:r>
              <w:rPr>
                <w:szCs w:val="20"/>
              </w:rPr>
              <w:softHyphen/>
              <w:t>ning</w:t>
            </w:r>
          </w:p>
        </w:tc>
        <w:tc>
          <w:tcPr>
            <w:tcW w:w="4252" w:type="dxa"/>
            <w:tcBorders>
              <w:top w:val="nil"/>
              <w:left w:val="single" w:sz="4" w:space="0" w:color="auto"/>
              <w:bottom w:val="single" w:sz="4" w:space="0" w:color="auto"/>
              <w:right w:val="single" w:sz="4" w:space="0" w:color="auto"/>
            </w:tcBorders>
            <w:shd w:val="clear" w:color="auto" w:fill="auto"/>
            <w:noWrap/>
          </w:tcPr>
          <w:p w14:paraId="1AD015B5" w14:textId="18B0ADED" w:rsidR="00165382" w:rsidRPr="005A4E0E" w:rsidRDefault="00165382" w:rsidP="008D6BDC">
            <w:pPr>
              <w:spacing w:line="240" w:lineRule="auto"/>
              <w:ind w:left="135"/>
              <w:rPr>
                <w:szCs w:val="20"/>
              </w:rPr>
            </w:pPr>
            <w:r w:rsidRPr="005A4E0E">
              <w:rPr>
                <w:rFonts w:cs="Calibri"/>
                <w:szCs w:val="20"/>
              </w:rPr>
              <w:t>Aanbieder biedt de mogelijkheid om een Parkeervergunning te koppelen aan een tijdrooster (voorbeelden: 'alle dagen', 'iedere woensdag',</w:t>
            </w:r>
            <w:r>
              <w:rPr>
                <w:rFonts w:cs="Calibri"/>
                <w:szCs w:val="20"/>
              </w:rPr>
              <w:t xml:space="preserve"> </w:t>
            </w:r>
            <w:r w:rsidRPr="005A4E0E">
              <w:rPr>
                <w:rFonts w:cs="Calibri"/>
                <w:szCs w:val="20"/>
              </w:rPr>
              <w:t>'iedere eerste dag van de maand', 'enkel op feestdagen',</w:t>
            </w:r>
            <w:r>
              <w:rPr>
                <w:rFonts w:cs="Calibri"/>
                <w:szCs w:val="20"/>
              </w:rPr>
              <w:t xml:space="preserve"> </w:t>
            </w:r>
            <w:r w:rsidRPr="005A4E0E">
              <w:rPr>
                <w:rFonts w:cs="Calibri"/>
                <w:szCs w:val="20"/>
              </w:rPr>
              <w:t>'op maandag van 14</w:t>
            </w:r>
            <w:r>
              <w:rPr>
                <w:rFonts w:cs="Calibri"/>
                <w:szCs w:val="20"/>
              </w:rPr>
              <w:t xml:space="preserve"> tot </w:t>
            </w:r>
            <w:r w:rsidRPr="005A4E0E">
              <w:rPr>
                <w:rFonts w:cs="Calibri"/>
                <w:szCs w:val="20"/>
              </w:rPr>
              <w:t>16</w:t>
            </w:r>
            <w:r>
              <w:rPr>
                <w:rFonts w:cs="Calibri"/>
                <w:szCs w:val="20"/>
              </w:rPr>
              <w:t xml:space="preserve"> uur</w:t>
            </w:r>
            <w:r w:rsidRPr="005A4E0E">
              <w:rPr>
                <w:rFonts w:cs="Calibri"/>
                <w:szCs w:val="20"/>
              </w:rPr>
              <w:t>')</w:t>
            </w:r>
            <w:r>
              <w:rPr>
                <w:rFonts w:cs="Calibri"/>
                <w:szCs w:val="20"/>
              </w:rPr>
              <w:t>.</w:t>
            </w:r>
          </w:p>
        </w:tc>
        <w:tc>
          <w:tcPr>
            <w:tcW w:w="2412" w:type="dxa"/>
          </w:tcPr>
          <w:p w14:paraId="3BDD74C1" w14:textId="77777777" w:rsidR="00165382" w:rsidRPr="005A4E0E" w:rsidRDefault="00165382" w:rsidP="008D6BDC">
            <w:pPr>
              <w:keepNext/>
              <w:spacing w:line="240" w:lineRule="auto"/>
              <w:ind w:left="140"/>
              <w:rPr>
                <w:szCs w:val="20"/>
              </w:rPr>
            </w:pPr>
          </w:p>
        </w:tc>
        <w:tc>
          <w:tcPr>
            <w:tcW w:w="425" w:type="dxa"/>
          </w:tcPr>
          <w:p w14:paraId="39D4EC33" w14:textId="77777777" w:rsidR="00165382" w:rsidRPr="005A4E0E" w:rsidRDefault="00165382" w:rsidP="008D6BDC">
            <w:pPr>
              <w:keepNext/>
              <w:spacing w:line="240" w:lineRule="auto"/>
              <w:rPr>
                <w:szCs w:val="20"/>
              </w:rPr>
            </w:pPr>
          </w:p>
        </w:tc>
        <w:tc>
          <w:tcPr>
            <w:tcW w:w="426" w:type="dxa"/>
          </w:tcPr>
          <w:p w14:paraId="3876436F" w14:textId="77777777" w:rsidR="00165382" w:rsidRPr="005A4E0E" w:rsidRDefault="00165382" w:rsidP="008D6BDC">
            <w:pPr>
              <w:keepNext/>
              <w:spacing w:line="240" w:lineRule="auto"/>
              <w:rPr>
                <w:szCs w:val="20"/>
              </w:rPr>
            </w:pPr>
            <w:r>
              <w:rPr>
                <w:szCs w:val="20"/>
              </w:rPr>
              <w:t>X</w:t>
            </w:r>
          </w:p>
        </w:tc>
        <w:tc>
          <w:tcPr>
            <w:tcW w:w="425" w:type="dxa"/>
            <w:cellDel w:id="651" w:author="Programma iCentrale" w:date="2020-01-21T12:10:00Z"/>
          </w:tcPr>
          <w:p w14:paraId="2C05CA2C" w14:textId="04ED6F98" w:rsidR="00D44BB9" w:rsidRDefault="00D44BB9" w:rsidP="008D6BDC">
            <w:pPr>
              <w:keepNext/>
              <w:spacing w:line="240" w:lineRule="auto"/>
              <w:rPr>
                <w:szCs w:val="20"/>
              </w:rPr>
            </w:pPr>
            <w:del w:id="652" w:author="Programma iCentrale" w:date="2020-01-21T12:10:00Z">
              <w:r>
                <w:rPr>
                  <w:szCs w:val="20"/>
                </w:rPr>
                <w:delText>X</w:delText>
              </w:r>
            </w:del>
          </w:p>
        </w:tc>
      </w:tr>
      <w:tr w:rsidR="00165382" w:rsidRPr="005A4E0E" w14:paraId="1AB2474B" w14:textId="5842E69F" w:rsidTr="00A52C97">
        <w:trPr>
          <w:cantSplit/>
          <w:trHeight w:val="77"/>
        </w:trPr>
        <w:tc>
          <w:tcPr>
            <w:tcW w:w="850" w:type="dxa"/>
          </w:tcPr>
          <w:p w14:paraId="60A1B7F8" w14:textId="77777777" w:rsidR="00165382" w:rsidRPr="005A4E0E" w:rsidRDefault="00165382" w:rsidP="00257EF1">
            <w:pPr>
              <w:pStyle w:val="Lijstalinea"/>
              <w:numPr>
                <w:ilvl w:val="0"/>
                <w:numId w:val="110"/>
              </w:numPr>
              <w:spacing w:line="240" w:lineRule="auto"/>
              <w:rPr>
                <w:szCs w:val="20"/>
              </w:rPr>
            </w:pPr>
          </w:p>
        </w:tc>
        <w:tc>
          <w:tcPr>
            <w:tcW w:w="1133" w:type="dxa"/>
          </w:tcPr>
          <w:p w14:paraId="371B932A" w14:textId="460F34DE" w:rsidR="00165382" w:rsidRPr="005A4E0E" w:rsidRDefault="00165382" w:rsidP="008D6BDC">
            <w:pPr>
              <w:spacing w:line="240" w:lineRule="auto"/>
              <w:ind w:left="47"/>
              <w:rPr>
                <w:szCs w:val="20"/>
              </w:rPr>
            </w:pPr>
            <w:r>
              <w:rPr>
                <w:szCs w:val="20"/>
              </w:rPr>
              <w:t>Rappor</w:t>
            </w:r>
            <w:r>
              <w:rPr>
                <w:szCs w:val="20"/>
              </w:rPr>
              <w:softHyphen/>
              <w:t>tage</w:t>
            </w:r>
          </w:p>
        </w:tc>
        <w:tc>
          <w:tcPr>
            <w:tcW w:w="4252" w:type="dxa"/>
            <w:tcBorders>
              <w:top w:val="nil"/>
              <w:left w:val="single" w:sz="4" w:space="0" w:color="auto"/>
              <w:bottom w:val="single" w:sz="4" w:space="0" w:color="auto"/>
              <w:right w:val="single" w:sz="4" w:space="0" w:color="auto"/>
            </w:tcBorders>
            <w:shd w:val="clear" w:color="auto" w:fill="auto"/>
            <w:noWrap/>
          </w:tcPr>
          <w:p w14:paraId="37E98594" w14:textId="4D0D1571" w:rsidR="00165382" w:rsidRPr="005A4E0E" w:rsidRDefault="00165382" w:rsidP="008D6BDC">
            <w:pPr>
              <w:spacing w:line="240" w:lineRule="auto"/>
              <w:ind w:left="135"/>
              <w:rPr>
                <w:szCs w:val="20"/>
              </w:rPr>
            </w:pPr>
            <w:r w:rsidRPr="005A4E0E">
              <w:rPr>
                <w:rFonts w:cs="Calibri"/>
                <w:szCs w:val="20"/>
              </w:rPr>
              <w:t>Aanbieder verwerkt in elke kwartaalrapportage het aantal verzoeken en het aantal verwerkte verzoeken. DCO kan</w:t>
            </w:r>
            <w:r>
              <w:rPr>
                <w:rFonts w:cs="Calibri"/>
                <w:szCs w:val="20"/>
              </w:rPr>
              <w:t>,</w:t>
            </w:r>
            <w:r w:rsidRPr="005A4E0E">
              <w:rPr>
                <w:rFonts w:cs="Calibri"/>
                <w:szCs w:val="20"/>
              </w:rPr>
              <w:t xml:space="preserve"> indien gewenst</w:t>
            </w:r>
            <w:r>
              <w:rPr>
                <w:rFonts w:cs="Calibri"/>
                <w:szCs w:val="20"/>
              </w:rPr>
              <w:t>,</w:t>
            </w:r>
            <w:r w:rsidRPr="005A4E0E">
              <w:rPr>
                <w:rFonts w:cs="Calibri"/>
                <w:szCs w:val="20"/>
              </w:rPr>
              <w:t xml:space="preserve"> zelf ook metingen </w:t>
            </w:r>
            <w:r>
              <w:rPr>
                <w:rFonts w:cs="Calibri"/>
                <w:szCs w:val="20"/>
              </w:rPr>
              <w:t>(</w:t>
            </w:r>
            <w:r w:rsidRPr="005A4E0E">
              <w:rPr>
                <w:rFonts w:cs="Calibri"/>
                <w:szCs w:val="20"/>
              </w:rPr>
              <w:t>laten</w:t>
            </w:r>
            <w:r>
              <w:rPr>
                <w:rFonts w:cs="Calibri"/>
                <w:szCs w:val="20"/>
              </w:rPr>
              <w:t>)</w:t>
            </w:r>
            <w:r w:rsidRPr="005A4E0E">
              <w:rPr>
                <w:rFonts w:cs="Calibri"/>
                <w:szCs w:val="20"/>
              </w:rPr>
              <w:t xml:space="preserve"> uitvoeren of eisen dat de metingen van Aanbieder door een externe partij worden geverifieerd. Indien uit een dergelijke controle op de steekproef blijkt dat de door Aanbieder opgegeven percentages niet overeenkomen met de controle</w:t>
            </w:r>
            <w:r>
              <w:rPr>
                <w:rFonts w:cs="Calibri"/>
                <w:szCs w:val="20"/>
              </w:rPr>
              <w:t>,</w:t>
            </w:r>
            <w:r w:rsidRPr="005A4E0E">
              <w:rPr>
                <w:rFonts w:cs="Calibri"/>
                <w:szCs w:val="20"/>
              </w:rPr>
              <w:t xml:space="preserve"> dan zijn de kosten van deze controle voor rekening van Aanbieder.</w:t>
            </w:r>
          </w:p>
        </w:tc>
        <w:tc>
          <w:tcPr>
            <w:tcW w:w="2412" w:type="dxa"/>
          </w:tcPr>
          <w:p w14:paraId="14B65802" w14:textId="77777777" w:rsidR="00165382" w:rsidRPr="005A4E0E" w:rsidRDefault="00165382" w:rsidP="008D6BDC">
            <w:pPr>
              <w:keepNext/>
              <w:spacing w:line="240" w:lineRule="auto"/>
              <w:ind w:left="140"/>
              <w:rPr>
                <w:szCs w:val="20"/>
              </w:rPr>
            </w:pPr>
          </w:p>
        </w:tc>
        <w:tc>
          <w:tcPr>
            <w:tcW w:w="425" w:type="dxa"/>
          </w:tcPr>
          <w:p w14:paraId="325B0504" w14:textId="77777777" w:rsidR="00165382" w:rsidRPr="005A4E0E" w:rsidRDefault="00165382" w:rsidP="008D6BDC">
            <w:pPr>
              <w:keepNext/>
              <w:spacing w:line="240" w:lineRule="auto"/>
              <w:rPr>
                <w:szCs w:val="20"/>
              </w:rPr>
            </w:pPr>
          </w:p>
        </w:tc>
        <w:tc>
          <w:tcPr>
            <w:tcW w:w="426" w:type="dxa"/>
          </w:tcPr>
          <w:p w14:paraId="68DC3E72" w14:textId="77777777" w:rsidR="00165382" w:rsidRPr="005A4E0E" w:rsidRDefault="00165382" w:rsidP="008D6BDC">
            <w:pPr>
              <w:keepNext/>
              <w:spacing w:line="240" w:lineRule="auto"/>
              <w:rPr>
                <w:szCs w:val="20"/>
              </w:rPr>
            </w:pPr>
            <w:r>
              <w:rPr>
                <w:szCs w:val="20"/>
              </w:rPr>
              <w:t>X</w:t>
            </w:r>
          </w:p>
        </w:tc>
        <w:tc>
          <w:tcPr>
            <w:tcW w:w="425" w:type="dxa"/>
            <w:cellDel w:id="653" w:author="Programma iCentrale" w:date="2020-01-21T12:10:00Z"/>
          </w:tcPr>
          <w:p w14:paraId="64548D01" w14:textId="23DEDEB5" w:rsidR="00D44BB9" w:rsidRDefault="00D44BB9" w:rsidP="008D6BDC">
            <w:pPr>
              <w:keepNext/>
              <w:spacing w:line="240" w:lineRule="auto"/>
              <w:rPr>
                <w:szCs w:val="20"/>
              </w:rPr>
            </w:pPr>
            <w:del w:id="654" w:author="Programma iCentrale" w:date="2020-01-21T12:10:00Z">
              <w:r>
                <w:rPr>
                  <w:szCs w:val="20"/>
                </w:rPr>
                <w:delText>X</w:delText>
              </w:r>
            </w:del>
          </w:p>
        </w:tc>
      </w:tr>
      <w:tr w:rsidR="00165382" w:rsidRPr="005A4E0E" w14:paraId="2BB1601F" w14:textId="77777777" w:rsidTr="00A52C97">
        <w:trPr>
          <w:cantSplit/>
          <w:trHeight w:val="77"/>
        </w:trPr>
        <w:tc>
          <w:tcPr>
            <w:tcW w:w="9498" w:type="dxa"/>
            <w:gridSpan w:val="7"/>
          </w:tcPr>
          <w:p w14:paraId="005B8C49" w14:textId="77777777" w:rsidR="00165382" w:rsidRPr="005A4E0E" w:rsidRDefault="00165382" w:rsidP="00257EF1">
            <w:pPr>
              <w:spacing w:line="240" w:lineRule="auto"/>
              <w:rPr>
                <w:szCs w:val="20"/>
              </w:rPr>
            </w:pPr>
            <w:r>
              <w:rPr>
                <w:szCs w:val="20"/>
              </w:rPr>
              <w:t>Prestatie</w:t>
            </w:r>
          </w:p>
        </w:tc>
      </w:tr>
      <w:tr w:rsidR="00165382" w:rsidRPr="005A4E0E" w14:paraId="30E6CEB0" w14:textId="57AA79B3" w:rsidTr="00A52C97">
        <w:trPr>
          <w:cantSplit/>
          <w:trHeight w:val="77"/>
        </w:trPr>
        <w:tc>
          <w:tcPr>
            <w:tcW w:w="850" w:type="dxa"/>
          </w:tcPr>
          <w:p w14:paraId="4EC14C71" w14:textId="77777777" w:rsidR="00165382" w:rsidRPr="005A4E0E" w:rsidRDefault="00165382" w:rsidP="00257EF1">
            <w:pPr>
              <w:pStyle w:val="Lijstalinea"/>
              <w:numPr>
                <w:ilvl w:val="0"/>
                <w:numId w:val="110"/>
              </w:numPr>
              <w:spacing w:line="240" w:lineRule="auto"/>
              <w:rPr>
                <w:szCs w:val="20"/>
              </w:rPr>
            </w:pPr>
          </w:p>
        </w:tc>
        <w:tc>
          <w:tcPr>
            <w:tcW w:w="1133" w:type="dxa"/>
          </w:tcPr>
          <w:p w14:paraId="689E7A51" w14:textId="77777777" w:rsidR="00165382" w:rsidRPr="005A4E0E" w:rsidRDefault="00165382" w:rsidP="008D6BDC">
            <w:pPr>
              <w:spacing w:line="240" w:lineRule="auto"/>
              <w:ind w:left="47"/>
              <w:rPr>
                <w:szCs w:val="20"/>
              </w:rPr>
            </w:pPr>
            <w:r>
              <w:rPr>
                <w:szCs w:val="20"/>
              </w:rPr>
              <w:t>Eenvoud aanvraag</w:t>
            </w:r>
          </w:p>
        </w:tc>
        <w:tc>
          <w:tcPr>
            <w:tcW w:w="4252" w:type="dxa"/>
            <w:tcBorders>
              <w:top w:val="nil"/>
              <w:left w:val="single" w:sz="4" w:space="0" w:color="auto"/>
              <w:bottom w:val="single" w:sz="4" w:space="0" w:color="auto"/>
              <w:right w:val="single" w:sz="4" w:space="0" w:color="auto"/>
            </w:tcBorders>
            <w:shd w:val="clear" w:color="auto" w:fill="auto"/>
            <w:noWrap/>
          </w:tcPr>
          <w:p w14:paraId="22C76B84" w14:textId="36E0FA30" w:rsidR="00165382" w:rsidRPr="005A4E0E" w:rsidRDefault="00165382" w:rsidP="008D6BDC">
            <w:pPr>
              <w:spacing w:line="240" w:lineRule="auto"/>
              <w:ind w:left="135"/>
              <w:rPr>
                <w:szCs w:val="20"/>
              </w:rPr>
            </w:pPr>
            <w:r w:rsidRPr="005A4E0E">
              <w:rPr>
                <w:rFonts w:cs="Calibri"/>
                <w:szCs w:val="20"/>
              </w:rPr>
              <w:t xml:space="preserve">Aanbieder zorgt dat het aanvragen, wijzigen, raadplegen, verlengen en opzeggen van een Parkeervergunning gemakkelijk </w:t>
            </w:r>
            <w:r>
              <w:rPr>
                <w:rFonts w:cs="Calibri"/>
                <w:szCs w:val="20"/>
              </w:rPr>
              <w:t>is</w:t>
            </w:r>
            <w:r w:rsidRPr="005A4E0E">
              <w:rPr>
                <w:rFonts w:cs="Calibri"/>
                <w:szCs w:val="20"/>
              </w:rPr>
              <w:t xml:space="preserve"> voor de </w:t>
            </w:r>
            <w:r>
              <w:rPr>
                <w:rFonts w:cs="Calibri"/>
                <w:szCs w:val="20"/>
              </w:rPr>
              <w:t>K</w:t>
            </w:r>
            <w:r w:rsidRPr="005A4E0E">
              <w:rPr>
                <w:rFonts w:cs="Calibri"/>
                <w:szCs w:val="20"/>
              </w:rPr>
              <w:t>lant. 95% van de verzoeken moet binnen 30 minuten succesvol (toekenning of afwijzing) zijn ingediend</w:t>
            </w:r>
          </w:p>
        </w:tc>
        <w:tc>
          <w:tcPr>
            <w:tcW w:w="2412" w:type="dxa"/>
          </w:tcPr>
          <w:p w14:paraId="5774649E" w14:textId="77777777" w:rsidR="00165382" w:rsidRPr="005A4E0E" w:rsidRDefault="00165382" w:rsidP="008D6BDC">
            <w:pPr>
              <w:keepNext/>
              <w:spacing w:line="240" w:lineRule="auto"/>
              <w:ind w:left="140"/>
              <w:rPr>
                <w:szCs w:val="20"/>
              </w:rPr>
            </w:pPr>
          </w:p>
        </w:tc>
        <w:tc>
          <w:tcPr>
            <w:tcW w:w="425" w:type="dxa"/>
          </w:tcPr>
          <w:p w14:paraId="2744EE0C" w14:textId="77777777" w:rsidR="00165382" w:rsidRPr="005A4E0E" w:rsidRDefault="00165382" w:rsidP="008D6BDC">
            <w:pPr>
              <w:keepNext/>
              <w:spacing w:line="240" w:lineRule="auto"/>
              <w:rPr>
                <w:szCs w:val="20"/>
              </w:rPr>
            </w:pPr>
          </w:p>
        </w:tc>
        <w:tc>
          <w:tcPr>
            <w:tcW w:w="426" w:type="dxa"/>
          </w:tcPr>
          <w:p w14:paraId="1A6D0460" w14:textId="77777777" w:rsidR="00165382" w:rsidRPr="005A4E0E" w:rsidRDefault="00165382" w:rsidP="008D6BDC">
            <w:pPr>
              <w:keepNext/>
              <w:spacing w:line="240" w:lineRule="auto"/>
              <w:rPr>
                <w:szCs w:val="20"/>
              </w:rPr>
            </w:pPr>
            <w:r>
              <w:rPr>
                <w:szCs w:val="20"/>
              </w:rPr>
              <w:t>X</w:t>
            </w:r>
          </w:p>
        </w:tc>
        <w:tc>
          <w:tcPr>
            <w:tcW w:w="425" w:type="dxa"/>
            <w:cellDel w:id="655" w:author="Programma iCentrale" w:date="2020-01-21T12:10:00Z"/>
          </w:tcPr>
          <w:p w14:paraId="634D8B53" w14:textId="381279FB" w:rsidR="00D44BB9" w:rsidRDefault="00D44BB9" w:rsidP="008D6BDC">
            <w:pPr>
              <w:keepNext/>
              <w:spacing w:line="240" w:lineRule="auto"/>
              <w:rPr>
                <w:szCs w:val="20"/>
              </w:rPr>
            </w:pPr>
            <w:del w:id="656" w:author="Programma iCentrale" w:date="2020-01-21T12:10:00Z">
              <w:r>
                <w:rPr>
                  <w:szCs w:val="20"/>
                </w:rPr>
                <w:delText>X</w:delText>
              </w:r>
            </w:del>
          </w:p>
        </w:tc>
      </w:tr>
      <w:tr w:rsidR="00165382" w:rsidRPr="005A4E0E" w14:paraId="46A7B4CD" w14:textId="7E2673C1" w:rsidTr="00A52C97">
        <w:trPr>
          <w:cantSplit/>
          <w:trHeight w:val="77"/>
        </w:trPr>
        <w:tc>
          <w:tcPr>
            <w:tcW w:w="850" w:type="dxa"/>
          </w:tcPr>
          <w:p w14:paraId="2194001E" w14:textId="77777777" w:rsidR="00165382" w:rsidRPr="005A4E0E" w:rsidRDefault="00165382" w:rsidP="00257EF1">
            <w:pPr>
              <w:pStyle w:val="Lijstalinea"/>
              <w:numPr>
                <w:ilvl w:val="0"/>
                <w:numId w:val="110"/>
              </w:numPr>
              <w:spacing w:line="240" w:lineRule="auto"/>
              <w:rPr>
                <w:szCs w:val="20"/>
              </w:rPr>
            </w:pPr>
          </w:p>
        </w:tc>
        <w:tc>
          <w:tcPr>
            <w:tcW w:w="1133" w:type="dxa"/>
          </w:tcPr>
          <w:p w14:paraId="45D551FE" w14:textId="77777777" w:rsidR="00165382" w:rsidRPr="005A4E0E" w:rsidRDefault="00165382" w:rsidP="008D6BDC">
            <w:pPr>
              <w:spacing w:line="240" w:lineRule="auto"/>
              <w:ind w:left="47"/>
              <w:rPr>
                <w:szCs w:val="20"/>
              </w:rPr>
            </w:pPr>
            <w:r>
              <w:rPr>
                <w:szCs w:val="20"/>
              </w:rPr>
              <w:t>Afhandel</w:t>
            </w:r>
            <w:r>
              <w:rPr>
                <w:szCs w:val="20"/>
              </w:rPr>
              <w:softHyphen/>
              <w:t>snelheid</w:t>
            </w:r>
          </w:p>
        </w:tc>
        <w:tc>
          <w:tcPr>
            <w:tcW w:w="4252" w:type="dxa"/>
            <w:tcBorders>
              <w:top w:val="nil"/>
              <w:left w:val="single" w:sz="4" w:space="0" w:color="auto"/>
              <w:bottom w:val="single" w:sz="4" w:space="0" w:color="auto"/>
              <w:right w:val="single" w:sz="4" w:space="0" w:color="auto"/>
            </w:tcBorders>
            <w:shd w:val="clear" w:color="auto" w:fill="auto"/>
            <w:noWrap/>
          </w:tcPr>
          <w:p w14:paraId="23B767F9" w14:textId="7D1EF252" w:rsidR="00165382" w:rsidRPr="005A4E0E" w:rsidRDefault="00165382" w:rsidP="008D6BDC">
            <w:pPr>
              <w:spacing w:line="240" w:lineRule="auto"/>
              <w:ind w:left="135"/>
              <w:rPr>
                <w:szCs w:val="20"/>
              </w:rPr>
            </w:pPr>
            <w:r w:rsidRPr="005A4E0E">
              <w:rPr>
                <w:rFonts w:cs="Calibri"/>
                <w:szCs w:val="20"/>
              </w:rPr>
              <w:t xml:space="preserve">75% van de aanvragen wordt binnen </w:t>
            </w:r>
            <w:r>
              <w:rPr>
                <w:rFonts w:cs="Calibri"/>
                <w:szCs w:val="20"/>
              </w:rPr>
              <w:t>één</w:t>
            </w:r>
            <w:r w:rsidRPr="005A4E0E">
              <w:rPr>
                <w:rFonts w:cs="Calibri"/>
                <w:szCs w:val="20"/>
              </w:rPr>
              <w:t xml:space="preserve"> dag afgehandeld, de overige 25% wordt binnen </w:t>
            </w:r>
            <w:r>
              <w:rPr>
                <w:rFonts w:cs="Calibri"/>
                <w:szCs w:val="20"/>
              </w:rPr>
              <w:t>tien</w:t>
            </w:r>
            <w:r w:rsidRPr="005A4E0E">
              <w:rPr>
                <w:rFonts w:cs="Calibri"/>
                <w:szCs w:val="20"/>
              </w:rPr>
              <w:t xml:space="preserve"> werkdagen afgehandeld</w:t>
            </w:r>
            <w:r>
              <w:rPr>
                <w:rFonts w:cs="Calibri"/>
                <w:szCs w:val="20"/>
              </w:rPr>
              <w:t>.</w:t>
            </w:r>
          </w:p>
        </w:tc>
        <w:tc>
          <w:tcPr>
            <w:tcW w:w="2412" w:type="dxa"/>
          </w:tcPr>
          <w:p w14:paraId="4E1C881C" w14:textId="77777777" w:rsidR="00165382" w:rsidRPr="005A4E0E" w:rsidRDefault="00165382" w:rsidP="008D6BDC">
            <w:pPr>
              <w:keepNext/>
              <w:spacing w:line="240" w:lineRule="auto"/>
              <w:ind w:left="140"/>
              <w:rPr>
                <w:szCs w:val="20"/>
              </w:rPr>
            </w:pPr>
          </w:p>
        </w:tc>
        <w:tc>
          <w:tcPr>
            <w:tcW w:w="425" w:type="dxa"/>
          </w:tcPr>
          <w:p w14:paraId="379E6D0B" w14:textId="77777777" w:rsidR="00165382" w:rsidRPr="005A4E0E" w:rsidRDefault="00165382" w:rsidP="008D6BDC">
            <w:pPr>
              <w:keepNext/>
              <w:spacing w:line="240" w:lineRule="auto"/>
              <w:rPr>
                <w:szCs w:val="20"/>
              </w:rPr>
            </w:pPr>
          </w:p>
        </w:tc>
        <w:tc>
          <w:tcPr>
            <w:tcW w:w="426" w:type="dxa"/>
          </w:tcPr>
          <w:p w14:paraId="53CA14CA" w14:textId="77777777" w:rsidR="00165382" w:rsidRPr="005A4E0E" w:rsidRDefault="00165382" w:rsidP="008D6BDC">
            <w:pPr>
              <w:keepNext/>
              <w:spacing w:line="240" w:lineRule="auto"/>
              <w:rPr>
                <w:szCs w:val="20"/>
              </w:rPr>
            </w:pPr>
            <w:r>
              <w:rPr>
                <w:szCs w:val="20"/>
              </w:rPr>
              <w:t>X</w:t>
            </w:r>
          </w:p>
        </w:tc>
        <w:tc>
          <w:tcPr>
            <w:tcW w:w="425" w:type="dxa"/>
            <w:cellDel w:id="657" w:author="Programma iCentrale" w:date="2020-01-21T12:10:00Z"/>
          </w:tcPr>
          <w:p w14:paraId="0A8C6267" w14:textId="37DE5CD0" w:rsidR="00D44BB9" w:rsidRDefault="00D44BB9" w:rsidP="008D6BDC">
            <w:pPr>
              <w:keepNext/>
              <w:spacing w:line="240" w:lineRule="auto"/>
              <w:rPr>
                <w:szCs w:val="20"/>
              </w:rPr>
            </w:pPr>
            <w:del w:id="658" w:author="Programma iCentrale" w:date="2020-01-21T12:10:00Z">
              <w:r>
                <w:rPr>
                  <w:szCs w:val="20"/>
                </w:rPr>
                <w:delText>X</w:delText>
              </w:r>
            </w:del>
          </w:p>
        </w:tc>
      </w:tr>
      <w:tr w:rsidR="00165382" w:rsidRPr="005A4E0E" w14:paraId="0458B627" w14:textId="586D0CF8" w:rsidTr="00A52C97">
        <w:trPr>
          <w:cantSplit/>
          <w:trHeight w:val="77"/>
        </w:trPr>
        <w:tc>
          <w:tcPr>
            <w:tcW w:w="850" w:type="dxa"/>
          </w:tcPr>
          <w:p w14:paraId="2ACFFCD5" w14:textId="77777777" w:rsidR="00165382" w:rsidRPr="005A4E0E" w:rsidRDefault="00165382" w:rsidP="00257EF1">
            <w:pPr>
              <w:pStyle w:val="Lijstalinea"/>
              <w:numPr>
                <w:ilvl w:val="0"/>
                <w:numId w:val="110"/>
              </w:numPr>
              <w:spacing w:line="240" w:lineRule="auto"/>
              <w:rPr>
                <w:szCs w:val="20"/>
              </w:rPr>
            </w:pPr>
          </w:p>
        </w:tc>
        <w:tc>
          <w:tcPr>
            <w:tcW w:w="1133" w:type="dxa"/>
          </w:tcPr>
          <w:p w14:paraId="0823417D" w14:textId="77777777" w:rsidR="00165382" w:rsidRPr="005A4E0E" w:rsidRDefault="00165382" w:rsidP="008D6BDC">
            <w:pPr>
              <w:spacing w:line="240" w:lineRule="auto"/>
              <w:ind w:left="47"/>
              <w:rPr>
                <w:szCs w:val="20"/>
              </w:rPr>
            </w:pPr>
            <w:r>
              <w:rPr>
                <w:szCs w:val="20"/>
              </w:rPr>
              <w:t>Niet ernstige verstoring</w:t>
            </w:r>
          </w:p>
        </w:tc>
        <w:tc>
          <w:tcPr>
            <w:tcW w:w="4252" w:type="dxa"/>
            <w:tcBorders>
              <w:top w:val="nil"/>
              <w:left w:val="single" w:sz="4" w:space="0" w:color="auto"/>
              <w:bottom w:val="single" w:sz="4" w:space="0" w:color="auto"/>
              <w:right w:val="single" w:sz="4" w:space="0" w:color="auto"/>
            </w:tcBorders>
            <w:shd w:val="clear" w:color="auto" w:fill="auto"/>
            <w:noWrap/>
          </w:tcPr>
          <w:p w14:paraId="4B93FE2C" w14:textId="77777777" w:rsidR="00165382" w:rsidRPr="005A4E0E" w:rsidRDefault="00165382" w:rsidP="008D6BDC">
            <w:pPr>
              <w:spacing w:line="240" w:lineRule="auto"/>
              <w:ind w:left="135"/>
              <w:rPr>
                <w:szCs w:val="20"/>
              </w:rPr>
            </w:pPr>
            <w:r w:rsidRPr="005A4E0E">
              <w:rPr>
                <w:rFonts w:cs="Calibri"/>
                <w:szCs w:val="20"/>
              </w:rPr>
              <w:t xml:space="preserve">Aanbieder garandeert bij niet-ernstige verstoring van de Dienstverlening een </w:t>
            </w:r>
            <w:r>
              <w:rPr>
                <w:rFonts w:cs="Calibri"/>
                <w:szCs w:val="20"/>
              </w:rPr>
              <w:t>Functie</w:t>
            </w:r>
            <w:r w:rsidRPr="005A4E0E">
              <w:rPr>
                <w:rFonts w:cs="Calibri"/>
                <w:szCs w:val="20"/>
              </w:rPr>
              <w:t>hersteltijd van maximaal 24 uur.</w:t>
            </w:r>
          </w:p>
        </w:tc>
        <w:tc>
          <w:tcPr>
            <w:tcW w:w="2412" w:type="dxa"/>
          </w:tcPr>
          <w:p w14:paraId="078ACCCF" w14:textId="77777777" w:rsidR="00165382" w:rsidRPr="005A4E0E" w:rsidRDefault="00165382" w:rsidP="008D6BDC">
            <w:pPr>
              <w:keepNext/>
              <w:spacing w:line="240" w:lineRule="auto"/>
              <w:ind w:left="140"/>
              <w:rPr>
                <w:szCs w:val="20"/>
              </w:rPr>
            </w:pPr>
          </w:p>
        </w:tc>
        <w:tc>
          <w:tcPr>
            <w:tcW w:w="425" w:type="dxa"/>
          </w:tcPr>
          <w:p w14:paraId="72DFC71C" w14:textId="77777777" w:rsidR="00165382" w:rsidRPr="005A4E0E" w:rsidRDefault="00165382" w:rsidP="008D6BDC">
            <w:pPr>
              <w:keepNext/>
              <w:spacing w:line="240" w:lineRule="auto"/>
              <w:rPr>
                <w:szCs w:val="20"/>
              </w:rPr>
            </w:pPr>
          </w:p>
        </w:tc>
        <w:tc>
          <w:tcPr>
            <w:tcW w:w="426" w:type="dxa"/>
          </w:tcPr>
          <w:p w14:paraId="0DE679EE" w14:textId="77777777" w:rsidR="00165382" w:rsidRPr="005A4E0E" w:rsidRDefault="00165382" w:rsidP="008D6BDC">
            <w:pPr>
              <w:keepNext/>
              <w:spacing w:line="240" w:lineRule="auto"/>
              <w:rPr>
                <w:szCs w:val="20"/>
              </w:rPr>
            </w:pPr>
            <w:r>
              <w:rPr>
                <w:szCs w:val="20"/>
              </w:rPr>
              <w:t>X</w:t>
            </w:r>
          </w:p>
        </w:tc>
        <w:tc>
          <w:tcPr>
            <w:tcW w:w="425" w:type="dxa"/>
            <w:cellDel w:id="659" w:author="Programma iCentrale" w:date="2020-01-21T12:10:00Z"/>
          </w:tcPr>
          <w:p w14:paraId="5DE06392" w14:textId="689B6E1A" w:rsidR="00D44BB9" w:rsidRDefault="00D44BB9" w:rsidP="008D6BDC">
            <w:pPr>
              <w:keepNext/>
              <w:spacing w:line="240" w:lineRule="auto"/>
              <w:rPr>
                <w:szCs w:val="20"/>
              </w:rPr>
            </w:pPr>
            <w:del w:id="660" w:author="Programma iCentrale" w:date="2020-01-21T12:10:00Z">
              <w:r>
                <w:rPr>
                  <w:szCs w:val="20"/>
                </w:rPr>
                <w:delText>X</w:delText>
              </w:r>
            </w:del>
          </w:p>
        </w:tc>
      </w:tr>
      <w:tr w:rsidR="00165382" w:rsidRPr="005A4E0E" w14:paraId="02D0A569" w14:textId="5A4F898D" w:rsidTr="00A52C97">
        <w:trPr>
          <w:cantSplit/>
          <w:trHeight w:val="77"/>
        </w:trPr>
        <w:tc>
          <w:tcPr>
            <w:tcW w:w="850" w:type="dxa"/>
          </w:tcPr>
          <w:p w14:paraId="5A50AF0A" w14:textId="77777777" w:rsidR="00165382" w:rsidRPr="005A4E0E" w:rsidRDefault="00165382" w:rsidP="00257EF1">
            <w:pPr>
              <w:pStyle w:val="Lijstalinea"/>
              <w:numPr>
                <w:ilvl w:val="0"/>
                <w:numId w:val="110"/>
              </w:numPr>
              <w:spacing w:line="240" w:lineRule="auto"/>
              <w:rPr>
                <w:szCs w:val="20"/>
              </w:rPr>
            </w:pPr>
          </w:p>
        </w:tc>
        <w:tc>
          <w:tcPr>
            <w:tcW w:w="1133" w:type="dxa"/>
          </w:tcPr>
          <w:p w14:paraId="6457E74D" w14:textId="77777777" w:rsidR="00165382" w:rsidRPr="005A4E0E" w:rsidRDefault="00165382" w:rsidP="008D6BDC">
            <w:pPr>
              <w:spacing w:line="240" w:lineRule="auto"/>
              <w:ind w:left="47"/>
              <w:rPr>
                <w:szCs w:val="20"/>
              </w:rPr>
            </w:pPr>
            <w:r>
              <w:rPr>
                <w:szCs w:val="20"/>
              </w:rPr>
              <w:t>Ernstige verstoring</w:t>
            </w:r>
          </w:p>
        </w:tc>
        <w:tc>
          <w:tcPr>
            <w:tcW w:w="4252" w:type="dxa"/>
            <w:tcBorders>
              <w:top w:val="nil"/>
              <w:left w:val="single" w:sz="4" w:space="0" w:color="auto"/>
              <w:bottom w:val="single" w:sz="4" w:space="0" w:color="auto"/>
              <w:right w:val="single" w:sz="4" w:space="0" w:color="auto"/>
            </w:tcBorders>
            <w:shd w:val="clear" w:color="auto" w:fill="auto"/>
            <w:noWrap/>
          </w:tcPr>
          <w:p w14:paraId="1B51588E" w14:textId="6FEAC3A6" w:rsidR="00165382" w:rsidRPr="005A4E0E" w:rsidRDefault="00165382" w:rsidP="008D6BDC">
            <w:pPr>
              <w:spacing w:line="240" w:lineRule="auto"/>
              <w:ind w:left="135"/>
              <w:rPr>
                <w:szCs w:val="20"/>
              </w:rPr>
            </w:pPr>
            <w:r w:rsidRPr="005A4E0E">
              <w:rPr>
                <w:rFonts w:cs="Calibri"/>
                <w:szCs w:val="20"/>
              </w:rPr>
              <w:t xml:space="preserve">Aanbieder garandeert bij uitval of ernstige verstoring een </w:t>
            </w:r>
            <w:r>
              <w:rPr>
                <w:rFonts w:cs="Calibri"/>
                <w:szCs w:val="20"/>
              </w:rPr>
              <w:t>Functie</w:t>
            </w:r>
            <w:r w:rsidRPr="005A4E0E">
              <w:rPr>
                <w:rFonts w:cs="Calibri"/>
                <w:szCs w:val="20"/>
              </w:rPr>
              <w:t xml:space="preserve">hersteltijd van maximaal </w:t>
            </w:r>
            <w:r>
              <w:rPr>
                <w:rFonts w:cs="Calibri"/>
                <w:szCs w:val="20"/>
              </w:rPr>
              <w:t>twee</w:t>
            </w:r>
            <w:r w:rsidRPr="005A4E0E">
              <w:rPr>
                <w:rFonts w:cs="Calibri"/>
                <w:szCs w:val="20"/>
              </w:rPr>
              <w:t xml:space="preserve"> uur. </w:t>
            </w:r>
            <w:r w:rsidRPr="00257EF1">
              <w:rPr>
                <w:rFonts w:cs="Calibri"/>
                <w:szCs w:val="20"/>
              </w:rPr>
              <w:t>Een verstoring is 'ernstig' wanneer de functie van de Dienstverlening niet kan worden uitgevoerd.</w:t>
            </w:r>
          </w:p>
        </w:tc>
        <w:tc>
          <w:tcPr>
            <w:tcW w:w="2412" w:type="dxa"/>
          </w:tcPr>
          <w:p w14:paraId="1ABF026D" w14:textId="77777777" w:rsidR="00165382" w:rsidRPr="005A4E0E" w:rsidRDefault="00165382" w:rsidP="008D6BDC">
            <w:pPr>
              <w:keepNext/>
              <w:spacing w:line="240" w:lineRule="auto"/>
              <w:ind w:left="140"/>
              <w:rPr>
                <w:szCs w:val="20"/>
              </w:rPr>
            </w:pPr>
          </w:p>
        </w:tc>
        <w:tc>
          <w:tcPr>
            <w:tcW w:w="425" w:type="dxa"/>
          </w:tcPr>
          <w:p w14:paraId="2CCCC3F9" w14:textId="77777777" w:rsidR="00165382" w:rsidRPr="005A4E0E" w:rsidRDefault="00165382" w:rsidP="008D6BDC">
            <w:pPr>
              <w:keepNext/>
              <w:spacing w:line="240" w:lineRule="auto"/>
              <w:rPr>
                <w:szCs w:val="20"/>
              </w:rPr>
            </w:pPr>
          </w:p>
        </w:tc>
        <w:tc>
          <w:tcPr>
            <w:tcW w:w="426" w:type="dxa"/>
          </w:tcPr>
          <w:p w14:paraId="46870006" w14:textId="77777777" w:rsidR="00165382" w:rsidRPr="005A4E0E" w:rsidRDefault="00165382" w:rsidP="008D6BDC">
            <w:pPr>
              <w:keepNext/>
              <w:spacing w:line="240" w:lineRule="auto"/>
              <w:rPr>
                <w:szCs w:val="20"/>
              </w:rPr>
            </w:pPr>
            <w:r>
              <w:rPr>
                <w:szCs w:val="20"/>
              </w:rPr>
              <w:t>X</w:t>
            </w:r>
          </w:p>
        </w:tc>
        <w:tc>
          <w:tcPr>
            <w:tcW w:w="425" w:type="dxa"/>
            <w:cellDel w:id="661" w:author="Programma iCentrale" w:date="2020-01-21T12:10:00Z"/>
          </w:tcPr>
          <w:p w14:paraId="4418B47B" w14:textId="2DDBD3C8" w:rsidR="00D44BB9" w:rsidRDefault="00D44BB9" w:rsidP="008D6BDC">
            <w:pPr>
              <w:keepNext/>
              <w:spacing w:line="240" w:lineRule="auto"/>
              <w:rPr>
                <w:szCs w:val="20"/>
              </w:rPr>
            </w:pPr>
            <w:del w:id="662" w:author="Programma iCentrale" w:date="2020-01-21T12:10:00Z">
              <w:r>
                <w:rPr>
                  <w:szCs w:val="20"/>
                </w:rPr>
                <w:delText>X</w:delText>
              </w:r>
            </w:del>
          </w:p>
        </w:tc>
      </w:tr>
      <w:tr w:rsidR="00165382" w:rsidRPr="005A4E0E" w14:paraId="41974A2E" w14:textId="245BBDA1" w:rsidTr="00A52C97">
        <w:trPr>
          <w:cantSplit/>
          <w:trHeight w:val="77"/>
        </w:trPr>
        <w:tc>
          <w:tcPr>
            <w:tcW w:w="850" w:type="dxa"/>
          </w:tcPr>
          <w:p w14:paraId="19664EA4" w14:textId="77777777" w:rsidR="00165382" w:rsidRPr="005A4E0E" w:rsidRDefault="00165382" w:rsidP="00257EF1">
            <w:pPr>
              <w:pStyle w:val="Lijstalinea"/>
              <w:numPr>
                <w:ilvl w:val="0"/>
                <w:numId w:val="110"/>
              </w:numPr>
              <w:spacing w:line="240" w:lineRule="auto"/>
              <w:rPr>
                <w:szCs w:val="20"/>
              </w:rPr>
            </w:pPr>
          </w:p>
        </w:tc>
        <w:tc>
          <w:tcPr>
            <w:tcW w:w="1133" w:type="dxa"/>
          </w:tcPr>
          <w:p w14:paraId="04E3A47A" w14:textId="77777777" w:rsidR="00165382" w:rsidRPr="005A4E0E" w:rsidRDefault="00165382" w:rsidP="008D6BDC">
            <w:pPr>
              <w:spacing w:line="240" w:lineRule="auto"/>
              <w:ind w:left="47"/>
              <w:rPr>
                <w:szCs w:val="20"/>
              </w:rPr>
            </w:pPr>
            <w:r>
              <w:rPr>
                <w:szCs w:val="20"/>
              </w:rPr>
              <w:t>Snelheid vraag- en klachtaf</w:t>
            </w:r>
            <w:r>
              <w:rPr>
                <w:szCs w:val="20"/>
              </w:rPr>
              <w:softHyphen/>
              <w:t>handeling</w:t>
            </w:r>
          </w:p>
        </w:tc>
        <w:tc>
          <w:tcPr>
            <w:tcW w:w="4252" w:type="dxa"/>
            <w:tcBorders>
              <w:top w:val="nil"/>
              <w:left w:val="single" w:sz="4" w:space="0" w:color="auto"/>
              <w:bottom w:val="single" w:sz="4" w:space="0" w:color="auto"/>
              <w:right w:val="single" w:sz="4" w:space="0" w:color="auto"/>
            </w:tcBorders>
            <w:shd w:val="clear" w:color="auto" w:fill="auto"/>
            <w:noWrap/>
          </w:tcPr>
          <w:p w14:paraId="2C299DF6" w14:textId="179ACE78" w:rsidR="00165382" w:rsidRPr="005A4E0E" w:rsidRDefault="00165382" w:rsidP="008D6BDC">
            <w:pPr>
              <w:spacing w:line="240" w:lineRule="auto"/>
              <w:ind w:left="135"/>
              <w:rPr>
                <w:szCs w:val="20"/>
              </w:rPr>
            </w:pPr>
            <w:r w:rsidRPr="005A4E0E">
              <w:rPr>
                <w:rFonts w:cs="Calibri"/>
                <w:szCs w:val="20"/>
              </w:rPr>
              <w:t xml:space="preserve">Snelheid afhandeling vragen en klachten van Klanten of DCO: </w:t>
            </w:r>
            <w:r>
              <w:rPr>
                <w:rFonts w:cs="Calibri"/>
                <w:szCs w:val="20"/>
              </w:rPr>
              <w:t xml:space="preserve">binnen </w:t>
            </w:r>
            <w:r w:rsidRPr="005A4E0E">
              <w:rPr>
                <w:rFonts w:cs="Calibri"/>
                <w:szCs w:val="20"/>
              </w:rPr>
              <w:t>24 uur respons</w:t>
            </w:r>
            <w:r>
              <w:rPr>
                <w:rFonts w:cs="Calibri"/>
                <w:szCs w:val="20"/>
              </w:rPr>
              <w:t xml:space="preserve"> naar Klant en</w:t>
            </w:r>
            <w:r w:rsidRPr="005A4E0E">
              <w:rPr>
                <w:rFonts w:cs="Calibri"/>
                <w:szCs w:val="20"/>
              </w:rPr>
              <w:t xml:space="preserve"> </w:t>
            </w:r>
            <w:r>
              <w:rPr>
                <w:rFonts w:cs="Calibri"/>
                <w:szCs w:val="20"/>
              </w:rPr>
              <w:t>vraag/klacht binnen vijf</w:t>
            </w:r>
            <w:r w:rsidRPr="005A4E0E">
              <w:rPr>
                <w:rFonts w:cs="Calibri"/>
                <w:szCs w:val="20"/>
              </w:rPr>
              <w:t xml:space="preserve"> werkdagen afgehandeld</w:t>
            </w:r>
            <w:r>
              <w:rPr>
                <w:rFonts w:cs="Calibri"/>
                <w:szCs w:val="20"/>
              </w:rPr>
              <w:t>.</w:t>
            </w:r>
          </w:p>
        </w:tc>
        <w:tc>
          <w:tcPr>
            <w:tcW w:w="2412" w:type="dxa"/>
          </w:tcPr>
          <w:p w14:paraId="539D9E56" w14:textId="77777777" w:rsidR="00165382" w:rsidRPr="005A4E0E" w:rsidRDefault="00165382" w:rsidP="008D6BDC">
            <w:pPr>
              <w:keepNext/>
              <w:spacing w:line="240" w:lineRule="auto"/>
              <w:ind w:left="140"/>
              <w:rPr>
                <w:szCs w:val="20"/>
              </w:rPr>
            </w:pPr>
          </w:p>
        </w:tc>
        <w:tc>
          <w:tcPr>
            <w:tcW w:w="425" w:type="dxa"/>
          </w:tcPr>
          <w:p w14:paraId="60D03D61" w14:textId="77777777" w:rsidR="00165382" w:rsidRPr="005A4E0E" w:rsidRDefault="00165382" w:rsidP="008D6BDC">
            <w:pPr>
              <w:keepNext/>
              <w:spacing w:line="240" w:lineRule="auto"/>
              <w:rPr>
                <w:szCs w:val="20"/>
              </w:rPr>
            </w:pPr>
          </w:p>
        </w:tc>
        <w:tc>
          <w:tcPr>
            <w:tcW w:w="426" w:type="dxa"/>
          </w:tcPr>
          <w:p w14:paraId="2FCFA0E9" w14:textId="77777777" w:rsidR="00165382" w:rsidRPr="005A4E0E" w:rsidRDefault="00165382" w:rsidP="008D6BDC">
            <w:pPr>
              <w:keepNext/>
              <w:spacing w:line="240" w:lineRule="auto"/>
              <w:rPr>
                <w:szCs w:val="20"/>
              </w:rPr>
            </w:pPr>
            <w:r>
              <w:rPr>
                <w:szCs w:val="20"/>
              </w:rPr>
              <w:t>X</w:t>
            </w:r>
          </w:p>
        </w:tc>
        <w:tc>
          <w:tcPr>
            <w:tcW w:w="425" w:type="dxa"/>
            <w:cellDel w:id="663" w:author="Programma iCentrale" w:date="2020-01-21T12:10:00Z"/>
          </w:tcPr>
          <w:p w14:paraId="4B5CC8FC" w14:textId="65586E8E" w:rsidR="00D44BB9" w:rsidRDefault="00D44BB9" w:rsidP="008D6BDC">
            <w:pPr>
              <w:keepNext/>
              <w:spacing w:line="240" w:lineRule="auto"/>
              <w:rPr>
                <w:szCs w:val="20"/>
              </w:rPr>
            </w:pPr>
            <w:del w:id="664" w:author="Programma iCentrale" w:date="2020-01-21T12:10:00Z">
              <w:r>
                <w:rPr>
                  <w:szCs w:val="20"/>
                </w:rPr>
                <w:delText>X</w:delText>
              </w:r>
            </w:del>
          </w:p>
        </w:tc>
      </w:tr>
      <w:tr w:rsidR="00165382" w:rsidRPr="005A4E0E" w14:paraId="07A9B2F4" w14:textId="5A80F699" w:rsidTr="00A52C97">
        <w:trPr>
          <w:cantSplit/>
          <w:trHeight w:val="77"/>
        </w:trPr>
        <w:tc>
          <w:tcPr>
            <w:tcW w:w="850" w:type="dxa"/>
          </w:tcPr>
          <w:p w14:paraId="6405B05C" w14:textId="77777777" w:rsidR="00165382" w:rsidRPr="005A4E0E" w:rsidRDefault="00165382" w:rsidP="00257EF1">
            <w:pPr>
              <w:pStyle w:val="Lijstalinea"/>
              <w:numPr>
                <w:ilvl w:val="0"/>
                <w:numId w:val="110"/>
              </w:numPr>
              <w:spacing w:line="240" w:lineRule="auto"/>
              <w:rPr>
                <w:szCs w:val="20"/>
              </w:rPr>
            </w:pPr>
          </w:p>
        </w:tc>
        <w:tc>
          <w:tcPr>
            <w:tcW w:w="1133" w:type="dxa"/>
          </w:tcPr>
          <w:p w14:paraId="494B979B" w14:textId="77777777" w:rsidR="00165382" w:rsidRPr="005A4E0E" w:rsidRDefault="00165382" w:rsidP="008D6BDC">
            <w:pPr>
              <w:spacing w:line="240" w:lineRule="auto"/>
              <w:ind w:left="47"/>
              <w:rPr>
                <w:szCs w:val="20"/>
              </w:rPr>
            </w:pPr>
            <w:r>
              <w:rPr>
                <w:szCs w:val="20"/>
              </w:rPr>
              <w:t>Tijdig informeren</w:t>
            </w:r>
          </w:p>
        </w:tc>
        <w:tc>
          <w:tcPr>
            <w:tcW w:w="4252" w:type="dxa"/>
            <w:tcBorders>
              <w:top w:val="nil"/>
              <w:left w:val="single" w:sz="4" w:space="0" w:color="auto"/>
              <w:bottom w:val="single" w:sz="4" w:space="0" w:color="auto"/>
              <w:right w:val="single" w:sz="4" w:space="0" w:color="auto"/>
            </w:tcBorders>
            <w:shd w:val="clear" w:color="auto" w:fill="auto"/>
            <w:noWrap/>
          </w:tcPr>
          <w:p w14:paraId="7403FB82" w14:textId="25D85DC1" w:rsidR="00165382" w:rsidRPr="005A4E0E" w:rsidRDefault="00165382" w:rsidP="008D6BDC">
            <w:pPr>
              <w:spacing w:line="240" w:lineRule="auto"/>
              <w:ind w:left="135"/>
              <w:rPr>
                <w:szCs w:val="20"/>
              </w:rPr>
            </w:pPr>
            <w:r w:rsidRPr="005A4E0E">
              <w:rPr>
                <w:rFonts w:cs="Calibri"/>
                <w:szCs w:val="20"/>
              </w:rPr>
              <w:t>Bij een wijziging van de voorwaarden die verbonden zijn aan de Parkeervergunning dient Aanbieder ervoor te zorgen dat Parkeervergunninghouder hierover minimaal twintig werkdagen voor aanvang van de nieuwe Parkeervergunningperiode wordt geïnformeerd.</w:t>
            </w:r>
          </w:p>
        </w:tc>
        <w:tc>
          <w:tcPr>
            <w:tcW w:w="2412" w:type="dxa"/>
          </w:tcPr>
          <w:p w14:paraId="57D4A123" w14:textId="77777777" w:rsidR="00165382" w:rsidRPr="005A4E0E" w:rsidRDefault="00165382" w:rsidP="008D6BDC">
            <w:pPr>
              <w:keepNext/>
              <w:spacing w:line="240" w:lineRule="auto"/>
              <w:ind w:left="140"/>
              <w:rPr>
                <w:szCs w:val="20"/>
              </w:rPr>
            </w:pPr>
          </w:p>
        </w:tc>
        <w:tc>
          <w:tcPr>
            <w:tcW w:w="425" w:type="dxa"/>
          </w:tcPr>
          <w:p w14:paraId="13369FBF" w14:textId="77777777" w:rsidR="00165382" w:rsidRPr="005A4E0E" w:rsidRDefault="00165382" w:rsidP="008D6BDC">
            <w:pPr>
              <w:keepNext/>
              <w:spacing w:line="240" w:lineRule="auto"/>
              <w:rPr>
                <w:szCs w:val="20"/>
              </w:rPr>
            </w:pPr>
          </w:p>
        </w:tc>
        <w:tc>
          <w:tcPr>
            <w:tcW w:w="426" w:type="dxa"/>
          </w:tcPr>
          <w:p w14:paraId="319B28AC" w14:textId="77777777" w:rsidR="00165382" w:rsidRPr="005A4E0E" w:rsidRDefault="00165382" w:rsidP="008D6BDC">
            <w:pPr>
              <w:keepNext/>
              <w:spacing w:line="240" w:lineRule="auto"/>
              <w:rPr>
                <w:szCs w:val="20"/>
              </w:rPr>
            </w:pPr>
            <w:r>
              <w:rPr>
                <w:szCs w:val="20"/>
              </w:rPr>
              <w:t>X</w:t>
            </w:r>
          </w:p>
        </w:tc>
        <w:tc>
          <w:tcPr>
            <w:tcW w:w="425" w:type="dxa"/>
            <w:cellDel w:id="665" w:author="Programma iCentrale" w:date="2020-01-21T12:10:00Z"/>
          </w:tcPr>
          <w:p w14:paraId="2874107F" w14:textId="0C9621B2" w:rsidR="00D44BB9" w:rsidRDefault="00D44BB9" w:rsidP="008D6BDC">
            <w:pPr>
              <w:keepNext/>
              <w:spacing w:line="240" w:lineRule="auto"/>
              <w:rPr>
                <w:szCs w:val="20"/>
              </w:rPr>
            </w:pPr>
            <w:del w:id="666" w:author="Programma iCentrale" w:date="2020-01-21T12:10:00Z">
              <w:r>
                <w:rPr>
                  <w:szCs w:val="20"/>
                </w:rPr>
                <w:delText>X</w:delText>
              </w:r>
            </w:del>
          </w:p>
        </w:tc>
      </w:tr>
      <w:tr w:rsidR="00165382" w:rsidRPr="005A4E0E" w14:paraId="50904E06" w14:textId="77777777" w:rsidTr="00A52C97">
        <w:trPr>
          <w:cantSplit/>
          <w:trHeight w:val="77"/>
        </w:trPr>
        <w:tc>
          <w:tcPr>
            <w:tcW w:w="9498" w:type="dxa"/>
            <w:gridSpan w:val="7"/>
          </w:tcPr>
          <w:p w14:paraId="25C60FC2" w14:textId="77777777" w:rsidR="00165382" w:rsidRPr="005A4E0E" w:rsidRDefault="00165382" w:rsidP="00257EF1">
            <w:pPr>
              <w:spacing w:line="240" w:lineRule="auto"/>
              <w:rPr>
                <w:szCs w:val="20"/>
              </w:rPr>
            </w:pPr>
            <w:r>
              <w:rPr>
                <w:szCs w:val="20"/>
              </w:rPr>
              <w:t>Data</w:t>
            </w:r>
          </w:p>
        </w:tc>
      </w:tr>
      <w:tr w:rsidR="00165382" w:rsidRPr="005A4E0E" w14:paraId="066775F5" w14:textId="1F74CB6E" w:rsidTr="00A52C97">
        <w:trPr>
          <w:cantSplit/>
          <w:trHeight w:val="77"/>
        </w:trPr>
        <w:tc>
          <w:tcPr>
            <w:tcW w:w="850" w:type="dxa"/>
          </w:tcPr>
          <w:p w14:paraId="4B0E0DED" w14:textId="77777777" w:rsidR="00165382" w:rsidRPr="005A4E0E" w:rsidRDefault="00165382" w:rsidP="00257EF1">
            <w:pPr>
              <w:pStyle w:val="Lijstalinea"/>
              <w:numPr>
                <w:ilvl w:val="0"/>
                <w:numId w:val="110"/>
              </w:numPr>
              <w:spacing w:line="240" w:lineRule="auto"/>
              <w:rPr>
                <w:szCs w:val="20"/>
              </w:rPr>
            </w:pPr>
          </w:p>
        </w:tc>
        <w:tc>
          <w:tcPr>
            <w:tcW w:w="1133" w:type="dxa"/>
          </w:tcPr>
          <w:p w14:paraId="75391D74" w14:textId="77777777" w:rsidR="00165382" w:rsidRPr="005A4E0E" w:rsidRDefault="00165382" w:rsidP="008D6BDC">
            <w:pPr>
              <w:spacing w:line="240" w:lineRule="auto"/>
              <w:ind w:left="47"/>
              <w:rPr>
                <w:szCs w:val="20"/>
              </w:rPr>
            </w:pPr>
            <w:r>
              <w:rPr>
                <w:szCs w:val="20"/>
              </w:rPr>
              <w:t>Toegang tot data door DCO</w:t>
            </w:r>
          </w:p>
        </w:tc>
        <w:tc>
          <w:tcPr>
            <w:tcW w:w="4252" w:type="dxa"/>
            <w:tcBorders>
              <w:top w:val="nil"/>
              <w:left w:val="single" w:sz="4" w:space="0" w:color="auto"/>
              <w:bottom w:val="single" w:sz="4" w:space="0" w:color="auto"/>
              <w:right w:val="single" w:sz="4" w:space="0" w:color="auto"/>
            </w:tcBorders>
            <w:shd w:val="clear" w:color="auto" w:fill="auto"/>
            <w:noWrap/>
          </w:tcPr>
          <w:p w14:paraId="2B2BDB9C" w14:textId="4B901852" w:rsidR="00165382" w:rsidRPr="005A4E0E" w:rsidRDefault="00165382" w:rsidP="008D6BDC">
            <w:pPr>
              <w:spacing w:line="240" w:lineRule="auto"/>
              <w:ind w:left="135"/>
              <w:rPr>
                <w:szCs w:val="20"/>
              </w:rPr>
            </w:pPr>
            <w:r w:rsidRPr="005A4E0E">
              <w:rPr>
                <w:rFonts w:cs="Calibri"/>
                <w:szCs w:val="20"/>
              </w:rPr>
              <w:t>Alle data in de Parkeervergunningendatabase (archief) is en blijft eigendom van DCO</w:t>
            </w:r>
            <w:r>
              <w:rPr>
                <w:rFonts w:cs="Calibri"/>
                <w:szCs w:val="20"/>
              </w:rPr>
              <w:t xml:space="preserve">. </w:t>
            </w:r>
            <w:r w:rsidRPr="005A4E0E">
              <w:rPr>
                <w:rFonts w:cs="Calibri"/>
                <w:szCs w:val="20"/>
              </w:rPr>
              <w:t>DCO heeft te allen tijde (kosteloos) toegang tot alle data in de Parkeervergunningendatabase en beschikt over de hoogste gebruiksrechten. Aanbieder draagt zorg voor de hiervoor benodigde Koppelingen met de systemen van DCO.</w:t>
            </w:r>
          </w:p>
        </w:tc>
        <w:tc>
          <w:tcPr>
            <w:tcW w:w="2412" w:type="dxa"/>
          </w:tcPr>
          <w:p w14:paraId="4C94BBE0" w14:textId="77777777" w:rsidR="00165382" w:rsidRPr="005A4E0E" w:rsidRDefault="00165382" w:rsidP="008D6BDC">
            <w:pPr>
              <w:keepNext/>
              <w:spacing w:line="240" w:lineRule="auto"/>
              <w:ind w:left="140"/>
              <w:rPr>
                <w:szCs w:val="20"/>
              </w:rPr>
            </w:pPr>
          </w:p>
        </w:tc>
        <w:tc>
          <w:tcPr>
            <w:tcW w:w="425" w:type="dxa"/>
          </w:tcPr>
          <w:p w14:paraId="00F84FCE" w14:textId="77777777" w:rsidR="00165382" w:rsidRPr="005A4E0E" w:rsidRDefault="00165382" w:rsidP="008D6BDC">
            <w:pPr>
              <w:keepNext/>
              <w:spacing w:line="240" w:lineRule="auto"/>
              <w:rPr>
                <w:szCs w:val="20"/>
              </w:rPr>
            </w:pPr>
          </w:p>
        </w:tc>
        <w:tc>
          <w:tcPr>
            <w:tcW w:w="426" w:type="dxa"/>
          </w:tcPr>
          <w:p w14:paraId="511A33A1" w14:textId="77777777" w:rsidR="00165382" w:rsidRPr="005A4E0E" w:rsidRDefault="00165382" w:rsidP="008D6BDC">
            <w:pPr>
              <w:keepNext/>
              <w:spacing w:line="240" w:lineRule="auto"/>
              <w:rPr>
                <w:szCs w:val="20"/>
              </w:rPr>
            </w:pPr>
            <w:r>
              <w:rPr>
                <w:szCs w:val="20"/>
              </w:rPr>
              <w:t>X</w:t>
            </w:r>
          </w:p>
        </w:tc>
        <w:tc>
          <w:tcPr>
            <w:tcW w:w="425" w:type="dxa"/>
            <w:cellDel w:id="667" w:author="Programma iCentrale" w:date="2020-01-21T12:10:00Z"/>
          </w:tcPr>
          <w:p w14:paraId="753B7E41" w14:textId="7697508D" w:rsidR="00D44BB9" w:rsidRDefault="00D44BB9" w:rsidP="008D6BDC">
            <w:pPr>
              <w:keepNext/>
              <w:spacing w:line="240" w:lineRule="auto"/>
              <w:rPr>
                <w:szCs w:val="20"/>
              </w:rPr>
            </w:pPr>
            <w:del w:id="668" w:author="Programma iCentrale" w:date="2020-01-21T12:10:00Z">
              <w:r>
                <w:rPr>
                  <w:szCs w:val="20"/>
                </w:rPr>
                <w:delText>X</w:delText>
              </w:r>
            </w:del>
          </w:p>
        </w:tc>
      </w:tr>
      <w:tr w:rsidR="00165382" w:rsidRPr="005A4E0E" w14:paraId="6A034C1D" w14:textId="1D003346" w:rsidTr="00A52C97">
        <w:trPr>
          <w:cantSplit/>
          <w:trHeight w:val="77"/>
        </w:trPr>
        <w:tc>
          <w:tcPr>
            <w:tcW w:w="850" w:type="dxa"/>
          </w:tcPr>
          <w:p w14:paraId="4A24F2AC" w14:textId="77777777" w:rsidR="00165382" w:rsidRPr="005A4E0E" w:rsidRDefault="00165382" w:rsidP="00257EF1">
            <w:pPr>
              <w:pStyle w:val="Lijstalinea"/>
              <w:numPr>
                <w:ilvl w:val="0"/>
                <w:numId w:val="110"/>
              </w:numPr>
              <w:spacing w:line="240" w:lineRule="auto"/>
              <w:rPr>
                <w:szCs w:val="20"/>
              </w:rPr>
            </w:pPr>
          </w:p>
        </w:tc>
        <w:tc>
          <w:tcPr>
            <w:tcW w:w="1133" w:type="dxa"/>
          </w:tcPr>
          <w:p w14:paraId="067E92F2" w14:textId="719F8D1F" w:rsidR="00165382" w:rsidRPr="00257EF1" w:rsidRDefault="00165382" w:rsidP="008D6BDC">
            <w:pPr>
              <w:spacing w:line="240" w:lineRule="auto"/>
              <w:ind w:left="47"/>
              <w:rPr>
                <w:szCs w:val="20"/>
              </w:rPr>
            </w:pPr>
            <w:r>
              <w:rPr>
                <w:szCs w:val="20"/>
              </w:rPr>
              <w:t>Verlies van data</w:t>
            </w:r>
          </w:p>
        </w:tc>
        <w:tc>
          <w:tcPr>
            <w:tcW w:w="4252" w:type="dxa"/>
            <w:tcBorders>
              <w:top w:val="nil"/>
              <w:left w:val="single" w:sz="4" w:space="0" w:color="auto"/>
              <w:bottom w:val="single" w:sz="4" w:space="0" w:color="auto"/>
              <w:right w:val="single" w:sz="4" w:space="0" w:color="auto"/>
            </w:tcBorders>
            <w:shd w:val="clear" w:color="auto" w:fill="auto"/>
            <w:noWrap/>
          </w:tcPr>
          <w:p w14:paraId="40D7F4F4" w14:textId="4DD1CFF6" w:rsidR="00165382" w:rsidRPr="00257EF1" w:rsidRDefault="00165382" w:rsidP="008D6BDC">
            <w:pPr>
              <w:spacing w:line="240" w:lineRule="auto"/>
              <w:ind w:left="135"/>
              <w:rPr>
                <w:szCs w:val="20"/>
              </w:rPr>
            </w:pPr>
            <w:r w:rsidRPr="00257EF1">
              <w:rPr>
                <w:rFonts w:cs="Calibri"/>
                <w:szCs w:val="20"/>
              </w:rPr>
              <w:t xml:space="preserve">Bij storingen of uitval van de </w:t>
            </w:r>
            <w:r>
              <w:rPr>
                <w:rFonts w:cs="Calibri"/>
                <w:szCs w:val="20"/>
              </w:rPr>
              <w:t>D</w:t>
            </w:r>
            <w:r w:rsidRPr="00257EF1">
              <w:rPr>
                <w:rFonts w:cs="Calibri"/>
                <w:szCs w:val="20"/>
              </w:rPr>
              <w:t xml:space="preserve">ienst mag geen data van </w:t>
            </w:r>
            <w:r>
              <w:rPr>
                <w:rFonts w:cs="Calibri"/>
                <w:szCs w:val="20"/>
              </w:rPr>
              <w:t>P</w:t>
            </w:r>
            <w:r w:rsidRPr="00257EF1">
              <w:rPr>
                <w:rFonts w:cs="Calibri"/>
                <w:szCs w:val="20"/>
              </w:rPr>
              <w:t>arkeervergunningen</w:t>
            </w:r>
            <w:r>
              <w:rPr>
                <w:rFonts w:cs="Calibri"/>
                <w:szCs w:val="20"/>
              </w:rPr>
              <w:t xml:space="preserve"> </w:t>
            </w:r>
            <w:r w:rsidRPr="00257EF1">
              <w:rPr>
                <w:rFonts w:cs="Calibri"/>
                <w:szCs w:val="20"/>
              </w:rPr>
              <w:t>verloren gaan.</w:t>
            </w:r>
          </w:p>
        </w:tc>
        <w:tc>
          <w:tcPr>
            <w:tcW w:w="2412" w:type="dxa"/>
          </w:tcPr>
          <w:p w14:paraId="37DD0078" w14:textId="77777777" w:rsidR="00165382" w:rsidRPr="00257EF1" w:rsidRDefault="00165382" w:rsidP="008D6BDC">
            <w:pPr>
              <w:keepNext/>
              <w:spacing w:line="240" w:lineRule="auto"/>
              <w:ind w:left="140"/>
              <w:rPr>
                <w:szCs w:val="20"/>
              </w:rPr>
            </w:pPr>
          </w:p>
        </w:tc>
        <w:tc>
          <w:tcPr>
            <w:tcW w:w="425" w:type="dxa"/>
          </w:tcPr>
          <w:p w14:paraId="3467CE8A" w14:textId="77777777" w:rsidR="00165382" w:rsidRPr="00257EF1" w:rsidRDefault="00165382" w:rsidP="008D6BDC">
            <w:pPr>
              <w:keepNext/>
              <w:spacing w:line="240" w:lineRule="auto"/>
              <w:rPr>
                <w:szCs w:val="20"/>
              </w:rPr>
            </w:pPr>
          </w:p>
        </w:tc>
        <w:tc>
          <w:tcPr>
            <w:tcW w:w="426" w:type="dxa"/>
          </w:tcPr>
          <w:p w14:paraId="0D6B60E6" w14:textId="77777777" w:rsidR="00165382" w:rsidRPr="005A4E0E" w:rsidRDefault="00165382" w:rsidP="008D6BDC">
            <w:pPr>
              <w:keepNext/>
              <w:spacing w:line="240" w:lineRule="auto"/>
              <w:rPr>
                <w:szCs w:val="20"/>
              </w:rPr>
            </w:pPr>
            <w:r w:rsidRPr="00257EF1">
              <w:rPr>
                <w:szCs w:val="20"/>
              </w:rPr>
              <w:t>X</w:t>
            </w:r>
          </w:p>
        </w:tc>
        <w:tc>
          <w:tcPr>
            <w:tcW w:w="425" w:type="dxa"/>
            <w:cellDel w:id="669" w:author="Programma iCentrale" w:date="2020-01-21T12:10:00Z"/>
          </w:tcPr>
          <w:p w14:paraId="6B710615" w14:textId="25FA157B" w:rsidR="00D44BB9" w:rsidRDefault="00D44BB9" w:rsidP="008D6BDC">
            <w:pPr>
              <w:keepNext/>
              <w:spacing w:line="240" w:lineRule="auto"/>
              <w:rPr>
                <w:szCs w:val="20"/>
              </w:rPr>
            </w:pPr>
            <w:del w:id="670" w:author="Programma iCentrale" w:date="2020-01-21T12:10:00Z">
              <w:r>
                <w:rPr>
                  <w:szCs w:val="20"/>
                </w:rPr>
                <w:delText>X</w:delText>
              </w:r>
            </w:del>
          </w:p>
        </w:tc>
      </w:tr>
    </w:tbl>
    <w:p w14:paraId="042DEAFC" w14:textId="709C670A" w:rsidR="00E225CA" w:rsidRDefault="00E225CA" w:rsidP="00E225CA"/>
    <w:p w14:paraId="3B29CBE4" w14:textId="77777777" w:rsidR="00E225CA" w:rsidRPr="008600FA" w:rsidRDefault="00E225CA" w:rsidP="00257EF1"/>
    <w:p w14:paraId="06117FF3" w14:textId="2916E514" w:rsidR="00B472BB" w:rsidRPr="002F2883" w:rsidRDefault="008E0359" w:rsidP="002F2883">
      <w:pPr>
        <w:pStyle w:val="Kop3"/>
        <w:shd w:val="clear" w:color="auto" w:fill="FFFFFF" w:themeFill="background1"/>
        <w:spacing w:before="0" w:line="240" w:lineRule="auto"/>
        <w:rPr>
          <w:rFonts w:eastAsia="Lucida Sans,Arial,Times New Rom" w:cs="Lucida Sans,Arial,Times New Rom"/>
          <w:szCs w:val="20"/>
        </w:rPr>
      </w:pPr>
      <w:bookmarkStart w:id="671" w:name="_Ref855289"/>
      <w:bookmarkStart w:id="672" w:name="_Toc30498175"/>
      <w:bookmarkStart w:id="673" w:name="_Toc7457909"/>
      <w:r w:rsidRPr="002F2883">
        <w:rPr>
          <w:rFonts w:eastAsia="Lucida Sans,Arial,Times New Rom" w:cs="Lucida Sans,Arial,Times New Rom"/>
          <w:szCs w:val="20"/>
        </w:rPr>
        <w:t>Optie C</w:t>
      </w:r>
      <w:r w:rsidR="00B472BB" w:rsidRPr="002F2883">
        <w:rPr>
          <w:rFonts w:eastAsia="Lucida Sans,Arial,Times New Rom" w:cs="Lucida Sans,Arial,Times New Rom"/>
          <w:szCs w:val="20"/>
        </w:rPr>
        <w:t>ontrole en handhaving</w:t>
      </w:r>
      <w:bookmarkEnd w:id="671"/>
      <w:r w:rsidRPr="002F2883">
        <w:rPr>
          <w:rFonts w:eastAsia="Lucida Sans,Arial,Times New Rom" w:cs="Lucida Sans,Arial,Times New Rom"/>
          <w:szCs w:val="20"/>
        </w:rPr>
        <w:t xml:space="preserve"> Straatparkeren</w:t>
      </w:r>
      <w:bookmarkEnd w:id="672"/>
      <w:bookmarkEnd w:id="673"/>
    </w:p>
    <w:p w14:paraId="47CA4F5A" w14:textId="1798E105" w:rsidR="00CA31D0" w:rsidRPr="002A302F" w:rsidRDefault="00CA31D0" w:rsidP="00CA31D0">
      <w:r w:rsidRPr="002A302F">
        <w:t>Doel van Controle en Handhaving Straatparkeren is het -door voldoende controleren en snel beboeten- vergroten van de Betalingsgraad.</w:t>
      </w:r>
      <w:r w:rsidR="00490A87">
        <w:t xml:space="preserve"> </w:t>
      </w:r>
      <w:r w:rsidRPr="002A302F">
        <w:t xml:space="preserve">De wijze waarop de Aanbieder invulling geeft aan Controle en Handhaving Straatparkeren is vrij. </w:t>
      </w:r>
      <w:r>
        <w:t>De KPI’s worden door DCO en Aanbieder in</w:t>
      </w:r>
      <w:r w:rsidR="00490A87">
        <w:t xml:space="preserve"> </w:t>
      </w:r>
      <w:r>
        <w:t>de inleerfase bepaald. Hierbij kan gedacht worden aan:</w:t>
      </w:r>
    </w:p>
    <w:p w14:paraId="3752FF92" w14:textId="5EFD4173" w:rsidR="00CA31D0" w:rsidRPr="002A302F" w:rsidRDefault="00CA31D0" w:rsidP="00257EF1">
      <w:pPr>
        <w:pStyle w:val="Lijstalinea"/>
        <w:numPr>
          <w:ilvl w:val="0"/>
          <w:numId w:val="118"/>
        </w:numPr>
        <w:tabs>
          <w:tab w:val="left" w:pos="567"/>
        </w:tabs>
        <w:ind w:left="567" w:hanging="567"/>
      </w:pPr>
      <w:r w:rsidRPr="002A302F">
        <w:t>Het percentage van geparkeerde auto’s op gereguleerde parkeerplaatsen waarvoor is betaald (Betalingsgraad)</w:t>
      </w:r>
      <w:r w:rsidR="00490A87">
        <w:t>.</w:t>
      </w:r>
    </w:p>
    <w:p w14:paraId="06234FA5" w14:textId="11085875" w:rsidR="00CA31D0" w:rsidRDefault="00CA31D0" w:rsidP="00257EF1">
      <w:pPr>
        <w:pStyle w:val="Lijstalinea"/>
        <w:numPr>
          <w:ilvl w:val="0"/>
          <w:numId w:val="118"/>
        </w:numPr>
        <w:tabs>
          <w:tab w:val="left" w:pos="567"/>
        </w:tabs>
        <w:ind w:left="567" w:hanging="567"/>
      </w:pPr>
      <w:r w:rsidRPr="002A302F">
        <w:t>De zorgvuldigheid van de controle</w:t>
      </w:r>
      <w:r>
        <w:t xml:space="preserve"> </w:t>
      </w:r>
      <w:r w:rsidRPr="00943D1C">
        <w:t>(</w:t>
      </w:r>
      <w:r>
        <w:t xml:space="preserve">bepaald </w:t>
      </w:r>
      <w:r w:rsidRPr="00943D1C">
        <w:t>aan de hand van het aantal terechte bezwaren per uitgeschreven boete).</w:t>
      </w:r>
      <w:r w:rsidRPr="002A302F">
        <w:t xml:space="preserve"> </w:t>
      </w:r>
    </w:p>
    <w:p w14:paraId="0D22B787" w14:textId="5EAF77E2" w:rsidR="0068302B" w:rsidRPr="006A620A" w:rsidRDefault="0068302B" w:rsidP="00257EF1">
      <w:pPr>
        <w:rPr>
          <w:szCs w:val="20"/>
        </w:rPr>
      </w:pPr>
      <w:r w:rsidRPr="007800AC">
        <w:rPr>
          <w:szCs w:val="20"/>
        </w:rPr>
        <w:t xml:space="preserve">De belastingplichtige kan, na ontvangst van de </w:t>
      </w:r>
      <w:r w:rsidR="00630320">
        <w:rPr>
          <w:szCs w:val="20"/>
        </w:rPr>
        <w:t>naheffingsaanslag (</w:t>
      </w:r>
      <w:r w:rsidRPr="007800AC">
        <w:rPr>
          <w:szCs w:val="20"/>
        </w:rPr>
        <w:t>NHA</w:t>
      </w:r>
      <w:r w:rsidR="00630320">
        <w:rPr>
          <w:szCs w:val="20"/>
        </w:rPr>
        <w:t>)</w:t>
      </w:r>
      <w:r w:rsidRPr="007800AC">
        <w:rPr>
          <w:szCs w:val="20"/>
        </w:rPr>
        <w:t>, een bezwaar indienen tegen de opgelegde NHA</w:t>
      </w:r>
      <w:r w:rsidR="00490A87">
        <w:rPr>
          <w:szCs w:val="20"/>
        </w:rPr>
        <w:t>. O</w:t>
      </w:r>
      <w:r w:rsidRPr="007800AC">
        <w:rPr>
          <w:szCs w:val="20"/>
        </w:rPr>
        <w:t xml:space="preserve">ok kan een Klant of direct belanghebbende bezwaar indienen als hij het niet eens is met een beslissing omtrent </w:t>
      </w:r>
      <w:r w:rsidR="00490A87">
        <w:rPr>
          <w:szCs w:val="20"/>
        </w:rPr>
        <w:t xml:space="preserve">de </w:t>
      </w:r>
      <w:r w:rsidRPr="007800AC">
        <w:rPr>
          <w:szCs w:val="20"/>
        </w:rPr>
        <w:t>Parkeervergunning</w:t>
      </w:r>
      <w:r w:rsidR="00490A87">
        <w:rPr>
          <w:szCs w:val="20"/>
        </w:rPr>
        <w:t>(</w:t>
      </w:r>
      <w:r w:rsidRPr="007800AC">
        <w:rPr>
          <w:szCs w:val="20"/>
        </w:rPr>
        <w:t>en</w:t>
      </w:r>
      <w:r w:rsidR="00490A87">
        <w:rPr>
          <w:szCs w:val="20"/>
        </w:rPr>
        <w:t>)</w:t>
      </w:r>
      <w:r w:rsidRPr="007800AC">
        <w:rPr>
          <w:szCs w:val="20"/>
        </w:rPr>
        <w:t xml:space="preserve">. Aanbieder </w:t>
      </w:r>
      <w:r>
        <w:rPr>
          <w:szCs w:val="20"/>
        </w:rPr>
        <w:t>is</w:t>
      </w:r>
      <w:r w:rsidR="00630320">
        <w:rPr>
          <w:szCs w:val="20"/>
        </w:rPr>
        <w:t xml:space="preserve"> </w:t>
      </w:r>
      <w:r w:rsidRPr="007800AC">
        <w:rPr>
          <w:szCs w:val="20"/>
        </w:rPr>
        <w:t>verantwoordelijk voor een zorgvuldige afhandeling va</w:t>
      </w:r>
      <w:r w:rsidRPr="006A620A">
        <w:rPr>
          <w:szCs w:val="20"/>
        </w:rPr>
        <w:t xml:space="preserve">n deze bezwaren. </w:t>
      </w:r>
    </w:p>
    <w:p w14:paraId="091AFF9E" w14:textId="6BCD10AF" w:rsidR="00B472BB" w:rsidRPr="002F2883" w:rsidRDefault="00B472BB" w:rsidP="002F2883">
      <w:pPr>
        <w:spacing w:line="240" w:lineRule="auto"/>
        <w:jc w:val="both"/>
        <w:rPr>
          <w:b/>
          <w:szCs w:val="20"/>
        </w:rPr>
      </w:pPr>
    </w:p>
    <w:p w14:paraId="1479B49A" w14:textId="5DF33E9A" w:rsidR="008E0359" w:rsidRPr="00257EF1" w:rsidRDefault="008E0359" w:rsidP="00257EF1">
      <w:pPr>
        <w:spacing w:line="240" w:lineRule="auto"/>
        <w:rPr>
          <w:szCs w:val="20"/>
        </w:rPr>
      </w:pPr>
      <w:r w:rsidRPr="00257EF1">
        <w:rPr>
          <w:b/>
          <w:szCs w:val="20"/>
        </w:rPr>
        <w:t>De scope van optie Controle en handhaving Straatparkeren</w:t>
      </w:r>
    </w:p>
    <w:p w14:paraId="637EEEDF" w14:textId="354AFCE9" w:rsidR="00CA31D0" w:rsidRPr="00257EF1" w:rsidRDefault="00CA31D0" w:rsidP="00257EF1">
      <w:pPr>
        <w:spacing w:line="240" w:lineRule="auto"/>
        <w:rPr>
          <w:b/>
          <w:szCs w:val="20"/>
        </w:rPr>
      </w:pPr>
      <w:r w:rsidRPr="00257EF1">
        <w:rPr>
          <w:b/>
          <w:szCs w:val="20"/>
        </w:rPr>
        <w:t>Binnen de scope</w:t>
      </w:r>
    </w:p>
    <w:p w14:paraId="179EDAC6" w14:textId="3EEE7960" w:rsidR="00CA31D0" w:rsidRPr="004470B0" w:rsidRDefault="00CA31D0" w:rsidP="00257EF1">
      <w:pPr>
        <w:pStyle w:val="Lijstalinea"/>
        <w:numPr>
          <w:ilvl w:val="0"/>
          <w:numId w:val="118"/>
        </w:numPr>
        <w:tabs>
          <w:tab w:val="left" w:pos="567"/>
        </w:tabs>
        <w:ind w:left="567" w:hanging="567"/>
      </w:pPr>
      <w:r w:rsidRPr="004470B0">
        <w:t>Het controleren van geparkeerde voertuigen</w:t>
      </w:r>
      <w:r w:rsidR="00490A87">
        <w:t>.</w:t>
      </w:r>
    </w:p>
    <w:p w14:paraId="443B97C6" w14:textId="10426EAE" w:rsidR="00CA31D0" w:rsidRPr="00E91344" w:rsidRDefault="00CA31D0" w:rsidP="00257EF1">
      <w:pPr>
        <w:pStyle w:val="Lijstalinea"/>
        <w:numPr>
          <w:ilvl w:val="0"/>
          <w:numId w:val="118"/>
        </w:numPr>
        <w:tabs>
          <w:tab w:val="left" w:pos="567"/>
        </w:tabs>
        <w:ind w:left="567" w:hanging="567"/>
      </w:pPr>
      <w:r w:rsidRPr="004470B0">
        <w:t xml:space="preserve">Het </w:t>
      </w:r>
      <w:r w:rsidRPr="00E91344">
        <w:t>constateren en beoordelen van fiscale overtredingen (</w:t>
      </w:r>
      <w:r w:rsidR="00630320">
        <w:t>d</w:t>
      </w:r>
      <w:r w:rsidR="00490A87">
        <w:t xml:space="preserve">at </w:t>
      </w:r>
      <w:r w:rsidR="00630320">
        <w:t>w</w:t>
      </w:r>
      <w:r w:rsidR="00490A87">
        <w:t xml:space="preserve">il </w:t>
      </w:r>
      <w:r w:rsidR="00630320">
        <w:t>z</w:t>
      </w:r>
      <w:r w:rsidR="00490A87">
        <w:t>eggen</w:t>
      </w:r>
      <w:r w:rsidR="00630320">
        <w:t xml:space="preserve"> dat </w:t>
      </w:r>
      <w:r w:rsidR="00490A87">
        <w:t xml:space="preserve">er </w:t>
      </w:r>
      <w:r w:rsidRPr="00E91344">
        <w:t>geen parkeerrecht</w:t>
      </w:r>
      <w:r w:rsidR="00630320">
        <w:t xml:space="preserve"> is</w:t>
      </w:r>
      <w:r w:rsidRPr="00E91344">
        <w:t>)</w:t>
      </w:r>
      <w:r w:rsidR="00490A87">
        <w:t>.</w:t>
      </w:r>
    </w:p>
    <w:p w14:paraId="3D3A6976" w14:textId="5F9CBB69" w:rsidR="00CA31D0" w:rsidRPr="00E91344" w:rsidRDefault="00CA31D0" w:rsidP="00257EF1">
      <w:pPr>
        <w:pStyle w:val="Lijstalinea"/>
        <w:numPr>
          <w:ilvl w:val="0"/>
          <w:numId w:val="118"/>
        </w:numPr>
        <w:tabs>
          <w:tab w:val="left" w:pos="567"/>
        </w:tabs>
        <w:ind w:left="567" w:hanging="567"/>
      </w:pPr>
      <w:r w:rsidRPr="00E91344">
        <w:t xml:space="preserve">Het doorgeven van relevante gegevens over deze fiscale overtredingen aan de regionale of gemeentelijke belastingdienst die binnen DCO zorgt voor het innen van parkeergeld. </w:t>
      </w:r>
    </w:p>
    <w:p w14:paraId="04ECA83E" w14:textId="03D59AED" w:rsidR="00CA31D0" w:rsidRPr="00E91344" w:rsidRDefault="00CA31D0" w:rsidP="00257EF1">
      <w:pPr>
        <w:pStyle w:val="Lijstalinea"/>
        <w:numPr>
          <w:ilvl w:val="0"/>
          <w:numId w:val="118"/>
        </w:numPr>
        <w:tabs>
          <w:tab w:val="left" w:pos="567"/>
        </w:tabs>
        <w:ind w:left="567" w:hanging="567"/>
      </w:pPr>
      <w:r w:rsidRPr="00E91344">
        <w:t>Het archiveren -met het oog op eventuele bezwaar- en beroepsprocedures- van alle relevante data van de vastgestelde fiscale overtredingen</w:t>
      </w:r>
      <w:r w:rsidR="00490A87">
        <w:t>.</w:t>
      </w:r>
    </w:p>
    <w:p w14:paraId="7BFC9BC0" w14:textId="3C86DD1D" w:rsidR="00CA31D0" w:rsidRDefault="00CA31D0" w:rsidP="00257EF1">
      <w:pPr>
        <w:pStyle w:val="Lijstalinea"/>
        <w:numPr>
          <w:ilvl w:val="0"/>
          <w:numId w:val="118"/>
        </w:numPr>
        <w:tabs>
          <w:tab w:val="left" w:pos="567"/>
        </w:tabs>
        <w:ind w:left="567" w:hanging="567"/>
      </w:pPr>
      <w:r w:rsidRPr="00E91344">
        <w:t xml:space="preserve">Het </w:t>
      </w:r>
      <w:r w:rsidR="00490A87" w:rsidRPr="00E91344">
        <w:t xml:space="preserve">delen </w:t>
      </w:r>
      <w:r w:rsidR="00490A87">
        <w:t xml:space="preserve">van het </w:t>
      </w:r>
      <w:r w:rsidRPr="00E91344">
        <w:t xml:space="preserve">archief met DCO. </w:t>
      </w:r>
    </w:p>
    <w:p w14:paraId="301C20A6" w14:textId="1CDD7289" w:rsidR="0068302B" w:rsidRPr="00D14EA0" w:rsidRDefault="00490A87" w:rsidP="00257EF1">
      <w:pPr>
        <w:pStyle w:val="Lijstalinea"/>
        <w:numPr>
          <w:ilvl w:val="0"/>
          <w:numId w:val="118"/>
        </w:numPr>
        <w:tabs>
          <w:tab w:val="left" w:pos="567"/>
        </w:tabs>
        <w:ind w:left="567" w:hanging="567"/>
      </w:pPr>
      <w:r>
        <w:t>Het o</w:t>
      </w:r>
      <w:r w:rsidR="0068302B" w:rsidRPr="00D14EA0">
        <w:t>ntvangen en registreren van Bezwaarschriften tegen opgelegde NHA’s</w:t>
      </w:r>
      <w:r>
        <w:t>.</w:t>
      </w:r>
    </w:p>
    <w:p w14:paraId="421D4158" w14:textId="767FB2CE" w:rsidR="0068302B" w:rsidRPr="00D14EA0" w:rsidRDefault="0068302B" w:rsidP="00257EF1">
      <w:pPr>
        <w:pStyle w:val="Lijstalinea"/>
        <w:numPr>
          <w:ilvl w:val="0"/>
          <w:numId w:val="118"/>
        </w:numPr>
        <w:tabs>
          <w:tab w:val="left" w:pos="567"/>
        </w:tabs>
        <w:ind w:left="567" w:hanging="567"/>
      </w:pPr>
      <w:r w:rsidRPr="00D14EA0">
        <w:t xml:space="preserve">Communicatie met </w:t>
      </w:r>
      <w:r w:rsidR="00490A87">
        <w:t xml:space="preserve">de </w:t>
      </w:r>
      <w:r w:rsidRPr="00D14EA0">
        <w:t xml:space="preserve">indiener van </w:t>
      </w:r>
      <w:r w:rsidR="00490A87">
        <w:t>een</w:t>
      </w:r>
      <w:r w:rsidRPr="00D14EA0">
        <w:t xml:space="preserve"> bezwaarschrift omtrent de bezwaarprocedure</w:t>
      </w:r>
      <w:r w:rsidR="00490A87">
        <w:t>.</w:t>
      </w:r>
    </w:p>
    <w:p w14:paraId="776099EB" w14:textId="1BFB7C27" w:rsidR="0068302B" w:rsidRPr="00D14EA0" w:rsidRDefault="00490A87" w:rsidP="00257EF1">
      <w:pPr>
        <w:pStyle w:val="Lijstalinea"/>
        <w:numPr>
          <w:ilvl w:val="0"/>
          <w:numId w:val="118"/>
        </w:numPr>
        <w:tabs>
          <w:tab w:val="left" w:pos="567"/>
        </w:tabs>
        <w:ind w:left="567" w:hanging="567"/>
      </w:pPr>
      <w:r>
        <w:t>Het b</w:t>
      </w:r>
      <w:r w:rsidR="0068302B" w:rsidRPr="00D14EA0">
        <w:t>eoordelen van de rechtmatigheid van het bezwaar</w:t>
      </w:r>
      <w:r>
        <w:t>.</w:t>
      </w:r>
    </w:p>
    <w:p w14:paraId="4FFDBB1D" w14:textId="0E950EBA" w:rsidR="0068302B" w:rsidRPr="00D14EA0" w:rsidRDefault="00490A87" w:rsidP="00257EF1">
      <w:pPr>
        <w:pStyle w:val="Lijstalinea"/>
        <w:numPr>
          <w:ilvl w:val="0"/>
          <w:numId w:val="118"/>
        </w:numPr>
        <w:tabs>
          <w:tab w:val="left" w:pos="567"/>
        </w:tabs>
        <w:ind w:left="567" w:hanging="567"/>
      </w:pPr>
      <w:r>
        <w:t>Het m</w:t>
      </w:r>
      <w:r w:rsidR="0068302B" w:rsidRPr="00D14EA0">
        <w:t xml:space="preserve">eedelen </w:t>
      </w:r>
      <w:r w:rsidRPr="00D14EA0">
        <w:t xml:space="preserve">van de beslissing op het bezwaar </w:t>
      </w:r>
      <w:r w:rsidR="0068302B" w:rsidRPr="00D14EA0">
        <w:t>aan de indiene</w:t>
      </w:r>
      <w:r>
        <w:t>r</w:t>
      </w:r>
      <w:r w:rsidR="0068302B" w:rsidRPr="00D14EA0">
        <w:t xml:space="preserve"> van </w:t>
      </w:r>
      <w:r>
        <w:t>een</w:t>
      </w:r>
      <w:r w:rsidR="0068302B" w:rsidRPr="00D14EA0">
        <w:t xml:space="preserve"> bezwaarschrift</w:t>
      </w:r>
      <w:r>
        <w:t>.</w:t>
      </w:r>
    </w:p>
    <w:p w14:paraId="5400335B" w14:textId="09FBAB6A" w:rsidR="0068302B" w:rsidRPr="00D14EA0" w:rsidRDefault="00490A87" w:rsidP="00257EF1">
      <w:pPr>
        <w:pStyle w:val="Lijstalinea"/>
        <w:numPr>
          <w:ilvl w:val="0"/>
          <w:numId w:val="118"/>
        </w:numPr>
        <w:tabs>
          <w:tab w:val="left" w:pos="567"/>
        </w:tabs>
        <w:ind w:left="567" w:hanging="567"/>
      </w:pPr>
      <w:r>
        <w:t>Het o</w:t>
      </w:r>
      <w:r w:rsidR="0068302B" w:rsidRPr="00D14EA0">
        <w:t xml:space="preserve">verdragen van het volledige bezwaardossier aan de dienst die </w:t>
      </w:r>
      <w:r w:rsidRPr="00D14EA0">
        <w:t xml:space="preserve">binnen DCO </w:t>
      </w:r>
      <w:r w:rsidR="0068302B" w:rsidRPr="00D14EA0">
        <w:t>verantwoordelijk is voor Belastingen</w:t>
      </w:r>
      <w:r>
        <w:t>.</w:t>
      </w:r>
    </w:p>
    <w:p w14:paraId="26BF1283" w14:textId="16EBB297" w:rsidR="0068302B" w:rsidRPr="00D14EA0" w:rsidRDefault="00490A87" w:rsidP="00257EF1">
      <w:pPr>
        <w:pStyle w:val="Lijstalinea"/>
        <w:numPr>
          <w:ilvl w:val="0"/>
          <w:numId w:val="118"/>
        </w:numPr>
        <w:tabs>
          <w:tab w:val="left" w:pos="567"/>
        </w:tabs>
        <w:ind w:left="567" w:hanging="567"/>
      </w:pPr>
      <w:r>
        <w:lastRenderedPageBreak/>
        <w:t>Het o</w:t>
      </w:r>
      <w:r w:rsidR="0068302B" w:rsidRPr="00D14EA0">
        <w:t>p verzoek leveren van aanvullende rapportages inzake de grondslag/overwegingen om over te gaan tot het opleggen van een NHA c.q. het afwijzen van het bezwaar. Dit ten behoeve van een zorgvuldige afhandeling van de beroepsprocedure.</w:t>
      </w:r>
    </w:p>
    <w:p w14:paraId="015502DC" w14:textId="77777777" w:rsidR="00CA31D0" w:rsidRPr="00E91344" w:rsidRDefault="00CA31D0" w:rsidP="00257EF1">
      <w:pPr>
        <w:ind w:left="360"/>
      </w:pPr>
    </w:p>
    <w:p w14:paraId="20DE5EF9" w14:textId="77777777" w:rsidR="00CA31D0" w:rsidRPr="00257EF1" w:rsidRDefault="00CA31D0" w:rsidP="00257EF1">
      <w:pPr>
        <w:spacing w:line="240" w:lineRule="auto"/>
        <w:rPr>
          <w:b/>
          <w:szCs w:val="20"/>
        </w:rPr>
      </w:pPr>
      <w:r w:rsidRPr="00257EF1">
        <w:rPr>
          <w:b/>
          <w:szCs w:val="20"/>
        </w:rPr>
        <w:t xml:space="preserve">Buiten de scope </w:t>
      </w:r>
    </w:p>
    <w:p w14:paraId="04B48889" w14:textId="1B939A3F" w:rsidR="00CA31D0" w:rsidRDefault="00CA31D0" w:rsidP="00257EF1">
      <w:pPr>
        <w:pStyle w:val="Lijstalinea"/>
        <w:numPr>
          <w:ilvl w:val="0"/>
          <w:numId w:val="118"/>
        </w:numPr>
        <w:tabs>
          <w:tab w:val="left" w:pos="567"/>
        </w:tabs>
        <w:ind w:left="567" w:hanging="567"/>
      </w:pPr>
      <w:r w:rsidRPr="00E91344">
        <w:t xml:space="preserve">Het verzorgen </w:t>
      </w:r>
      <w:r w:rsidRPr="004470B0">
        <w:t>van de financiële afhandeling van de naheffingen (innen naheffingsgelden).</w:t>
      </w:r>
    </w:p>
    <w:p w14:paraId="235EFABA" w14:textId="5A7560BA" w:rsidR="0068302B" w:rsidRPr="00D14EA0" w:rsidRDefault="0068302B" w:rsidP="00257EF1">
      <w:pPr>
        <w:pStyle w:val="Lijstalinea"/>
        <w:numPr>
          <w:ilvl w:val="0"/>
          <w:numId w:val="118"/>
        </w:numPr>
        <w:tabs>
          <w:tab w:val="left" w:pos="567"/>
        </w:tabs>
        <w:ind w:left="567" w:hanging="567"/>
      </w:pPr>
      <w:r w:rsidRPr="00D14EA0">
        <w:t>Bezwaren tegen parkeerboetes die buiten het fiscale parkeerrecht vallen</w:t>
      </w:r>
      <w:r w:rsidR="00490A87">
        <w:t>.</w:t>
      </w:r>
    </w:p>
    <w:p w14:paraId="0DC57E73" w14:textId="6B2EFD5B" w:rsidR="0068302B" w:rsidRPr="00D14EA0" w:rsidRDefault="0068302B" w:rsidP="00257EF1">
      <w:pPr>
        <w:pStyle w:val="Lijstalinea"/>
        <w:numPr>
          <w:ilvl w:val="0"/>
          <w:numId w:val="118"/>
        </w:numPr>
        <w:tabs>
          <w:tab w:val="left" w:pos="567"/>
        </w:tabs>
        <w:ind w:left="567" w:hanging="567"/>
      </w:pPr>
      <w:r w:rsidRPr="00D14EA0">
        <w:t xml:space="preserve">Het behandelen van </w:t>
      </w:r>
      <w:r w:rsidR="00490A87">
        <w:t>b</w:t>
      </w:r>
      <w:r w:rsidRPr="00D14EA0">
        <w:t>eroepsprocedures</w:t>
      </w:r>
      <w:r w:rsidR="00490A87">
        <w:t>.</w:t>
      </w:r>
    </w:p>
    <w:p w14:paraId="0891164B" w14:textId="77777777" w:rsidR="00CA31D0" w:rsidRDefault="00CA31D0" w:rsidP="00257EF1">
      <w:pPr>
        <w:ind w:left="360"/>
      </w:pPr>
    </w:p>
    <w:p w14:paraId="1CE69D67" w14:textId="77777777" w:rsidR="00CA31D0" w:rsidRPr="00257EF1" w:rsidRDefault="00CA31D0" w:rsidP="00257EF1">
      <w:pPr>
        <w:spacing w:line="240" w:lineRule="auto"/>
        <w:rPr>
          <w:b/>
          <w:szCs w:val="20"/>
        </w:rPr>
      </w:pPr>
      <w:r w:rsidRPr="00257EF1">
        <w:rPr>
          <w:b/>
          <w:szCs w:val="20"/>
        </w:rPr>
        <w:t>Belangrijke raakvlakken</w:t>
      </w:r>
    </w:p>
    <w:p w14:paraId="563143A5" w14:textId="7E06A5E0" w:rsidR="00CA31D0" w:rsidRPr="004470B0" w:rsidRDefault="00CA31D0" w:rsidP="00257EF1">
      <w:pPr>
        <w:pStyle w:val="Lijstalinea"/>
        <w:numPr>
          <w:ilvl w:val="0"/>
          <w:numId w:val="118"/>
        </w:numPr>
        <w:tabs>
          <w:tab w:val="left" w:pos="567"/>
        </w:tabs>
        <w:ind w:left="567" w:hanging="567"/>
      </w:pPr>
      <w:r w:rsidRPr="004470B0">
        <w:t>Vergunningafhandeling Straatparkeren</w:t>
      </w:r>
      <w:r w:rsidR="00490A87">
        <w:t>.</w:t>
      </w:r>
    </w:p>
    <w:p w14:paraId="3AFCF8DE" w14:textId="60169070" w:rsidR="00CA31D0" w:rsidRPr="004470B0" w:rsidRDefault="00CA31D0" w:rsidP="00257EF1">
      <w:pPr>
        <w:pStyle w:val="Lijstalinea"/>
        <w:numPr>
          <w:ilvl w:val="0"/>
          <w:numId w:val="118"/>
        </w:numPr>
        <w:tabs>
          <w:tab w:val="left" w:pos="567"/>
        </w:tabs>
        <w:ind w:left="567" w:hanging="567"/>
      </w:pPr>
      <w:r w:rsidRPr="004470B0">
        <w:t>Afhandeling bezwaren</w:t>
      </w:r>
      <w:r w:rsidR="00490A87">
        <w:t>.</w:t>
      </w:r>
    </w:p>
    <w:p w14:paraId="15E43405" w14:textId="04BA763C" w:rsidR="00CA31D0" w:rsidRPr="004470B0" w:rsidRDefault="00CA31D0" w:rsidP="00257EF1">
      <w:pPr>
        <w:pStyle w:val="Lijstalinea"/>
        <w:numPr>
          <w:ilvl w:val="0"/>
          <w:numId w:val="118"/>
        </w:numPr>
        <w:tabs>
          <w:tab w:val="left" w:pos="567"/>
        </w:tabs>
        <w:ind w:left="567" w:hanging="567"/>
      </w:pPr>
      <w:r w:rsidRPr="004470B0">
        <w:t xml:space="preserve">Tactisch/operationeel </w:t>
      </w:r>
      <w:r w:rsidR="00490A87">
        <w:t>B</w:t>
      </w:r>
      <w:r w:rsidRPr="004470B0">
        <w:t>eheer</w:t>
      </w:r>
      <w:r w:rsidR="00490A87">
        <w:t>.</w:t>
      </w:r>
    </w:p>
    <w:p w14:paraId="6EAC4F59" w14:textId="00569E1D" w:rsidR="00CA31D0" w:rsidRPr="004470B0" w:rsidRDefault="00CA31D0" w:rsidP="00257EF1">
      <w:pPr>
        <w:pStyle w:val="Lijstalinea"/>
        <w:numPr>
          <w:ilvl w:val="0"/>
          <w:numId w:val="118"/>
        </w:numPr>
        <w:tabs>
          <w:tab w:val="left" w:pos="567"/>
        </w:tabs>
        <w:ind w:left="567" w:hanging="567"/>
      </w:pPr>
      <w:r w:rsidRPr="004470B0">
        <w:t xml:space="preserve">Financieel en administratief </w:t>
      </w:r>
      <w:r w:rsidR="00490A87">
        <w:t>B</w:t>
      </w:r>
      <w:r w:rsidRPr="004470B0">
        <w:t>eheer</w:t>
      </w:r>
      <w:r w:rsidR="00490A87">
        <w:t>.</w:t>
      </w:r>
    </w:p>
    <w:p w14:paraId="636CF7A0" w14:textId="15FC687F" w:rsidR="00CA31D0" w:rsidRPr="004470B0" w:rsidRDefault="00CA31D0" w:rsidP="00257EF1">
      <w:pPr>
        <w:pStyle w:val="Lijstalinea"/>
        <w:numPr>
          <w:ilvl w:val="0"/>
          <w:numId w:val="118"/>
        </w:numPr>
        <w:tabs>
          <w:tab w:val="left" w:pos="567"/>
        </w:tabs>
        <w:ind w:left="567" w:hanging="567"/>
      </w:pPr>
      <w:r w:rsidRPr="004470B0">
        <w:t xml:space="preserve">Commercieel </w:t>
      </w:r>
      <w:r w:rsidR="00490A87">
        <w:t>B</w:t>
      </w:r>
      <w:r w:rsidRPr="004470B0">
        <w:t>eheer</w:t>
      </w:r>
      <w:r w:rsidR="00490A87">
        <w:t>.</w:t>
      </w:r>
    </w:p>
    <w:p w14:paraId="66649D59" w14:textId="6A688652" w:rsidR="00CA31D0" w:rsidRPr="004470B0" w:rsidRDefault="00CA31D0" w:rsidP="00257EF1">
      <w:pPr>
        <w:pStyle w:val="Lijstalinea"/>
        <w:numPr>
          <w:ilvl w:val="0"/>
          <w:numId w:val="118"/>
        </w:numPr>
        <w:tabs>
          <w:tab w:val="left" w:pos="567"/>
        </w:tabs>
        <w:ind w:left="567" w:hanging="567"/>
      </w:pPr>
      <w:r w:rsidRPr="004470B0">
        <w:t>Handhaving/Stadstoezicht</w:t>
      </w:r>
      <w:r w:rsidR="00490A87">
        <w:t>.</w:t>
      </w:r>
    </w:p>
    <w:p w14:paraId="3CF55292" w14:textId="1100E547" w:rsidR="00CA31D0" w:rsidRDefault="00CA31D0" w:rsidP="00257EF1">
      <w:pPr>
        <w:pStyle w:val="Lijstalinea"/>
        <w:numPr>
          <w:ilvl w:val="0"/>
          <w:numId w:val="118"/>
        </w:numPr>
        <w:tabs>
          <w:tab w:val="left" w:pos="567"/>
        </w:tabs>
        <w:ind w:left="567" w:hanging="567"/>
      </w:pPr>
      <w:r w:rsidRPr="004470B0">
        <w:t>Parkeercapaciteitsmanagement</w:t>
      </w:r>
      <w:r w:rsidR="00490A87">
        <w:t>.</w:t>
      </w:r>
    </w:p>
    <w:p w14:paraId="6F9743D1" w14:textId="77777777" w:rsidR="0068302B" w:rsidRDefault="0068302B" w:rsidP="00257EF1"/>
    <w:p w14:paraId="1DA13C17" w14:textId="3E381A5E" w:rsidR="00CA31D0" w:rsidRDefault="007800AC" w:rsidP="00257EF1">
      <w:pPr>
        <w:pStyle w:val="Lijstalinea"/>
        <w:numPr>
          <w:ilvl w:val="0"/>
          <w:numId w:val="109"/>
        </w:numPr>
        <w:spacing w:line="240" w:lineRule="auto"/>
        <w:rPr>
          <w:szCs w:val="20"/>
        </w:rPr>
      </w:pPr>
      <w:r w:rsidRPr="007800AC">
        <w:rPr>
          <w:szCs w:val="20"/>
        </w:rPr>
        <w:t>Controle en handhaving</w:t>
      </w:r>
      <w:r w:rsidR="007D2D68">
        <w:rPr>
          <w:szCs w:val="20"/>
        </w:rPr>
        <w:t>:</w:t>
      </w:r>
    </w:p>
    <w:p w14:paraId="07BBAC2A" w14:textId="77777777" w:rsidR="00490A87" w:rsidRPr="00490A87" w:rsidRDefault="00490A87" w:rsidP="00257EF1">
      <w:pPr>
        <w:spacing w:line="240" w:lineRule="auto"/>
        <w:rPr>
          <w:szCs w:val="20"/>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4"/>
        <w:gridCol w:w="2849"/>
        <w:gridCol w:w="1219"/>
        <w:gridCol w:w="2308"/>
        <w:gridCol w:w="408"/>
        <w:gridCol w:w="409"/>
        <w:gridCol w:w="408"/>
        <w:tblGridChange w:id="674">
          <w:tblGrid>
            <w:gridCol w:w="813"/>
            <w:gridCol w:w="1084"/>
            <w:gridCol w:w="2849"/>
            <w:gridCol w:w="1219"/>
            <w:gridCol w:w="2308"/>
            <w:gridCol w:w="408"/>
            <w:gridCol w:w="409"/>
            <w:gridCol w:w="408"/>
          </w:tblGrid>
        </w:tblGridChange>
      </w:tblGrid>
      <w:tr w:rsidR="00A52C97" w:rsidRPr="002F2883" w14:paraId="56842098" w14:textId="13B51674" w:rsidTr="00634EFF">
        <w:trPr>
          <w:cantSplit/>
          <w:trHeight w:val="419"/>
          <w:tblHeader/>
        </w:trPr>
        <w:tc>
          <w:tcPr>
            <w:tcW w:w="850" w:type="dxa"/>
            <w:shd w:val="clear" w:color="auto" w:fill="0083FF"/>
            <w:vAlign w:val="center"/>
          </w:tcPr>
          <w:p w14:paraId="47A9F4D3" w14:textId="77777777" w:rsidR="00165382" w:rsidRPr="002F2883" w:rsidRDefault="00165382" w:rsidP="008D6BDC">
            <w:pPr>
              <w:keepNext/>
              <w:spacing w:line="240" w:lineRule="auto"/>
              <w:rPr>
                <w:b/>
                <w:bCs/>
                <w:color w:val="FFFFFF" w:themeColor="background1"/>
                <w:szCs w:val="20"/>
              </w:rPr>
            </w:pPr>
            <w:r w:rsidRPr="002F2883">
              <w:rPr>
                <w:b/>
                <w:bCs/>
                <w:color w:val="FFFFFF" w:themeColor="background1"/>
                <w:szCs w:val="20"/>
              </w:rPr>
              <w:t>Nr.</w:t>
            </w:r>
          </w:p>
        </w:tc>
        <w:tc>
          <w:tcPr>
            <w:tcW w:w="1133" w:type="dxa"/>
            <w:shd w:val="clear" w:color="auto" w:fill="0083FF"/>
            <w:vAlign w:val="center"/>
          </w:tcPr>
          <w:p w14:paraId="5E221D77" w14:textId="77777777" w:rsidR="00165382" w:rsidRPr="002F2883" w:rsidRDefault="00165382" w:rsidP="008D6BDC">
            <w:pPr>
              <w:keepNext/>
              <w:spacing w:line="240" w:lineRule="auto"/>
              <w:ind w:left="144" w:right="141"/>
              <w:rPr>
                <w:b/>
                <w:bCs/>
                <w:color w:val="FFFFFF" w:themeColor="background1"/>
                <w:szCs w:val="20"/>
              </w:rPr>
            </w:pPr>
            <w:r w:rsidRPr="002F2883">
              <w:rPr>
                <w:b/>
                <w:bCs/>
                <w:color w:val="FFFFFF" w:themeColor="background1"/>
                <w:szCs w:val="20"/>
              </w:rPr>
              <w:t>Titel</w:t>
            </w:r>
          </w:p>
        </w:tc>
        <w:tc>
          <w:tcPr>
            <w:tcW w:w="4252" w:type="dxa"/>
            <w:gridSpan w:val="2"/>
            <w:shd w:val="clear" w:color="auto" w:fill="0083FF"/>
            <w:vAlign w:val="center"/>
          </w:tcPr>
          <w:p w14:paraId="5DD14C26" w14:textId="77777777" w:rsidR="00165382" w:rsidRPr="002F2883" w:rsidRDefault="00165382" w:rsidP="008D6BDC">
            <w:pPr>
              <w:keepNext/>
              <w:spacing w:line="240" w:lineRule="auto"/>
              <w:ind w:left="144" w:right="141"/>
              <w:rPr>
                <w:b/>
                <w:bCs/>
                <w:color w:val="FFFFFF" w:themeColor="background1"/>
                <w:szCs w:val="20"/>
              </w:rPr>
            </w:pPr>
            <w:r w:rsidRPr="002F2883">
              <w:rPr>
                <w:b/>
                <w:bCs/>
                <w:color w:val="FFFFFF" w:themeColor="background1"/>
                <w:szCs w:val="20"/>
              </w:rPr>
              <w:t>Eis</w:t>
            </w:r>
          </w:p>
        </w:tc>
        <w:tc>
          <w:tcPr>
            <w:tcW w:w="2412" w:type="dxa"/>
            <w:shd w:val="clear" w:color="auto" w:fill="0083FF"/>
            <w:vAlign w:val="center"/>
          </w:tcPr>
          <w:p w14:paraId="4163398D" w14:textId="77777777" w:rsidR="00165382" w:rsidRPr="002F2883" w:rsidRDefault="00165382" w:rsidP="008D6BDC">
            <w:pPr>
              <w:keepNext/>
              <w:spacing w:line="240" w:lineRule="auto"/>
              <w:ind w:left="140"/>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16A3B7B5" w14:textId="77777777" w:rsidR="00165382" w:rsidRPr="002F2883" w:rsidRDefault="00165382" w:rsidP="008D6BDC">
            <w:pPr>
              <w:keepNext/>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21CB5A4C" w14:textId="77777777" w:rsidR="00165382" w:rsidRPr="002F2883" w:rsidRDefault="00165382" w:rsidP="008D6BDC">
            <w:pPr>
              <w:keepNext/>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675" w:author="Programma iCentrale" w:date="2020-01-21T12:10:00Z"/>
          </w:tcPr>
          <w:p w14:paraId="1153CA4A" w14:textId="77777777" w:rsidR="00CA31D0" w:rsidRPr="002F2883" w:rsidRDefault="00CA31D0" w:rsidP="008D6BDC">
            <w:pPr>
              <w:keepNext/>
              <w:spacing w:line="240" w:lineRule="auto"/>
              <w:rPr>
                <w:b/>
                <w:bCs/>
                <w:color w:val="FFFFFF" w:themeColor="background1"/>
                <w:szCs w:val="20"/>
              </w:rPr>
            </w:pPr>
            <w:del w:id="676" w:author="Programma iCentrale" w:date="2020-01-21T12:10:00Z">
              <w:r w:rsidRPr="002F2883">
                <w:rPr>
                  <w:b/>
                  <w:bCs/>
                  <w:color w:val="FFFFFF" w:themeColor="background1"/>
                  <w:szCs w:val="20"/>
                </w:rPr>
                <w:delText>PoC</w:delText>
              </w:r>
            </w:del>
          </w:p>
        </w:tc>
      </w:tr>
      <w:tr w:rsidR="00165382" w:rsidRPr="00257EF1" w14:paraId="7B9B5C05" w14:textId="77777777" w:rsidTr="00A52C97">
        <w:trPr>
          <w:gridAfter w:val="5"/>
          <w:wAfter w:w="4537" w:type="dxa"/>
          <w:cantSplit/>
          <w:trHeight w:val="77"/>
        </w:trPr>
        <w:tc>
          <w:tcPr>
            <w:tcW w:w="4961" w:type="dxa"/>
            <w:gridSpan w:val="3"/>
          </w:tcPr>
          <w:p w14:paraId="52502655" w14:textId="77777777" w:rsidR="00165382" w:rsidRPr="00257EF1" w:rsidRDefault="00165382" w:rsidP="008D6BDC">
            <w:pPr>
              <w:keepNext/>
              <w:spacing w:line="240" w:lineRule="auto"/>
              <w:rPr>
                <w:b/>
                <w:szCs w:val="20"/>
              </w:rPr>
            </w:pPr>
            <w:r w:rsidRPr="00257EF1">
              <w:rPr>
                <w:b/>
                <w:szCs w:val="20"/>
              </w:rPr>
              <w:t>Doel</w:t>
            </w:r>
          </w:p>
        </w:tc>
      </w:tr>
      <w:tr w:rsidR="00165382" w:rsidRPr="002F2883" w14:paraId="382CB3BF" w14:textId="526B1DE8" w:rsidTr="00A52C97">
        <w:trPr>
          <w:cantSplit/>
          <w:trHeight w:val="77"/>
        </w:trPr>
        <w:tc>
          <w:tcPr>
            <w:tcW w:w="850" w:type="dxa"/>
          </w:tcPr>
          <w:p w14:paraId="122636F6" w14:textId="77777777" w:rsidR="00165382" w:rsidRPr="005A4E0E" w:rsidRDefault="00165382" w:rsidP="00CA31D0">
            <w:pPr>
              <w:pStyle w:val="Lijstalinea"/>
              <w:numPr>
                <w:ilvl w:val="1"/>
                <w:numId w:val="109"/>
              </w:numPr>
              <w:spacing w:line="240" w:lineRule="auto"/>
              <w:rPr>
                <w:szCs w:val="20"/>
              </w:rPr>
            </w:pPr>
          </w:p>
        </w:tc>
        <w:tc>
          <w:tcPr>
            <w:tcW w:w="1133" w:type="dxa"/>
          </w:tcPr>
          <w:p w14:paraId="5F173AAE" w14:textId="77777777" w:rsidR="00165382" w:rsidRDefault="00165382" w:rsidP="008D6BDC">
            <w:pPr>
              <w:spacing w:line="240" w:lineRule="auto"/>
              <w:ind w:left="51"/>
              <w:rPr>
                <w:szCs w:val="20"/>
              </w:rPr>
            </w:pPr>
            <w:r>
              <w:rPr>
                <w:szCs w:val="20"/>
              </w:rPr>
              <w:t>Doel</w:t>
            </w:r>
          </w:p>
        </w:tc>
        <w:tc>
          <w:tcPr>
            <w:tcW w:w="4252" w:type="dxa"/>
            <w:gridSpan w:val="2"/>
            <w:noWrap/>
          </w:tcPr>
          <w:p w14:paraId="193311B6" w14:textId="77777777" w:rsidR="00165382" w:rsidRPr="007C1BDF" w:rsidRDefault="00165382" w:rsidP="008D6BDC">
            <w:pPr>
              <w:spacing w:line="240" w:lineRule="auto"/>
              <w:ind w:left="135"/>
              <w:rPr>
                <w:rFonts w:cs="Calibri"/>
                <w:szCs w:val="20"/>
              </w:rPr>
            </w:pPr>
            <w:r>
              <w:rPr>
                <w:rFonts w:cs="Calibri"/>
                <w:szCs w:val="20"/>
              </w:rPr>
              <w:t>Aanbieder zorgt voor zorgvuldige controle en handhaving van parkeerrechten.</w:t>
            </w:r>
          </w:p>
        </w:tc>
        <w:tc>
          <w:tcPr>
            <w:tcW w:w="2412" w:type="dxa"/>
          </w:tcPr>
          <w:p w14:paraId="573B2731" w14:textId="77777777" w:rsidR="00165382" w:rsidRPr="002F2883" w:rsidRDefault="00165382" w:rsidP="008D6BDC">
            <w:pPr>
              <w:keepNext/>
              <w:spacing w:line="240" w:lineRule="auto"/>
              <w:ind w:left="140"/>
              <w:rPr>
                <w:szCs w:val="20"/>
              </w:rPr>
            </w:pPr>
          </w:p>
        </w:tc>
        <w:tc>
          <w:tcPr>
            <w:tcW w:w="425" w:type="dxa"/>
          </w:tcPr>
          <w:p w14:paraId="135B65DC" w14:textId="77777777" w:rsidR="00165382" w:rsidRPr="002F2883" w:rsidRDefault="00165382" w:rsidP="008D6BDC">
            <w:pPr>
              <w:keepNext/>
              <w:spacing w:line="240" w:lineRule="auto"/>
              <w:rPr>
                <w:szCs w:val="20"/>
              </w:rPr>
            </w:pPr>
          </w:p>
        </w:tc>
        <w:tc>
          <w:tcPr>
            <w:tcW w:w="426" w:type="dxa"/>
          </w:tcPr>
          <w:p w14:paraId="345F6158" w14:textId="77777777" w:rsidR="00165382" w:rsidRPr="002F2883" w:rsidRDefault="00165382" w:rsidP="008D6BDC">
            <w:pPr>
              <w:keepNext/>
              <w:spacing w:line="240" w:lineRule="auto"/>
              <w:rPr>
                <w:szCs w:val="20"/>
              </w:rPr>
            </w:pPr>
            <w:r>
              <w:rPr>
                <w:szCs w:val="20"/>
              </w:rPr>
              <w:t>X</w:t>
            </w:r>
          </w:p>
        </w:tc>
        <w:tc>
          <w:tcPr>
            <w:tcW w:w="425" w:type="dxa"/>
            <w:cellDel w:id="677" w:author="Programma iCentrale" w:date="2020-01-21T12:10:00Z"/>
          </w:tcPr>
          <w:p w14:paraId="4A263E31" w14:textId="0616C4A9" w:rsidR="00D44BB9" w:rsidRDefault="00D44BB9" w:rsidP="008D6BDC">
            <w:pPr>
              <w:keepNext/>
              <w:spacing w:line="240" w:lineRule="auto"/>
              <w:rPr>
                <w:szCs w:val="20"/>
              </w:rPr>
            </w:pPr>
            <w:del w:id="678" w:author="Programma iCentrale" w:date="2020-01-21T12:10:00Z">
              <w:r>
                <w:rPr>
                  <w:szCs w:val="20"/>
                </w:rPr>
                <w:delText>X</w:delText>
              </w:r>
            </w:del>
          </w:p>
        </w:tc>
      </w:tr>
      <w:tr w:rsidR="00165382" w:rsidRPr="002F2883" w14:paraId="3E44D4F3" w14:textId="77777777" w:rsidTr="00A52C97">
        <w:trPr>
          <w:gridAfter w:val="5"/>
          <w:wAfter w:w="4537" w:type="dxa"/>
          <w:cantSplit/>
          <w:trHeight w:val="77"/>
        </w:trPr>
        <w:tc>
          <w:tcPr>
            <w:tcW w:w="4961" w:type="dxa"/>
            <w:gridSpan w:val="3"/>
          </w:tcPr>
          <w:p w14:paraId="374E9F09" w14:textId="77777777" w:rsidR="00165382" w:rsidRPr="002F2883" w:rsidRDefault="00165382" w:rsidP="008D6BDC">
            <w:pPr>
              <w:keepNext/>
              <w:spacing w:line="240" w:lineRule="auto"/>
              <w:rPr>
                <w:szCs w:val="20"/>
              </w:rPr>
            </w:pPr>
            <w:r>
              <w:rPr>
                <w:szCs w:val="20"/>
              </w:rPr>
              <w:t>Controles</w:t>
            </w:r>
          </w:p>
        </w:tc>
      </w:tr>
      <w:tr w:rsidR="00165382" w:rsidRPr="002F2883" w14:paraId="01150711" w14:textId="7663C4CB" w:rsidTr="00A52C97">
        <w:trPr>
          <w:cantSplit/>
          <w:trHeight w:val="77"/>
        </w:trPr>
        <w:tc>
          <w:tcPr>
            <w:tcW w:w="850" w:type="dxa"/>
          </w:tcPr>
          <w:p w14:paraId="71AA40EC" w14:textId="77777777" w:rsidR="00165382" w:rsidRPr="005A4E0E" w:rsidRDefault="00165382" w:rsidP="00CA31D0">
            <w:pPr>
              <w:pStyle w:val="Lijstalinea"/>
              <w:numPr>
                <w:ilvl w:val="1"/>
                <w:numId w:val="109"/>
              </w:numPr>
              <w:spacing w:line="240" w:lineRule="auto"/>
              <w:rPr>
                <w:szCs w:val="20"/>
              </w:rPr>
            </w:pPr>
          </w:p>
        </w:tc>
        <w:tc>
          <w:tcPr>
            <w:tcW w:w="1133" w:type="dxa"/>
          </w:tcPr>
          <w:p w14:paraId="2B8984FD" w14:textId="77777777" w:rsidR="00165382" w:rsidRPr="002F2883" w:rsidRDefault="00165382" w:rsidP="008D6BDC">
            <w:pPr>
              <w:spacing w:line="240" w:lineRule="auto"/>
              <w:ind w:left="51"/>
              <w:rPr>
                <w:szCs w:val="20"/>
              </w:rPr>
            </w:pPr>
            <w:r>
              <w:rPr>
                <w:szCs w:val="20"/>
              </w:rPr>
              <w:t>Controles</w:t>
            </w:r>
          </w:p>
        </w:tc>
        <w:tc>
          <w:tcPr>
            <w:tcW w:w="4252" w:type="dxa"/>
            <w:gridSpan w:val="2"/>
            <w:noWrap/>
          </w:tcPr>
          <w:p w14:paraId="55BF9D13" w14:textId="77777777" w:rsidR="00165382" w:rsidRPr="007C1BDF" w:rsidRDefault="00165382" w:rsidP="008D6BDC">
            <w:pPr>
              <w:spacing w:line="240" w:lineRule="auto"/>
              <w:ind w:left="135"/>
              <w:rPr>
                <w:szCs w:val="20"/>
              </w:rPr>
            </w:pPr>
            <w:r w:rsidRPr="007C1BDF">
              <w:rPr>
                <w:rFonts w:cs="Calibri"/>
                <w:szCs w:val="20"/>
              </w:rPr>
              <w:t xml:space="preserve">Aanbieder voert controles uit gedurende alle reguleringstijden die zijn vastgelegd in de gemeentelijke regelgeving. </w:t>
            </w:r>
          </w:p>
        </w:tc>
        <w:tc>
          <w:tcPr>
            <w:tcW w:w="2412" w:type="dxa"/>
          </w:tcPr>
          <w:p w14:paraId="32F9C077" w14:textId="77777777" w:rsidR="00165382" w:rsidRPr="002F2883" w:rsidRDefault="00165382" w:rsidP="008D6BDC">
            <w:pPr>
              <w:keepNext/>
              <w:spacing w:line="240" w:lineRule="auto"/>
              <w:ind w:left="140"/>
              <w:rPr>
                <w:szCs w:val="20"/>
              </w:rPr>
            </w:pPr>
          </w:p>
        </w:tc>
        <w:tc>
          <w:tcPr>
            <w:tcW w:w="425" w:type="dxa"/>
          </w:tcPr>
          <w:p w14:paraId="3259518D" w14:textId="77777777" w:rsidR="00165382" w:rsidRPr="002F2883" w:rsidRDefault="00165382" w:rsidP="008D6BDC">
            <w:pPr>
              <w:keepNext/>
              <w:spacing w:line="240" w:lineRule="auto"/>
              <w:rPr>
                <w:szCs w:val="20"/>
              </w:rPr>
            </w:pPr>
          </w:p>
        </w:tc>
        <w:tc>
          <w:tcPr>
            <w:tcW w:w="426" w:type="dxa"/>
          </w:tcPr>
          <w:p w14:paraId="279A4A2B" w14:textId="77777777" w:rsidR="00165382" w:rsidRPr="002F2883" w:rsidRDefault="00165382" w:rsidP="008D6BDC">
            <w:pPr>
              <w:keepNext/>
              <w:spacing w:line="240" w:lineRule="auto"/>
              <w:rPr>
                <w:szCs w:val="20"/>
              </w:rPr>
            </w:pPr>
            <w:r>
              <w:rPr>
                <w:szCs w:val="20"/>
              </w:rPr>
              <w:t>X</w:t>
            </w:r>
          </w:p>
        </w:tc>
        <w:tc>
          <w:tcPr>
            <w:tcW w:w="425" w:type="dxa"/>
            <w:cellDel w:id="679" w:author="Programma iCentrale" w:date="2020-01-21T12:10:00Z"/>
          </w:tcPr>
          <w:p w14:paraId="651C1315" w14:textId="32834AFB" w:rsidR="00D44BB9" w:rsidRDefault="00D44BB9" w:rsidP="008D6BDC">
            <w:pPr>
              <w:keepNext/>
              <w:spacing w:line="240" w:lineRule="auto"/>
              <w:rPr>
                <w:szCs w:val="20"/>
              </w:rPr>
            </w:pPr>
            <w:del w:id="680" w:author="Programma iCentrale" w:date="2020-01-21T12:10:00Z">
              <w:r>
                <w:rPr>
                  <w:szCs w:val="20"/>
                </w:rPr>
                <w:delText>X</w:delText>
              </w:r>
            </w:del>
          </w:p>
        </w:tc>
      </w:tr>
      <w:tr w:rsidR="00165382" w:rsidRPr="002F2883" w14:paraId="27224389" w14:textId="2333C12A" w:rsidTr="00A52C97">
        <w:trPr>
          <w:cantSplit/>
          <w:trHeight w:val="77"/>
        </w:trPr>
        <w:tc>
          <w:tcPr>
            <w:tcW w:w="850" w:type="dxa"/>
          </w:tcPr>
          <w:p w14:paraId="1EBCC303" w14:textId="77777777" w:rsidR="00165382" w:rsidRPr="005A4E0E" w:rsidRDefault="00165382" w:rsidP="00CA31D0">
            <w:pPr>
              <w:pStyle w:val="Lijstalinea"/>
              <w:numPr>
                <w:ilvl w:val="1"/>
                <w:numId w:val="109"/>
              </w:numPr>
              <w:spacing w:line="240" w:lineRule="auto"/>
              <w:rPr>
                <w:szCs w:val="20"/>
              </w:rPr>
            </w:pPr>
          </w:p>
        </w:tc>
        <w:tc>
          <w:tcPr>
            <w:tcW w:w="1133" w:type="dxa"/>
          </w:tcPr>
          <w:p w14:paraId="4A920788" w14:textId="77777777" w:rsidR="00165382" w:rsidRPr="002F2883" w:rsidRDefault="00165382" w:rsidP="008D6BDC">
            <w:pPr>
              <w:spacing w:line="240" w:lineRule="auto"/>
              <w:ind w:left="51"/>
              <w:rPr>
                <w:szCs w:val="20"/>
              </w:rPr>
            </w:pPr>
            <w:r>
              <w:rPr>
                <w:szCs w:val="20"/>
              </w:rPr>
              <w:t>Controle-locaties</w:t>
            </w:r>
          </w:p>
        </w:tc>
        <w:tc>
          <w:tcPr>
            <w:tcW w:w="4252" w:type="dxa"/>
            <w:gridSpan w:val="2"/>
            <w:noWrap/>
          </w:tcPr>
          <w:p w14:paraId="5F37CFA6" w14:textId="77777777" w:rsidR="00165382" w:rsidRPr="007C1BDF" w:rsidRDefault="00165382" w:rsidP="008D6BDC">
            <w:pPr>
              <w:spacing w:line="240" w:lineRule="auto"/>
              <w:ind w:left="135"/>
              <w:rPr>
                <w:szCs w:val="20"/>
              </w:rPr>
            </w:pPr>
            <w:r w:rsidRPr="007C1BDF">
              <w:rPr>
                <w:rFonts w:cs="Calibri"/>
                <w:szCs w:val="20"/>
              </w:rPr>
              <w:t>Aanbieder voert controles uit in de openbare ruimte, op alle parkeerplaatsen die zijn aangewezen als gereguleerde parkeerplaatsen.</w:t>
            </w:r>
          </w:p>
        </w:tc>
        <w:tc>
          <w:tcPr>
            <w:tcW w:w="2412" w:type="dxa"/>
          </w:tcPr>
          <w:p w14:paraId="7B25F05D" w14:textId="77777777" w:rsidR="00165382" w:rsidRPr="002F2883" w:rsidRDefault="00165382" w:rsidP="008D6BDC">
            <w:pPr>
              <w:keepNext/>
              <w:spacing w:line="240" w:lineRule="auto"/>
              <w:ind w:left="140"/>
              <w:rPr>
                <w:szCs w:val="20"/>
              </w:rPr>
            </w:pPr>
          </w:p>
        </w:tc>
        <w:tc>
          <w:tcPr>
            <w:tcW w:w="425" w:type="dxa"/>
          </w:tcPr>
          <w:p w14:paraId="7983108D" w14:textId="77777777" w:rsidR="00165382" w:rsidRPr="002F2883" w:rsidRDefault="00165382" w:rsidP="008D6BDC">
            <w:pPr>
              <w:keepNext/>
              <w:spacing w:line="240" w:lineRule="auto"/>
              <w:rPr>
                <w:szCs w:val="20"/>
              </w:rPr>
            </w:pPr>
          </w:p>
        </w:tc>
        <w:tc>
          <w:tcPr>
            <w:tcW w:w="426" w:type="dxa"/>
          </w:tcPr>
          <w:p w14:paraId="341ED94D" w14:textId="77777777" w:rsidR="00165382" w:rsidRPr="002F2883" w:rsidRDefault="00165382" w:rsidP="008D6BDC">
            <w:pPr>
              <w:keepNext/>
              <w:spacing w:line="240" w:lineRule="auto"/>
              <w:rPr>
                <w:szCs w:val="20"/>
              </w:rPr>
            </w:pPr>
            <w:r>
              <w:rPr>
                <w:szCs w:val="20"/>
              </w:rPr>
              <w:t>X</w:t>
            </w:r>
          </w:p>
        </w:tc>
        <w:tc>
          <w:tcPr>
            <w:tcW w:w="425" w:type="dxa"/>
            <w:cellDel w:id="681" w:author="Programma iCentrale" w:date="2020-01-21T12:10:00Z"/>
          </w:tcPr>
          <w:p w14:paraId="1E831DFD" w14:textId="71E052E0" w:rsidR="00D44BB9" w:rsidRDefault="00D44BB9" w:rsidP="008D6BDC">
            <w:pPr>
              <w:keepNext/>
              <w:spacing w:line="240" w:lineRule="auto"/>
              <w:rPr>
                <w:szCs w:val="20"/>
              </w:rPr>
            </w:pPr>
            <w:del w:id="682" w:author="Programma iCentrale" w:date="2020-01-21T12:10:00Z">
              <w:r>
                <w:rPr>
                  <w:szCs w:val="20"/>
                </w:rPr>
                <w:delText>X</w:delText>
              </w:r>
            </w:del>
          </w:p>
        </w:tc>
      </w:tr>
      <w:tr w:rsidR="00165382" w:rsidRPr="002F2883" w14:paraId="357CA00B" w14:textId="4CBB6F44" w:rsidTr="00A52C97">
        <w:trPr>
          <w:cantSplit/>
          <w:trHeight w:val="77"/>
        </w:trPr>
        <w:tc>
          <w:tcPr>
            <w:tcW w:w="850" w:type="dxa"/>
            <w:tcBorders>
              <w:bottom w:val="single" w:sz="4" w:space="0" w:color="auto"/>
            </w:tcBorders>
          </w:tcPr>
          <w:p w14:paraId="6885A354" w14:textId="77777777" w:rsidR="00165382" w:rsidRPr="005A4E0E" w:rsidRDefault="00165382" w:rsidP="00CA31D0">
            <w:pPr>
              <w:pStyle w:val="Lijstalinea"/>
              <w:numPr>
                <w:ilvl w:val="1"/>
                <w:numId w:val="109"/>
              </w:numPr>
              <w:spacing w:line="240" w:lineRule="auto"/>
              <w:rPr>
                <w:szCs w:val="20"/>
              </w:rPr>
            </w:pPr>
          </w:p>
        </w:tc>
        <w:tc>
          <w:tcPr>
            <w:tcW w:w="1133" w:type="dxa"/>
            <w:tcBorders>
              <w:bottom w:val="single" w:sz="4" w:space="0" w:color="auto"/>
            </w:tcBorders>
          </w:tcPr>
          <w:p w14:paraId="69D7AF12" w14:textId="0F419F31" w:rsidR="00165382" w:rsidRPr="002F2883" w:rsidRDefault="00165382" w:rsidP="008D6BDC">
            <w:pPr>
              <w:spacing w:line="240" w:lineRule="auto"/>
              <w:ind w:left="47"/>
              <w:rPr>
                <w:szCs w:val="20"/>
              </w:rPr>
            </w:pPr>
            <w:r>
              <w:rPr>
                <w:szCs w:val="20"/>
              </w:rPr>
              <w:t>Controle Parkeer</w:t>
            </w:r>
            <w:r>
              <w:rPr>
                <w:szCs w:val="20"/>
              </w:rPr>
              <w:softHyphen/>
              <w:t>recht</w:t>
            </w:r>
          </w:p>
        </w:tc>
        <w:tc>
          <w:tcPr>
            <w:tcW w:w="4252" w:type="dxa"/>
            <w:gridSpan w:val="2"/>
            <w:tcBorders>
              <w:bottom w:val="single" w:sz="4" w:space="0" w:color="auto"/>
            </w:tcBorders>
            <w:noWrap/>
          </w:tcPr>
          <w:p w14:paraId="1264326A" w14:textId="6384CE7B" w:rsidR="00165382" w:rsidRPr="007C1BDF" w:rsidRDefault="00165382" w:rsidP="008D6BDC">
            <w:pPr>
              <w:spacing w:line="240" w:lineRule="auto"/>
              <w:ind w:left="135"/>
              <w:rPr>
                <w:szCs w:val="20"/>
              </w:rPr>
            </w:pPr>
            <w:r w:rsidRPr="007C1BDF">
              <w:rPr>
                <w:rFonts w:cs="Calibri"/>
                <w:szCs w:val="20"/>
              </w:rPr>
              <w:t xml:space="preserve">Aanbieder voert controles uit door op gereguleerde parkeerplaatsen van de daar geparkeerde voertuigen na te gaan of zij over een geldig </w:t>
            </w:r>
            <w:r>
              <w:rPr>
                <w:rFonts w:cs="Calibri"/>
                <w:szCs w:val="20"/>
              </w:rPr>
              <w:t>P</w:t>
            </w:r>
            <w:r w:rsidRPr="007C1BDF">
              <w:rPr>
                <w:rFonts w:cs="Calibri"/>
                <w:szCs w:val="20"/>
              </w:rPr>
              <w:t>arkeerrecht beschikken voor de</w:t>
            </w:r>
            <w:r>
              <w:rPr>
                <w:rFonts w:cs="Calibri"/>
                <w:szCs w:val="20"/>
              </w:rPr>
              <w:t xml:space="preserve"> </w:t>
            </w:r>
            <w:r w:rsidRPr="007C1BDF">
              <w:rPr>
                <w:rFonts w:cs="Calibri"/>
                <w:szCs w:val="20"/>
              </w:rPr>
              <w:t>parkeerplaats waarvan zij gebruik maken.</w:t>
            </w:r>
          </w:p>
        </w:tc>
        <w:tc>
          <w:tcPr>
            <w:tcW w:w="2412" w:type="dxa"/>
            <w:tcBorders>
              <w:bottom w:val="single" w:sz="4" w:space="0" w:color="auto"/>
            </w:tcBorders>
          </w:tcPr>
          <w:p w14:paraId="28EEBD10" w14:textId="77777777" w:rsidR="00165382" w:rsidRPr="002F2883" w:rsidRDefault="00165382" w:rsidP="008D6BDC">
            <w:pPr>
              <w:keepNext/>
              <w:spacing w:line="240" w:lineRule="auto"/>
              <w:ind w:left="140"/>
              <w:rPr>
                <w:szCs w:val="20"/>
              </w:rPr>
            </w:pPr>
          </w:p>
        </w:tc>
        <w:tc>
          <w:tcPr>
            <w:tcW w:w="425" w:type="dxa"/>
            <w:tcBorders>
              <w:bottom w:val="single" w:sz="4" w:space="0" w:color="auto"/>
            </w:tcBorders>
          </w:tcPr>
          <w:p w14:paraId="69D7DD43" w14:textId="77777777" w:rsidR="00165382" w:rsidRPr="002F2883" w:rsidRDefault="00165382" w:rsidP="008D6BDC">
            <w:pPr>
              <w:keepNext/>
              <w:spacing w:line="240" w:lineRule="auto"/>
              <w:rPr>
                <w:szCs w:val="20"/>
              </w:rPr>
            </w:pPr>
          </w:p>
        </w:tc>
        <w:tc>
          <w:tcPr>
            <w:tcW w:w="426" w:type="dxa"/>
            <w:tcBorders>
              <w:bottom w:val="single" w:sz="4" w:space="0" w:color="auto"/>
            </w:tcBorders>
          </w:tcPr>
          <w:p w14:paraId="19503400" w14:textId="77777777" w:rsidR="00165382" w:rsidRPr="002F2883" w:rsidRDefault="00165382" w:rsidP="008D6BDC">
            <w:pPr>
              <w:keepNext/>
              <w:spacing w:line="240" w:lineRule="auto"/>
              <w:rPr>
                <w:szCs w:val="20"/>
              </w:rPr>
            </w:pPr>
            <w:r>
              <w:rPr>
                <w:szCs w:val="20"/>
              </w:rPr>
              <w:t>X</w:t>
            </w:r>
          </w:p>
        </w:tc>
        <w:tc>
          <w:tcPr>
            <w:tcW w:w="425" w:type="dxa"/>
            <w:tcBorders>
              <w:bottom w:val="single" w:sz="4" w:space="0" w:color="auto"/>
            </w:tcBorders>
            <w:cellDel w:id="683" w:author="Programma iCentrale" w:date="2020-01-21T12:10:00Z"/>
          </w:tcPr>
          <w:p w14:paraId="34E7A39D" w14:textId="45D85775" w:rsidR="00D44BB9" w:rsidRDefault="00D44BB9" w:rsidP="008D6BDC">
            <w:pPr>
              <w:keepNext/>
              <w:spacing w:line="240" w:lineRule="auto"/>
              <w:rPr>
                <w:szCs w:val="20"/>
              </w:rPr>
            </w:pPr>
            <w:del w:id="684" w:author="Programma iCentrale" w:date="2020-01-21T12:10:00Z">
              <w:r>
                <w:rPr>
                  <w:szCs w:val="20"/>
                </w:rPr>
                <w:delText>X</w:delText>
              </w:r>
            </w:del>
          </w:p>
        </w:tc>
      </w:tr>
      <w:tr w:rsidR="00165382" w:rsidRPr="002F2883" w14:paraId="0499F7A3" w14:textId="5E8AA425" w:rsidTr="00A52C97">
        <w:trPr>
          <w:cantSplit/>
          <w:trHeight w:val="77"/>
        </w:trPr>
        <w:tc>
          <w:tcPr>
            <w:tcW w:w="850" w:type="dxa"/>
            <w:tcBorders>
              <w:bottom w:val="single" w:sz="4" w:space="0" w:color="auto"/>
            </w:tcBorders>
          </w:tcPr>
          <w:p w14:paraId="09148FF4" w14:textId="77777777" w:rsidR="00165382" w:rsidRPr="005A4E0E" w:rsidRDefault="00165382" w:rsidP="00CA31D0">
            <w:pPr>
              <w:pStyle w:val="Lijstalinea"/>
              <w:numPr>
                <w:ilvl w:val="1"/>
                <w:numId w:val="109"/>
              </w:numPr>
              <w:spacing w:line="240" w:lineRule="auto"/>
              <w:rPr>
                <w:szCs w:val="20"/>
              </w:rPr>
            </w:pPr>
          </w:p>
        </w:tc>
        <w:tc>
          <w:tcPr>
            <w:tcW w:w="1133" w:type="dxa"/>
            <w:tcBorders>
              <w:bottom w:val="single" w:sz="4" w:space="0" w:color="auto"/>
            </w:tcBorders>
          </w:tcPr>
          <w:p w14:paraId="74E341D4" w14:textId="77777777" w:rsidR="00165382" w:rsidRPr="002F2883" w:rsidRDefault="00165382" w:rsidP="008D6BDC">
            <w:pPr>
              <w:spacing w:line="240" w:lineRule="auto"/>
              <w:ind w:left="47"/>
              <w:rPr>
                <w:szCs w:val="20"/>
              </w:rPr>
            </w:pPr>
            <w:r>
              <w:rPr>
                <w:szCs w:val="20"/>
              </w:rPr>
              <w:t>Inrichting handha</w:t>
            </w:r>
            <w:r>
              <w:rPr>
                <w:szCs w:val="20"/>
              </w:rPr>
              <w:softHyphen/>
              <w:t>ving</w:t>
            </w:r>
          </w:p>
        </w:tc>
        <w:tc>
          <w:tcPr>
            <w:tcW w:w="4252" w:type="dxa"/>
            <w:gridSpan w:val="2"/>
            <w:tcBorders>
              <w:bottom w:val="single" w:sz="4" w:space="0" w:color="auto"/>
            </w:tcBorders>
            <w:noWrap/>
          </w:tcPr>
          <w:p w14:paraId="4D615914" w14:textId="4A844FA9" w:rsidR="00165382" w:rsidRPr="007C1BDF" w:rsidRDefault="00165382" w:rsidP="008D6BDC">
            <w:pPr>
              <w:spacing w:line="240" w:lineRule="auto"/>
              <w:ind w:left="135"/>
              <w:rPr>
                <w:szCs w:val="20"/>
              </w:rPr>
            </w:pPr>
            <w:r w:rsidRPr="007C1BDF">
              <w:rPr>
                <w:rFonts w:cs="Calibri"/>
                <w:szCs w:val="20"/>
              </w:rPr>
              <w:t>Aanbieder zorgt voor een efficiënte en effectieve inrichting van de handhaving</w:t>
            </w:r>
            <w:r>
              <w:rPr>
                <w:rFonts w:cs="Calibri"/>
                <w:szCs w:val="20"/>
              </w:rPr>
              <w:t>,</w:t>
            </w:r>
            <w:r w:rsidRPr="007C1BDF">
              <w:rPr>
                <w:rFonts w:cs="Calibri"/>
                <w:szCs w:val="20"/>
              </w:rPr>
              <w:t xml:space="preserve"> die leidt tot een betalingsgraad die voldoet aan de met DCO overeengekomen prestatie-eis. Hij verdeelt zijn handhavingsinzet over de reguleringsdagen en </w:t>
            </w:r>
            <w:r>
              <w:rPr>
                <w:rFonts w:cs="Calibri"/>
                <w:szCs w:val="20"/>
              </w:rPr>
              <w:t>-</w:t>
            </w:r>
            <w:r w:rsidRPr="007C1BDF">
              <w:rPr>
                <w:rFonts w:cs="Calibri"/>
                <w:szCs w:val="20"/>
              </w:rPr>
              <w:t>tijden, waarbij hij aantoonbaar voldoende aandacht schenkt aan handhaving in de “randen” van de reguleringstijden. Hiermee wordt bedoeld het eerste en het laatste halve uur gedurende de periode dat sprake is van parkeerregulering.</w:t>
            </w:r>
          </w:p>
        </w:tc>
        <w:tc>
          <w:tcPr>
            <w:tcW w:w="2412" w:type="dxa"/>
            <w:tcBorders>
              <w:bottom w:val="single" w:sz="4" w:space="0" w:color="auto"/>
            </w:tcBorders>
          </w:tcPr>
          <w:p w14:paraId="2AA31FDF" w14:textId="77777777" w:rsidR="00165382" w:rsidRPr="002F2883" w:rsidRDefault="00165382" w:rsidP="008D6BDC">
            <w:pPr>
              <w:keepNext/>
              <w:spacing w:line="240" w:lineRule="auto"/>
              <w:ind w:left="140"/>
              <w:rPr>
                <w:szCs w:val="20"/>
              </w:rPr>
            </w:pPr>
          </w:p>
        </w:tc>
        <w:tc>
          <w:tcPr>
            <w:tcW w:w="425" w:type="dxa"/>
            <w:tcBorders>
              <w:bottom w:val="single" w:sz="4" w:space="0" w:color="auto"/>
            </w:tcBorders>
          </w:tcPr>
          <w:p w14:paraId="4F0A6C0D" w14:textId="77777777" w:rsidR="00165382" w:rsidRPr="002F2883" w:rsidRDefault="00165382" w:rsidP="008D6BDC">
            <w:pPr>
              <w:keepNext/>
              <w:spacing w:line="240" w:lineRule="auto"/>
              <w:rPr>
                <w:szCs w:val="20"/>
              </w:rPr>
            </w:pPr>
          </w:p>
        </w:tc>
        <w:tc>
          <w:tcPr>
            <w:tcW w:w="426" w:type="dxa"/>
            <w:tcBorders>
              <w:bottom w:val="single" w:sz="4" w:space="0" w:color="auto"/>
            </w:tcBorders>
          </w:tcPr>
          <w:p w14:paraId="5DE017D8" w14:textId="77777777" w:rsidR="00165382" w:rsidRPr="002F2883" w:rsidRDefault="00165382" w:rsidP="008D6BDC">
            <w:pPr>
              <w:keepNext/>
              <w:spacing w:line="240" w:lineRule="auto"/>
              <w:rPr>
                <w:szCs w:val="20"/>
              </w:rPr>
            </w:pPr>
            <w:r>
              <w:rPr>
                <w:szCs w:val="20"/>
              </w:rPr>
              <w:t>X</w:t>
            </w:r>
          </w:p>
        </w:tc>
        <w:tc>
          <w:tcPr>
            <w:tcW w:w="425" w:type="dxa"/>
            <w:tcBorders>
              <w:bottom w:val="single" w:sz="4" w:space="0" w:color="auto"/>
            </w:tcBorders>
            <w:cellDel w:id="685" w:author="Programma iCentrale" w:date="2020-01-21T12:10:00Z"/>
          </w:tcPr>
          <w:p w14:paraId="78FFB399" w14:textId="179FF58E" w:rsidR="00D44BB9" w:rsidRDefault="00D44BB9" w:rsidP="008D6BDC">
            <w:pPr>
              <w:keepNext/>
              <w:spacing w:line="240" w:lineRule="auto"/>
              <w:rPr>
                <w:szCs w:val="20"/>
              </w:rPr>
            </w:pPr>
            <w:del w:id="686" w:author="Programma iCentrale" w:date="2020-01-21T12:10:00Z">
              <w:r>
                <w:rPr>
                  <w:szCs w:val="20"/>
                </w:rPr>
                <w:delText>X</w:delText>
              </w:r>
            </w:del>
          </w:p>
        </w:tc>
      </w:tr>
      <w:tr w:rsidR="00165382" w:rsidRPr="002F2883" w14:paraId="13221814" w14:textId="2C7C63BE" w:rsidTr="00A52C97">
        <w:trPr>
          <w:cantSplit/>
          <w:trHeight w:val="77"/>
        </w:trPr>
        <w:tc>
          <w:tcPr>
            <w:tcW w:w="850" w:type="dxa"/>
          </w:tcPr>
          <w:p w14:paraId="21BDCFDB" w14:textId="77777777" w:rsidR="00165382" w:rsidRPr="005A4E0E" w:rsidRDefault="00165382" w:rsidP="00CA31D0">
            <w:pPr>
              <w:pStyle w:val="Lijstalinea"/>
              <w:numPr>
                <w:ilvl w:val="1"/>
                <w:numId w:val="109"/>
              </w:numPr>
              <w:spacing w:line="240" w:lineRule="auto"/>
              <w:rPr>
                <w:szCs w:val="20"/>
              </w:rPr>
            </w:pPr>
          </w:p>
        </w:tc>
        <w:tc>
          <w:tcPr>
            <w:tcW w:w="1133" w:type="dxa"/>
          </w:tcPr>
          <w:p w14:paraId="09DBBB69" w14:textId="77777777" w:rsidR="00165382" w:rsidRPr="002F2883" w:rsidRDefault="00165382" w:rsidP="008D6BDC">
            <w:pPr>
              <w:spacing w:line="240" w:lineRule="auto"/>
              <w:ind w:left="47"/>
              <w:rPr>
                <w:szCs w:val="20"/>
              </w:rPr>
            </w:pPr>
            <w:r>
              <w:rPr>
                <w:szCs w:val="20"/>
              </w:rPr>
              <w:t>Compleet</w:t>
            </w:r>
            <w:r>
              <w:rPr>
                <w:szCs w:val="20"/>
              </w:rPr>
              <w:softHyphen/>
              <w:t>heid beeld</w:t>
            </w:r>
          </w:p>
        </w:tc>
        <w:tc>
          <w:tcPr>
            <w:tcW w:w="4252" w:type="dxa"/>
            <w:gridSpan w:val="2"/>
            <w:noWrap/>
          </w:tcPr>
          <w:p w14:paraId="4DB15D1F" w14:textId="77777777" w:rsidR="00165382" w:rsidRPr="007C1BDF" w:rsidRDefault="00165382" w:rsidP="008D6BDC">
            <w:pPr>
              <w:spacing w:line="240" w:lineRule="auto"/>
              <w:ind w:left="135"/>
              <w:rPr>
                <w:szCs w:val="20"/>
              </w:rPr>
            </w:pPr>
            <w:r w:rsidRPr="007C1BDF">
              <w:rPr>
                <w:rFonts w:cs="Calibri"/>
                <w:szCs w:val="20"/>
              </w:rPr>
              <w:t>Aanbieder controleert aantoonbaar geregeld in iedere straat om een compleet beeld te hebben van de betalingsgraden en de parkeersituatie.</w:t>
            </w:r>
          </w:p>
        </w:tc>
        <w:tc>
          <w:tcPr>
            <w:tcW w:w="2412" w:type="dxa"/>
          </w:tcPr>
          <w:p w14:paraId="284E4E06" w14:textId="77777777" w:rsidR="00165382" w:rsidRPr="002F2883" w:rsidRDefault="00165382" w:rsidP="008D6BDC">
            <w:pPr>
              <w:keepNext/>
              <w:spacing w:line="240" w:lineRule="auto"/>
              <w:ind w:left="140"/>
              <w:rPr>
                <w:szCs w:val="20"/>
              </w:rPr>
            </w:pPr>
          </w:p>
        </w:tc>
        <w:tc>
          <w:tcPr>
            <w:tcW w:w="425" w:type="dxa"/>
          </w:tcPr>
          <w:p w14:paraId="5F13F4E6" w14:textId="77777777" w:rsidR="00165382" w:rsidRPr="002F2883" w:rsidRDefault="00165382" w:rsidP="008D6BDC">
            <w:pPr>
              <w:keepNext/>
              <w:spacing w:line="240" w:lineRule="auto"/>
              <w:rPr>
                <w:szCs w:val="20"/>
              </w:rPr>
            </w:pPr>
          </w:p>
        </w:tc>
        <w:tc>
          <w:tcPr>
            <w:tcW w:w="426" w:type="dxa"/>
          </w:tcPr>
          <w:p w14:paraId="1BA708A7" w14:textId="77777777" w:rsidR="00165382" w:rsidRPr="002F2883" w:rsidRDefault="00165382" w:rsidP="008D6BDC">
            <w:pPr>
              <w:keepNext/>
              <w:spacing w:line="240" w:lineRule="auto"/>
              <w:rPr>
                <w:szCs w:val="20"/>
              </w:rPr>
            </w:pPr>
            <w:r>
              <w:rPr>
                <w:szCs w:val="20"/>
              </w:rPr>
              <w:t>X</w:t>
            </w:r>
          </w:p>
        </w:tc>
        <w:tc>
          <w:tcPr>
            <w:tcW w:w="425" w:type="dxa"/>
            <w:cellDel w:id="687" w:author="Programma iCentrale" w:date="2020-01-21T12:10:00Z"/>
          </w:tcPr>
          <w:p w14:paraId="7203B420" w14:textId="62C1594E" w:rsidR="00CA31D0" w:rsidRPr="002F2883" w:rsidRDefault="00CA31D0" w:rsidP="008D6BDC">
            <w:pPr>
              <w:keepNext/>
              <w:spacing w:line="240" w:lineRule="auto"/>
              <w:rPr>
                <w:szCs w:val="20"/>
              </w:rPr>
            </w:pPr>
          </w:p>
        </w:tc>
      </w:tr>
      <w:tr w:rsidR="00165382" w:rsidRPr="002F2883" w14:paraId="06B6446F" w14:textId="7235449E" w:rsidTr="00A52C97">
        <w:trPr>
          <w:cantSplit/>
          <w:trHeight w:val="77"/>
        </w:trPr>
        <w:tc>
          <w:tcPr>
            <w:tcW w:w="850" w:type="dxa"/>
          </w:tcPr>
          <w:p w14:paraId="1E0272D6" w14:textId="77777777" w:rsidR="00165382" w:rsidRPr="005A4E0E" w:rsidRDefault="00165382" w:rsidP="00CA31D0">
            <w:pPr>
              <w:pStyle w:val="Lijstalinea"/>
              <w:numPr>
                <w:ilvl w:val="1"/>
                <w:numId w:val="109"/>
              </w:numPr>
              <w:spacing w:line="240" w:lineRule="auto"/>
              <w:rPr>
                <w:szCs w:val="20"/>
              </w:rPr>
            </w:pPr>
          </w:p>
        </w:tc>
        <w:tc>
          <w:tcPr>
            <w:tcW w:w="1133" w:type="dxa"/>
          </w:tcPr>
          <w:p w14:paraId="5EFC3EBA" w14:textId="77777777" w:rsidR="00165382" w:rsidRPr="002F2883" w:rsidRDefault="00165382" w:rsidP="008D6BDC">
            <w:pPr>
              <w:spacing w:line="240" w:lineRule="auto"/>
              <w:ind w:left="47"/>
              <w:rPr>
                <w:szCs w:val="20"/>
              </w:rPr>
            </w:pPr>
            <w:r>
              <w:rPr>
                <w:szCs w:val="20"/>
              </w:rPr>
              <w:t>Wijze van controle</w:t>
            </w:r>
          </w:p>
        </w:tc>
        <w:tc>
          <w:tcPr>
            <w:tcW w:w="4252" w:type="dxa"/>
            <w:gridSpan w:val="2"/>
            <w:noWrap/>
          </w:tcPr>
          <w:p w14:paraId="0DFF4E40" w14:textId="50F0F237" w:rsidR="00165382" w:rsidRPr="007C1BDF" w:rsidRDefault="00165382" w:rsidP="008D6BDC">
            <w:pPr>
              <w:spacing w:line="240" w:lineRule="auto"/>
              <w:ind w:left="135"/>
              <w:rPr>
                <w:szCs w:val="20"/>
              </w:rPr>
            </w:pPr>
            <w:r w:rsidRPr="007C1BDF">
              <w:rPr>
                <w:rFonts w:cs="Calibri"/>
                <w:szCs w:val="20"/>
              </w:rPr>
              <w:t>Het staat Aanbieder vrij om zelf invulling te geven aan de wijze waarop hij de controles uitvoert met inachtneming van de eisen</w:t>
            </w:r>
            <w:r>
              <w:rPr>
                <w:rFonts w:cs="Calibri"/>
                <w:szCs w:val="20"/>
              </w:rPr>
              <w:t>,</w:t>
            </w:r>
            <w:r w:rsidRPr="007C1BDF">
              <w:rPr>
                <w:rFonts w:cs="Calibri"/>
                <w:szCs w:val="20"/>
              </w:rPr>
              <w:t xml:space="preserve"> zoals geformuleerd in dit Programma van Eisen.</w:t>
            </w:r>
          </w:p>
        </w:tc>
        <w:tc>
          <w:tcPr>
            <w:tcW w:w="2412" w:type="dxa"/>
          </w:tcPr>
          <w:p w14:paraId="16699736" w14:textId="77777777" w:rsidR="00165382" w:rsidRPr="002F2883" w:rsidRDefault="00165382" w:rsidP="008D6BDC">
            <w:pPr>
              <w:keepNext/>
              <w:spacing w:line="240" w:lineRule="auto"/>
              <w:ind w:left="140"/>
              <w:rPr>
                <w:szCs w:val="20"/>
              </w:rPr>
            </w:pPr>
          </w:p>
        </w:tc>
        <w:tc>
          <w:tcPr>
            <w:tcW w:w="425" w:type="dxa"/>
          </w:tcPr>
          <w:p w14:paraId="6BDAC1AA" w14:textId="77777777" w:rsidR="00165382" w:rsidRPr="002F2883" w:rsidRDefault="00165382" w:rsidP="008D6BDC">
            <w:pPr>
              <w:keepNext/>
              <w:spacing w:line="240" w:lineRule="auto"/>
              <w:rPr>
                <w:szCs w:val="20"/>
              </w:rPr>
            </w:pPr>
          </w:p>
        </w:tc>
        <w:tc>
          <w:tcPr>
            <w:tcW w:w="426" w:type="dxa"/>
          </w:tcPr>
          <w:p w14:paraId="424488CD" w14:textId="77777777" w:rsidR="00165382" w:rsidRPr="002F2883" w:rsidRDefault="00165382" w:rsidP="008D6BDC">
            <w:pPr>
              <w:keepNext/>
              <w:spacing w:line="240" w:lineRule="auto"/>
              <w:rPr>
                <w:szCs w:val="20"/>
              </w:rPr>
            </w:pPr>
            <w:r>
              <w:rPr>
                <w:szCs w:val="20"/>
              </w:rPr>
              <w:t>X</w:t>
            </w:r>
          </w:p>
        </w:tc>
        <w:tc>
          <w:tcPr>
            <w:tcW w:w="425" w:type="dxa"/>
            <w:cellDel w:id="688" w:author="Programma iCentrale" w:date="2020-01-21T12:10:00Z"/>
          </w:tcPr>
          <w:p w14:paraId="5A40E5A1" w14:textId="70896A56" w:rsidR="00D44BB9" w:rsidRDefault="00D44BB9" w:rsidP="008D6BDC">
            <w:pPr>
              <w:keepNext/>
              <w:spacing w:line="240" w:lineRule="auto"/>
              <w:rPr>
                <w:szCs w:val="20"/>
              </w:rPr>
            </w:pPr>
            <w:del w:id="689" w:author="Programma iCentrale" w:date="2020-01-21T12:10:00Z">
              <w:r>
                <w:rPr>
                  <w:szCs w:val="20"/>
                </w:rPr>
                <w:delText>X</w:delText>
              </w:r>
            </w:del>
          </w:p>
        </w:tc>
      </w:tr>
      <w:tr w:rsidR="00165382" w:rsidRPr="00257EF1" w14:paraId="78EF9A86" w14:textId="77777777" w:rsidTr="00A52C97">
        <w:trPr>
          <w:gridAfter w:val="5"/>
          <w:wAfter w:w="4537" w:type="dxa"/>
          <w:cantSplit/>
          <w:trHeight w:val="77"/>
        </w:trPr>
        <w:tc>
          <w:tcPr>
            <w:tcW w:w="4961" w:type="dxa"/>
            <w:gridSpan w:val="3"/>
          </w:tcPr>
          <w:p w14:paraId="64BA524E" w14:textId="77777777" w:rsidR="00165382" w:rsidRPr="00257EF1" w:rsidRDefault="00165382" w:rsidP="008D6BDC">
            <w:pPr>
              <w:keepNext/>
              <w:spacing w:line="240" w:lineRule="auto"/>
              <w:rPr>
                <w:b/>
                <w:szCs w:val="20"/>
              </w:rPr>
            </w:pPr>
            <w:r w:rsidRPr="00257EF1">
              <w:rPr>
                <w:b/>
                <w:szCs w:val="20"/>
              </w:rPr>
              <w:t>Vastleggen gegevens</w:t>
            </w:r>
          </w:p>
        </w:tc>
      </w:tr>
      <w:tr w:rsidR="00165382" w:rsidRPr="002F2883" w14:paraId="072FE37B" w14:textId="532F6761" w:rsidTr="00A52C97">
        <w:trPr>
          <w:cantSplit/>
          <w:trHeight w:val="77"/>
        </w:trPr>
        <w:tc>
          <w:tcPr>
            <w:tcW w:w="850" w:type="dxa"/>
          </w:tcPr>
          <w:p w14:paraId="1B07F01B" w14:textId="77777777" w:rsidR="00165382" w:rsidRPr="005A4E0E" w:rsidRDefault="00165382" w:rsidP="00CA31D0">
            <w:pPr>
              <w:pStyle w:val="Lijstalinea"/>
              <w:numPr>
                <w:ilvl w:val="1"/>
                <w:numId w:val="109"/>
              </w:numPr>
              <w:spacing w:line="240" w:lineRule="auto"/>
              <w:rPr>
                <w:szCs w:val="20"/>
              </w:rPr>
            </w:pPr>
          </w:p>
        </w:tc>
        <w:tc>
          <w:tcPr>
            <w:tcW w:w="1133" w:type="dxa"/>
          </w:tcPr>
          <w:p w14:paraId="1A93052A" w14:textId="77777777" w:rsidR="00165382" w:rsidRPr="002F2883" w:rsidRDefault="00165382" w:rsidP="008D6BDC">
            <w:pPr>
              <w:spacing w:line="240" w:lineRule="auto"/>
              <w:ind w:left="47"/>
              <w:rPr>
                <w:szCs w:val="20"/>
              </w:rPr>
            </w:pPr>
            <w:r>
              <w:rPr>
                <w:szCs w:val="20"/>
              </w:rPr>
              <w:t>Registratie bij ongeldig parkeer-recht</w:t>
            </w:r>
          </w:p>
        </w:tc>
        <w:tc>
          <w:tcPr>
            <w:tcW w:w="4252" w:type="dxa"/>
            <w:gridSpan w:val="2"/>
            <w:noWrap/>
          </w:tcPr>
          <w:p w14:paraId="1539EF6E" w14:textId="13482DBF" w:rsidR="00165382" w:rsidRPr="007C1BDF" w:rsidRDefault="00165382" w:rsidP="008D6BDC">
            <w:pPr>
              <w:spacing w:line="240" w:lineRule="auto"/>
              <w:ind w:left="135"/>
              <w:rPr>
                <w:szCs w:val="20"/>
              </w:rPr>
            </w:pPr>
            <w:r w:rsidRPr="007C1BDF">
              <w:rPr>
                <w:rFonts w:cs="Calibri"/>
                <w:szCs w:val="20"/>
              </w:rPr>
              <w:t xml:space="preserve">Indien uit controle blijkt dat op een voertuig geen sprake is van een geldig </w:t>
            </w:r>
            <w:r>
              <w:rPr>
                <w:rFonts w:cs="Calibri"/>
                <w:szCs w:val="20"/>
              </w:rPr>
              <w:t>P</w:t>
            </w:r>
            <w:r w:rsidRPr="007C1BDF">
              <w:rPr>
                <w:rFonts w:cs="Calibri"/>
                <w:szCs w:val="20"/>
              </w:rPr>
              <w:t>arkeerrecht, dan dient Aanbieder alle gegevens te registreren die van belang zijn voor het opleggen van een NHA en voor onderbouwing en afhandeling van eventueel te ontvangen bezwaren en beroepen.</w:t>
            </w:r>
          </w:p>
        </w:tc>
        <w:tc>
          <w:tcPr>
            <w:tcW w:w="2412" w:type="dxa"/>
          </w:tcPr>
          <w:p w14:paraId="6AA31A43" w14:textId="77777777" w:rsidR="00165382" w:rsidRPr="002F2883" w:rsidRDefault="00165382" w:rsidP="008D6BDC">
            <w:pPr>
              <w:keepNext/>
              <w:spacing w:line="240" w:lineRule="auto"/>
              <w:ind w:left="140"/>
              <w:rPr>
                <w:szCs w:val="20"/>
              </w:rPr>
            </w:pPr>
          </w:p>
        </w:tc>
        <w:tc>
          <w:tcPr>
            <w:tcW w:w="425" w:type="dxa"/>
          </w:tcPr>
          <w:p w14:paraId="0E336B3D" w14:textId="77777777" w:rsidR="00165382" w:rsidRPr="002F2883" w:rsidRDefault="00165382" w:rsidP="008D6BDC">
            <w:pPr>
              <w:keepNext/>
              <w:spacing w:line="240" w:lineRule="auto"/>
              <w:rPr>
                <w:szCs w:val="20"/>
              </w:rPr>
            </w:pPr>
          </w:p>
        </w:tc>
        <w:tc>
          <w:tcPr>
            <w:tcW w:w="426" w:type="dxa"/>
          </w:tcPr>
          <w:p w14:paraId="65A5B00A" w14:textId="77777777" w:rsidR="00165382" w:rsidRPr="002F2883" w:rsidRDefault="00165382" w:rsidP="008D6BDC">
            <w:pPr>
              <w:keepNext/>
              <w:spacing w:line="240" w:lineRule="auto"/>
              <w:rPr>
                <w:szCs w:val="20"/>
              </w:rPr>
            </w:pPr>
            <w:r>
              <w:rPr>
                <w:szCs w:val="20"/>
              </w:rPr>
              <w:t>X</w:t>
            </w:r>
          </w:p>
        </w:tc>
        <w:tc>
          <w:tcPr>
            <w:tcW w:w="425" w:type="dxa"/>
            <w:cellDel w:id="690" w:author="Programma iCentrale" w:date="2020-01-21T12:10:00Z"/>
          </w:tcPr>
          <w:p w14:paraId="205F6845" w14:textId="2E8BED1D" w:rsidR="00D44BB9" w:rsidRDefault="00D44BB9" w:rsidP="008D6BDC">
            <w:pPr>
              <w:keepNext/>
              <w:spacing w:line="240" w:lineRule="auto"/>
              <w:rPr>
                <w:szCs w:val="20"/>
              </w:rPr>
            </w:pPr>
            <w:del w:id="691" w:author="Programma iCentrale" w:date="2020-01-21T12:10:00Z">
              <w:r>
                <w:rPr>
                  <w:szCs w:val="20"/>
                </w:rPr>
                <w:delText>X</w:delText>
              </w:r>
            </w:del>
          </w:p>
        </w:tc>
      </w:tr>
      <w:tr w:rsidR="00165382" w:rsidRPr="002F2883" w14:paraId="635DE2C2" w14:textId="2A49FC01" w:rsidTr="00A52C97">
        <w:trPr>
          <w:cantSplit/>
          <w:trHeight w:val="77"/>
        </w:trPr>
        <w:tc>
          <w:tcPr>
            <w:tcW w:w="850" w:type="dxa"/>
          </w:tcPr>
          <w:p w14:paraId="533692F0" w14:textId="77777777" w:rsidR="00165382" w:rsidRPr="005A4E0E" w:rsidRDefault="00165382" w:rsidP="00CA31D0">
            <w:pPr>
              <w:pStyle w:val="Lijstalinea"/>
              <w:numPr>
                <w:ilvl w:val="1"/>
                <w:numId w:val="109"/>
              </w:numPr>
              <w:spacing w:line="240" w:lineRule="auto"/>
              <w:rPr>
                <w:szCs w:val="20"/>
              </w:rPr>
            </w:pPr>
          </w:p>
        </w:tc>
        <w:tc>
          <w:tcPr>
            <w:tcW w:w="1133" w:type="dxa"/>
          </w:tcPr>
          <w:p w14:paraId="6FAFF64C" w14:textId="77777777" w:rsidR="00165382" w:rsidRPr="002F2883" w:rsidRDefault="00165382" w:rsidP="008D6BDC">
            <w:pPr>
              <w:spacing w:line="240" w:lineRule="auto"/>
              <w:ind w:left="47"/>
              <w:rPr>
                <w:szCs w:val="20"/>
              </w:rPr>
            </w:pPr>
            <w:r>
              <w:rPr>
                <w:szCs w:val="20"/>
              </w:rPr>
              <w:t>Bijzondere omstan</w:t>
            </w:r>
            <w:r>
              <w:rPr>
                <w:szCs w:val="20"/>
              </w:rPr>
              <w:softHyphen/>
              <w:t>dig</w:t>
            </w:r>
            <w:r>
              <w:rPr>
                <w:szCs w:val="20"/>
              </w:rPr>
              <w:softHyphen/>
              <w:t>heden</w:t>
            </w:r>
          </w:p>
        </w:tc>
        <w:tc>
          <w:tcPr>
            <w:tcW w:w="4252" w:type="dxa"/>
            <w:gridSpan w:val="2"/>
            <w:noWrap/>
          </w:tcPr>
          <w:p w14:paraId="4C88BE24" w14:textId="530FAD6F" w:rsidR="00165382" w:rsidRPr="007C1BDF" w:rsidRDefault="00165382" w:rsidP="008D6BDC">
            <w:pPr>
              <w:spacing w:line="240" w:lineRule="auto"/>
              <w:ind w:left="135"/>
              <w:rPr>
                <w:szCs w:val="20"/>
              </w:rPr>
            </w:pPr>
            <w:r w:rsidRPr="007C1BDF">
              <w:rPr>
                <w:rFonts w:cs="Calibri"/>
                <w:szCs w:val="20"/>
              </w:rPr>
              <w:t>Wanneer de controleurs van Aanbieder bij het constateren van een fiscale overtreding bijzondere omstandigheden waarnemen die van invloed kunnen zijn op de rechtmatigheid van een eventuele NHA, dan maken zij hiervan rapport op. Waar mogelijk onderbouwen z</w:t>
            </w:r>
            <w:r>
              <w:rPr>
                <w:rFonts w:cs="Calibri"/>
                <w:szCs w:val="20"/>
              </w:rPr>
              <w:t>ij</w:t>
            </w:r>
            <w:r w:rsidRPr="007C1BDF">
              <w:rPr>
                <w:rFonts w:cs="Calibri"/>
                <w:szCs w:val="20"/>
              </w:rPr>
              <w:t xml:space="preserve"> dit rapport met bewijzen, bijvoorbeeld in de vorm van foto's.</w:t>
            </w:r>
          </w:p>
        </w:tc>
        <w:tc>
          <w:tcPr>
            <w:tcW w:w="2412" w:type="dxa"/>
          </w:tcPr>
          <w:p w14:paraId="34F340B9" w14:textId="77777777" w:rsidR="00165382" w:rsidRPr="002F2883" w:rsidRDefault="00165382" w:rsidP="008D6BDC">
            <w:pPr>
              <w:keepNext/>
              <w:spacing w:line="240" w:lineRule="auto"/>
              <w:ind w:left="140"/>
              <w:rPr>
                <w:szCs w:val="20"/>
              </w:rPr>
            </w:pPr>
          </w:p>
        </w:tc>
        <w:tc>
          <w:tcPr>
            <w:tcW w:w="425" w:type="dxa"/>
          </w:tcPr>
          <w:p w14:paraId="7306C448" w14:textId="77777777" w:rsidR="00165382" w:rsidRPr="002F2883" w:rsidRDefault="00165382" w:rsidP="008D6BDC">
            <w:pPr>
              <w:keepNext/>
              <w:spacing w:line="240" w:lineRule="auto"/>
              <w:rPr>
                <w:szCs w:val="20"/>
              </w:rPr>
            </w:pPr>
          </w:p>
        </w:tc>
        <w:tc>
          <w:tcPr>
            <w:tcW w:w="426" w:type="dxa"/>
          </w:tcPr>
          <w:p w14:paraId="65A4FE82" w14:textId="77777777" w:rsidR="00165382" w:rsidRPr="002F2883" w:rsidRDefault="00165382" w:rsidP="008D6BDC">
            <w:pPr>
              <w:keepNext/>
              <w:spacing w:line="240" w:lineRule="auto"/>
              <w:rPr>
                <w:szCs w:val="20"/>
              </w:rPr>
            </w:pPr>
            <w:r>
              <w:rPr>
                <w:szCs w:val="20"/>
              </w:rPr>
              <w:t>X</w:t>
            </w:r>
          </w:p>
        </w:tc>
        <w:tc>
          <w:tcPr>
            <w:tcW w:w="425" w:type="dxa"/>
            <w:cellDel w:id="692" w:author="Programma iCentrale" w:date="2020-01-21T12:10:00Z"/>
          </w:tcPr>
          <w:p w14:paraId="05C4A0EA" w14:textId="49143AF7" w:rsidR="00D44BB9" w:rsidRDefault="00D44BB9" w:rsidP="008D6BDC">
            <w:pPr>
              <w:keepNext/>
              <w:spacing w:line="240" w:lineRule="auto"/>
              <w:rPr>
                <w:szCs w:val="20"/>
              </w:rPr>
            </w:pPr>
            <w:del w:id="693" w:author="Programma iCentrale" w:date="2020-01-21T12:10:00Z">
              <w:r>
                <w:rPr>
                  <w:szCs w:val="20"/>
                </w:rPr>
                <w:delText>X</w:delText>
              </w:r>
            </w:del>
          </w:p>
        </w:tc>
      </w:tr>
      <w:tr w:rsidR="00165382" w:rsidRPr="002F2883" w14:paraId="67A3710E" w14:textId="4F19E31E" w:rsidTr="00A52C97">
        <w:trPr>
          <w:cantSplit/>
          <w:trHeight w:val="77"/>
        </w:trPr>
        <w:tc>
          <w:tcPr>
            <w:tcW w:w="850" w:type="dxa"/>
          </w:tcPr>
          <w:p w14:paraId="23D11DB2" w14:textId="77777777" w:rsidR="00165382" w:rsidRPr="005A4E0E" w:rsidRDefault="00165382" w:rsidP="00CA31D0">
            <w:pPr>
              <w:pStyle w:val="Lijstalinea"/>
              <w:numPr>
                <w:ilvl w:val="1"/>
                <w:numId w:val="109"/>
              </w:numPr>
              <w:spacing w:line="240" w:lineRule="auto"/>
              <w:rPr>
                <w:szCs w:val="20"/>
              </w:rPr>
            </w:pPr>
          </w:p>
        </w:tc>
        <w:tc>
          <w:tcPr>
            <w:tcW w:w="1133" w:type="dxa"/>
          </w:tcPr>
          <w:p w14:paraId="286CFAC0" w14:textId="77777777" w:rsidR="00165382" w:rsidRPr="002F2883" w:rsidRDefault="00165382" w:rsidP="008D6BDC">
            <w:pPr>
              <w:spacing w:line="240" w:lineRule="auto"/>
              <w:ind w:left="47"/>
              <w:rPr>
                <w:szCs w:val="20"/>
              </w:rPr>
            </w:pPr>
            <w:r>
              <w:rPr>
                <w:szCs w:val="20"/>
              </w:rPr>
              <w:t>Doorstu</w:t>
            </w:r>
            <w:r>
              <w:rPr>
                <w:szCs w:val="20"/>
              </w:rPr>
              <w:softHyphen/>
              <w:t>ren gegevens voor NHA</w:t>
            </w:r>
          </w:p>
        </w:tc>
        <w:tc>
          <w:tcPr>
            <w:tcW w:w="4252" w:type="dxa"/>
            <w:gridSpan w:val="2"/>
            <w:noWrap/>
          </w:tcPr>
          <w:p w14:paraId="77DC5D5B" w14:textId="35AE5619" w:rsidR="00165382" w:rsidRPr="007C1BDF" w:rsidRDefault="00165382" w:rsidP="008D6BDC">
            <w:pPr>
              <w:spacing w:line="240" w:lineRule="auto"/>
              <w:ind w:left="135"/>
              <w:rPr>
                <w:szCs w:val="20"/>
              </w:rPr>
            </w:pPr>
            <w:r w:rsidRPr="007C1BDF">
              <w:rPr>
                <w:rFonts w:cs="Calibri"/>
                <w:szCs w:val="20"/>
              </w:rPr>
              <w:t>Aanbieder verstuurt de benodigde gegevens voor het opleggen van een NHA binnen 24 uur naar de dienst</w:t>
            </w:r>
            <w:r>
              <w:rPr>
                <w:rFonts w:cs="Calibri"/>
                <w:szCs w:val="20"/>
              </w:rPr>
              <w:t xml:space="preserve"> die binnen DCO</w:t>
            </w:r>
            <w:r w:rsidRPr="007C1BDF">
              <w:rPr>
                <w:rFonts w:cs="Calibri"/>
                <w:szCs w:val="20"/>
              </w:rPr>
              <w:t xml:space="preserve"> verantwoordelijk </w:t>
            </w:r>
            <w:r>
              <w:rPr>
                <w:rFonts w:cs="Calibri"/>
                <w:szCs w:val="20"/>
              </w:rPr>
              <w:t xml:space="preserve">is </w:t>
            </w:r>
            <w:r w:rsidRPr="007C1BDF">
              <w:rPr>
                <w:rFonts w:cs="Calibri"/>
                <w:szCs w:val="20"/>
              </w:rPr>
              <w:t>voor het innen van parkeergelden, tenzij in overleg met DCO een andere termijn wordt afgesproken.</w:t>
            </w:r>
          </w:p>
        </w:tc>
        <w:tc>
          <w:tcPr>
            <w:tcW w:w="2412" w:type="dxa"/>
          </w:tcPr>
          <w:p w14:paraId="5BF66272" w14:textId="77777777" w:rsidR="00165382" w:rsidRPr="002F2883" w:rsidRDefault="00165382" w:rsidP="008D6BDC">
            <w:pPr>
              <w:keepNext/>
              <w:spacing w:line="240" w:lineRule="auto"/>
              <w:ind w:left="140"/>
              <w:rPr>
                <w:szCs w:val="20"/>
              </w:rPr>
            </w:pPr>
          </w:p>
        </w:tc>
        <w:tc>
          <w:tcPr>
            <w:tcW w:w="425" w:type="dxa"/>
          </w:tcPr>
          <w:p w14:paraId="162B88F5" w14:textId="77777777" w:rsidR="00165382" w:rsidRPr="002F2883" w:rsidRDefault="00165382" w:rsidP="008D6BDC">
            <w:pPr>
              <w:keepNext/>
              <w:spacing w:line="240" w:lineRule="auto"/>
              <w:rPr>
                <w:szCs w:val="20"/>
              </w:rPr>
            </w:pPr>
          </w:p>
        </w:tc>
        <w:tc>
          <w:tcPr>
            <w:tcW w:w="426" w:type="dxa"/>
          </w:tcPr>
          <w:p w14:paraId="1F31D4CE" w14:textId="77777777" w:rsidR="00165382" w:rsidRPr="002F2883" w:rsidRDefault="00165382" w:rsidP="008D6BDC">
            <w:pPr>
              <w:keepNext/>
              <w:spacing w:line="240" w:lineRule="auto"/>
              <w:rPr>
                <w:szCs w:val="20"/>
              </w:rPr>
            </w:pPr>
            <w:r>
              <w:rPr>
                <w:szCs w:val="20"/>
              </w:rPr>
              <w:t>X</w:t>
            </w:r>
          </w:p>
        </w:tc>
        <w:tc>
          <w:tcPr>
            <w:tcW w:w="425" w:type="dxa"/>
            <w:cellDel w:id="694" w:author="Programma iCentrale" w:date="2020-01-21T12:10:00Z"/>
          </w:tcPr>
          <w:p w14:paraId="55BDA658" w14:textId="2826EFDF" w:rsidR="00D44BB9" w:rsidRDefault="00D44BB9" w:rsidP="008D6BDC">
            <w:pPr>
              <w:keepNext/>
              <w:spacing w:line="240" w:lineRule="auto"/>
              <w:rPr>
                <w:szCs w:val="20"/>
              </w:rPr>
            </w:pPr>
            <w:del w:id="695" w:author="Programma iCentrale" w:date="2020-01-21T12:10:00Z">
              <w:r>
                <w:rPr>
                  <w:szCs w:val="20"/>
                </w:rPr>
                <w:delText>X</w:delText>
              </w:r>
            </w:del>
          </w:p>
        </w:tc>
      </w:tr>
      <w:tr w:rsidR="00165382" w:rsidRPr="00257EF1" w14:paraId="0663915F" w14:textId="77777777" w:rsidTr="00A52C97">
        <w:trPr>
          <w:gridAfter w:val="5"/>
          <w:wAfter w:w="4537" w:type="dxa"/>
          <w:cantSplit/>
          <w:trHeight w:val="77"/>
        </w:trPr>
        <w:tc>
          <w:tcPr>
            <w:tcW w:w="4961" w:type="dxa"/>
            <w:gridSpan w:val="3"/>
          </w:tcPr>
          <w:p w14:paraId="0E234F3E" w14:textId="77777777" w:rsidR="00165382" w:rsidRPr="00257EF1" w:rsidRDefault="00165382" w:rsidP="008D6BDC">
            <w:pPr>
              <w:keepNext/>
              <w:spacing w:line="240" w:lineRule="auto"/>
              <w:rPr>
                <w:b/>
                <w:szCs w:val="20"/>
              </w:rPr>
            </w:pPr>
            <w:r w:rsidRPr="00257EF1">
              <w:rPr>
                <w:b/>
                <w:szCs w:val="20"/>
              </w:rPr>
              <w:t>Verantwoording</w:t>
            </w:r>
          </w:p>
        </w:tc>
      </w:tr>
      <w:tr w:rsidR="00165382" w:rsidRPr="002F2883" w14:paraId="65D7FE48" w14:textId="54DB8A9F" w:rsidTr="00A52C97">
        <w:trPr>
          <w:cantSplit/>
          <w:trHeight w:val="77"/>
        </w:trPr>
        <w:tc>
          <w:tcPr>
            <w:tcW w:w="850" w:type="dxa"/>
          </w:tcPr>
          <w:p w14:paraId="34CC992B" w14:textId="77777777" w:rsidR="00165382" w:rsidRPr="005A4E0E" w:rsidRDefault="00165382" w:rsidP="00CA31D0">
            <w:pPr>
              <w:pStyle w:val="Lijstalinea"/>
              <w:numPr>
                <w:ilvl w:val="1"/>
                <w:numId w:val="109"/>
              </w:numPr>
              <w:spacing w:line="240" w:lineRule="auto"/>
              <w:rPr>
                <w:szCs w:val="20"/>
              </w:rPr>
            </w:pPr>
          </w:p>
        </w:tc>
        <w:tc>
          <w:tcPr>
            <w:tcW w:w="1133" w:type="dxa"/>
          </w:tcPr>
          <w:p w14:paraId="281CCE2E" w14:textId="77777777" w:rsidR="00165382" w:rsidRPr="002F2883" w:rsidRDefault="00165382" w:rsidP="008D6BDC">
            <w:pPr>
              <w:spacing w:line="240" w:lineRule="auto"/>
              <w:ind w:left="47"/>
              <w:rPr>
                <w:szCs w:val="20"/>
              </w:rPr>
            </w:pPr>
            <w:r>
              <w:rPr>
                <w:szCs w:val="20"/>
              </w:rPr>
              <w:t>Rappor</w:t>
            </w:r>
            <w:r>
              <w:rPr>
                <w:szCs w:val="20"/>
              </w:rPr>
              <w:softHyphen/>
              <w:t>tage hand</w:t>
            </w:r>
            <w:r>
              <w:rPr>
                <w:szCs w:val="20"/>
              </w:rPr>
              <w:softHyphen/>
              <w:t>having</w:t>
            </w:r>
          </w:p>
        </w:tc>
        <w:tc>
          <w:tcPr>
            <w:tcW w:w="4252" w:type="dxa"/>
            <w:gridSpan w:val="2"/>
            <w:noWrap/>
          </w:tcPr>
          <w:p w14:paraId="6224DE34" w14:textId="7C29D32C" w:rsidR="00165382" w:rsidRDefault="00165382" w:rsidP="008D6BDC">
            <w:pPr>
              <w:spacing w:line="240" w:lineRule="auto"/>
              <w:ind w:left="135"/>
              <w:rPr>
                <w:rFonts w:cs="Calibri"/>
                <w:szCs w:val="20"/>
              </w:rPr>
            </w:pPr>
            <w:r w:rsidRPr="007C1BDF">
              <w:rPr>
                <w:rFonts w:cs="Calibri"/>
                <w:szCs w:val="20"/>
              </w:rPr>
              <w:t xml:space="preserve">Ten aanzien van de fiscale handhaving wordt van Aanbieder verwacht dat deze maandelijks minimaal rapporteert over: </w:t>
            </w:r>
          </w:p>
          <w:p w14:paraId="6B90B154" w14:textId="758AF651" w:rsidR="00165382" w:rsidRDefault="00165382" w:rsidP="00257EF1">
            <w:pPr>
              <w:tabs>
                <w:tab w:val="left" w:pos="567"/>
              </w:tabs>
              <w:spacing w:line="240" w:lineRule="auto"/>
              <w:ind w:left="567" w:hanging="432"/>
              <w:rPr>
                <w:rFonts w:cs="Calibri"/>
                <w:szCs w:val="20"/>
              </w:rPr>
            </w:pPr>
            <w:r w:rsidRPr="007C1BDF">
              <w:rPr>
                <w:rFonts w:cs="Calibri"/>
                <w:szCs w:val="20"/>
              </w:rPr>
              <w:t xml:space="preserve">1. </w:t>
            </w:r>
            <w:r>
              <w:rPr>
                <w:rFonts w:cs="Calibri"/>
                <w:szCs w:val="20"/>
              </w:rPr>
              <w:tab/>
            </w:r>
            <w:r w:rsidRPr="007C1BDF">
              <w:rPr>
                <w:rFonts w:cs="Calibri"/>
                <w:szCs w:val="20"/>
              </w:rPr>
              <w:t>Inhoudelijke verantwoording over handhavingsactiviteiten</w:t>
            </w:r>
            <w:r>
              <w:rPr>
                <w:rFonts w:cs="Calibri"/>
                <w:szCs w:val="20"/>
              </w:rPr>
              <w:t>.</w:t>
            </w:r>
            <w:r w:rsidRPr="007C1BDF">
              <w:rPr>
                <w:rFonts w:cs="Calibri"/>
                <w:szCs w:val="20"/>
              </w:rPr>
              <w:t xml:space="preserve"> </w:t>
            </w:r>
          </w:p>
          <w:p w14:paraId="10E6D64F" w14:textId="6B9733DF" w:rsidR="00165382" w:rsidRDefault="00165382" w:rsidP="00257EF1">
            <w:pPr>
              <w:tabs>
                <w:tab w:val="left" w:pos="567"/>
              </w:tabs>
              <w:spacing w:line="240" w:lineRule="auto"/>
              <w:ind w:left="567" w:hanging="432"/>
              <w:rPr>
                <w:rFonts w:cs="Calibri"/>
                <w:szCs w:val="20"/>
              </w:rPr>
            </w:pPr>
            <w:r w:rsidRPr="007C1BDF">
              <w:rPr>
                <w:rFonts w:cs="Calibri"/>
                <w:szCs w:val="20"/>
              </w:rPr>
              <w:t>2.</w:t>
            </w:r>
            <w:r>
              <w:rPr>
                <w:rFonts w:cs="Calibri"/>
                <w:szCs w:val="20"/>
              </w:rPr>
              <w:tab/>
            </w:r>
            <w:r w:rsidRPr="007C1BDF">
              <w:rPr>
                <w:rFonts w:cs="Calibri"/>
                <w:szCs w:val="20"/>
              </w:rPr>
              <w:t>Aantal geconstateerde en aan de DCO doorgegeven overtredingen</w:t>
            </w:r>
            <w:r>
              <w:rPr>
                <w:rFonts w:cs="Calibri"/>
                <w:szCs w:val="20"/>
              </w:rPr>
              <w:t>.</w:t>
            </w:r>
            <w:r w:rsidRPr="007C1BDF">
              <w:rPr>
                <w:rFonts w:cs="Calibri"/>
                <w:szCs w:val="20"/>
              </w:rPr>
              <w:t xml:space="preserve"> </w:t>
            </w:r>
          </w:p>
          <w:p w14:paraId="1F712922" w14:textId="22ADD9A4" w:rsidR="00165382" w:rsidRDefault="00165382" w:rsidP="00257EF1">
            <w:pPr>
              <w:tabs>
                <w:tab w:val="left" w:pos="567"/>
              </w:tabs>
              <w:spacing w:line="240" w:lineRule="auto"/>
              <w:ind w:left="567" w:hanging="432"/>
              <w:rPr>
                <w:rFonts w:cs="Calibri"/>
                <w:szCs w:val="20"/>
              </w:rPr>
            </w:pPr>
            <w:r w:rsidRPr="007C1BDF">
              <w:rPr>
                <w:rFonts w:cs="Calibri"/>
                <w:szCs w:val="20"/>
              </w:rPr>
              <w:t>3.</w:t>
            </w:r>
            <w:r>
              <w:rPr>
                <w:rFonts w:cs="Calibri"/>
                <w:szCs w:val="20"/>
              </w:rPr>
              <w:tab/>
            </w:r>
            <w:r w:rsidRPr="007C1BDF">
              <w:rPr>
                <w:rFonts w:cs="Calibri"/>
                <w:szCs w:val="20"/>
              </w:rPr>
              <w:t xml:space="preserve">Aantal ontvangen meldingen van onterechte NHA's en aantal seponeringen. </w:t>
            </w:r>
          </w:p>
          <w:p w14:paraId="6AFCB77B" w14:textId="77777777" w:rsidR="00165382" w:rsidRDefault="00165382" w:rsidP="008D6BDC">
            <w:pPr>
              <w:spacing w:line="240" w:lineRule="auto"/>
              <w:ind w:left="135"/>
              <w:rPr>
                <w:rFonts w:cs="Calibri"/>
                <w:szCs w:val="20"/>
              </w:rPr>
            </w:pPr>
          </w:p>
          <w:p w14:paraId="741E8017" w14:textId="02832426" w:rsidR="00165382" w:rsidRPr="007C1BDF" w:rsidRDefault="00165382" w:rsidP="008D6BDC">
            <w:pPr>
              <w:spacing w:line="240" w:lineRule="auto"/>
              <w:ind w:left="135"/>
              <w:rPr>
                <w:szCs w:val="20"/>
              </w:rPr>
            </w:pPr>
            <w:r w:rsidRPr="007C1BDF">
              <w:rPr>
                <w:rFonts w:cs="Calibri"/>
                <w:szCs w:val="20"/>
              </w:rPr>
              <w:t xml:space="preserve">In overleg met DCO kan worden besloten </w:t>
            </w:r>
            <w:r>
              <w:rPr>
                <w:rFonts w:cs="Calibri"/>
                <w:szCs w:val="20"/>
              </w:rPr>
              <w:t xml:space="preserve">om </w:t>
            </w:r>
            <w:r w:rsidRPr="007C1BDF">
              <w:rPr>
                <w:rFonts w:cs="Calibri"/>
                <w:szCs w:val="20"/>
              </w:rPr>
              <w:t>de frequentie van deze rapportages terug te brengen (bijvoorbeeld elk kwartaal).</w:t>
            </w:r>
          </w:p>
        </w:tc>
        <w:tc>
          <w:tcPr>
            <w:tcW w:w="2412" w:type="dxa"/>
          </w:tcPr>
          <w:p w14:paraId="5124FA33" w14:textId="77777777" w:rsidR="00165382" w:rsidRPr="002F2883" w:rsidRDefault="00165382" w:rsidP="008D6BDC">
            <w:pPr>
              <w:keepNext/>
              <w:spacing w:line="240" w:lineRule="auto"/>
              <w:ind w:left="140"/>
              <w:rPr>
                <w:szCs w:val="20"/>
              </w:rPr>
            </w:pPr>
          </w:p>
        </w:tc>
        <w:tc>
          <w:tcPr>
            <w:tcW w:w="425" w:type="dxa"/>
          </w:tcPr>
          <w:p w14:paraId="129F5C82" w14:textId="77777777" w:rsidR="00165382" w:rsidRPr="002F2883" w:rsidRDefault="00165382" w:rsidP="008D6BDC">
            <w:pPr>
              <w:keepNext/>
              <w:spacing w:line="240" w:lineRule="auto"/>
              <w:rPr>
                <w:szCs w:val="20"/>
              </w:rPr>
            </w:pPr>
          </w:p>
        </w:tc>
        <w:tc>
          <w:tcPr>
            <w:tcW w:w="426" w:type="dxa"/>
          </w:tcPr>
          <w:p w14:paraId="06ACA2E0" w14:textId="77777777" w:rsidR="00165382" w:rsidRPr="002F2883" w:rsidRDefault="00165382" w:rsidP="008D6BDC">
            <w:pPr>
              <w:keepNext/>
              <w:spacing w:line="240" w:lineRule="auto"/>
              <w:rPr>
                <w:szCs w:val="20"/>
              </w:rPr>
            </w:pPr>
            <w:r>
              <w:rPr>
                <w:szCs w:val="20"/>
              </w:rPr>
              <w:t>X</w:t>
            </w:r>
          </w:p>
        </w:tc>
        <w:tc>
          <w:tcPr>
            <w:tcW w:w="425" w:type="dxa"/>
            <w:cellDel w:id="696" w:author="Programma iCentrale" w:date="2020-01-21T12:10:00Z"/>
          </w:tcPr>
          <w:p w14:paraId="27F10EF8" w14:textId="78CD0531" w:rsidR="00D44BB9" w:rsidRDefault="00D44BB9" w:rsidP="008D6BDC">
            <w:pPr>
              <w:keepNext/>
              <w:spacing w:line="240" w:lineRule="auto"/>
              <w:rPr>
                <w:szCs w:val="20"/>
              </w:rPr>
            </w:pPr>
            <w:del w:id="697" w:author="Programma iCentrale" w:date="2020-01-21T12:10:00Z">
              <w:r>
                <w:rPr>
                  <w:szCs w:val="20"/>
                </w:rPr>
                <w:delText>X</w:delText>
              </w:r>
            </w:del>
          </w:p>
        </w:tc>
      </w:tr>
      <w:tr w:rsidR="00165382" w:rsidRPr="002F2883" w14:paraId="211DB9FA" w14:textId="416799AF" w:rsidTr="00A52C97">
        <w:trPr>
          <w:cantSplit/>
          <w:trHeight w:val="77"/>
        </w:trPr>
        <w:tc>
          <w:tcPr>
            <w:tcW w:w="850" w:type="dxa"/>
          </w:tcPr>
          <w:p w14:paraId="3377F31C" w14:textId="77777777" w:rsidR="00165382" w:rsidRPr="005A4E0E" w:rsidRDefault="00165382" w:rsidP="00CA31D0">
            <w:pPr>
              <w:pStyle w:val="Lijstalinea"/>
              <w:numPr>
                <w:ilvl w:val="1"/>
                <w:numId w:val="109"/>
              </w:numPr>
              <w:spacing w:line="240" w:lineRule="auto"/>
              <w:rPr>
                <w:szCs w:val="20"/>
              </w:rPr>
            </w:pPr>
          </w:p>
        </w:tc>
        <w:tc>
          <w:tcPr>
            <w:tcW w:w="1133" w:type="dxa"/>
          </w:tcPr>
          <w:p w14:paraId="1BB64B72" w14:textId="7719AB68" w:rsidR="00165382" w:rsidRDefault="00165382" w:rsidP="008D6BDC">
            <w:pPr>
              <w:spacing w:line="240" w:lineRule="auto"/>
              <w:ind w:left="47"/>
              <w:rPr>
                <w:szCs w:val="20"/>
              </w:rPr>
            </w:pPr>
            <w:r>
              <w:rPr>
                <w:szCs w:val="20"/>
              </w:rPr>
              <w:t>Meting betalingsg</w:t>
            </w:r>
            <w:r>
              <w:rPr>
                <w:szCs w:val="20"/>
              </w:rPr>
              <w:softHyphen/>
              <w:t>raad</w:t>
            </w:r>
          </w:p>
        </w:tc>
        <w:tc>
          <w:tcPr>
            <w:tcW w:w="4252" w:type="dxa"/>
            <w:gridSpan w:val="2"/>
            <w:noWrap/>
          </w:tcPr>
          <w:p w14:paraId="3B792453" w14:textId="7C0E88CA" w:rsidR="00165382" w:rsidRPr="007C1BDF" w:rsidRDefault="00165382">
            <w:pPr>
              <w:spacing w:line="240" w:lineRule="auto"/>
              <w:ind w:left="135"/>
              <w:rPr>
                <w:rFonts w:cs="Calibri"/>
                <w:szCs w:val="20"/>
              </w:rPr>
            </w:pPr>
            <w:r w:rsidRPr="00CA31D0">
              <w:rPr>
                <w:rFonts w:cs="Calibri"/>
                <w:szCs w:val="20"/>
              </w:rPr>
              <w:t xml:space="preserve">DCO zorgt voor een statistisch representatieve, nauwkeurige en transparante meting van de betalingsgraad per half jaar en per gebied. Deze meting wordt uitgevoerd door een gekwalificeerde en onafhankelijke partij. </w:t>
            </w:r>
          </w:p>
        </w:tc>
        <w:tc>
          <w:tcPr>
            <w:tcW w:w="2412" w:type="dxa"/>
          </w:tcPr>
          <w:p w14:paraId="3173666C" w14:textId="77777777" w:rsidR="00165382" w:rsidRPr="002F2883" w:rsidRDefault="00165382" w:rsidP="008D6BDC">
            <w:pPr>
              <w:keepNext/>
              <w:spacing w:line="240" w:lineRule="auto"/>
              <w:ind w:left="140"/>
              <w:rPr>
                <w:szCs w:val="20"/>
              </w:rPr>
            </w:pPr>
          </w:p>
        </w:tc>
        <w:tc>
          <w:tcPr>
            <w:tcW w:w="425" w:type="dxa"/>
          </w:tcPr>
          <w:p w14:paraId="332D0C5C" w14:textId="77777777" w:rsidR="00165382" w:rsidRPr="002F2883" w:rsidRDefault="00165382" w:rsidP="008D6BDC">
            <w:pPr>
              <w:keepNext/>
              <w:spacing w:line="240" w:lineRule="auto"/>
              <w:rPr>
                <w:szCs w:val="20"/>
              </w:rPr>
            </w:pPr>
          </w:p>
        </w:tc>
        <w:tc>
          <w:tcPr>
            <w:tcW w:w="426" w:type="dxa"/>
          </w:tcPr>
          <w:p w14:paraId="623FF811" w14:textId="162344E2" w:rsidR="00165382" w:rsidRDefault="00165382" w:rsidP="008D6BDC">
            <w:pPr>
              <w:keepNext/>
              <w:spacing w:line="240" w:lineRule="auto"/>
              <w:rPr>
                <w:szCs w:val="20"/>
              </w:rPr>
            </w:pPr>
            <w:r>
              <w:rPr>
                <w:szCs w:val="20"/>
              </w:rPr>
              <w:t>X</w:t>
            </w:r>
          </w:p>
        </w:tc>
        <w:tc>
          <w:tcPr>
            <w:tcW w:w="425" w:type="dxa"/>
            <w:cellDel w:id="698" w:author="Programma iCentrale" w:date="2020-01-21T12:10:00Z"/>
          </w:tcPr>
          <w:p w14:paraId="4B1C8B6D" w14:textId="6C4D1811" w:rsidR="00D44BB9" w:rsidRDefault="00D44BB9" w:rsidP="008D6BDC">
            <w:pPr>
              <w:keepNext/>
              <w:spacing w:line="240" w:lineRule="auto"/>
              <w:rPr>
                <w:szCs w:val="20"/>
              </w:rPr>
            </w:pPr>
            <w:del w:id="699" w:author="Programma iCentrale" w:date="2020-01-21T12:10:00Z">
              <w:r>
                <w:rPr>
                  <w:szCs w:val="20"/>
                </w:rPr>
                <w:delText>X</w:delText>
              </w:r>
            </w:del>
          </w:p>
        </w:tc>
      </w:tr>
      <w:tr w:rsidR="00165382" w:rsidRPr="002F2883" w14:paraId="2AC909F1" w14:textId="18602EBE" w:rsidTr="00A52C97">
        <w:trPr>
          <w:cantSplit/>
          <w:trHeight w:val="77"/>
        </w:trPr>
        <w:tc>
          <w:tcPr>
            <w:tcW w:w="850" w:type="dxa"/>
          </w:tcPr>
          <w:p w14:paraId="2BC3DDEC" w14:textId="77777777" w:rsidR="00165382" w:rsidRPr="005A4E0E" w:rsidRDefault="00165382" w:rsidP="00CA31D0">
            <w:pPr>
              <w:pStyle w:val="Lijstalinea"/>
              <w:numPr>
                <w:ilvl w:val="1"/>
                <w:numId w:val="109"/>
              </w:numPr>
              <w:spacing w:line="240" w:lineRule="auto"/>
              <w:rPr>
                <w:szCs w:val="20"/>
              </w:rPr>
            </w:pPr>
          </w:p>
        </w:tc>
        <w:tc>
          <w:tcPr>
            <w:tcW w:w="1133" w:type="dxa"/>
          </w:tcPr>
          <w:p w14:paraId="14257291" w14:textId="60DEE2F1" w:rsidR="00165382" w:rsidRDefault="00165382" w:rsidP="008D6BDC">
            <w:pPr>
              <w:spacing w:line="240" w:lineRule="auto"/>
              <w:ind w:left="47"/>
              <w:rPr>
                <w:szCs w:val="20"/>
              </w:rPr>
            </w:pPr>
            <w:r>
              <w:rPr>
                <w:szCs w:val="20"/>
              </w:rPr>
              <w:t>Meting zorgvuldigheid handha</w:t>
            </w:r>
            <w:r>
              <w:rPr>
                <w:szCs w:val="20"/>
              </w:rPr>
              <w:softHyphen/>
              <w:t>ving</w:t>
            </w:r>
          </w:p>
        </w:tc>
        <w:tc>
          <w:tcPr>
            <w:tcW w:w="4252" w:type="dxa"/>
            <w:gridSpan w:val="2"/>
            <w:noWrap/>
          </w:tcPr>
          <w:p w14:paraId="7BA8D141" w14:textId="54A2960F" w:rsidR="00165382" w:rsidRPr="00CA31D0" w:rsidRDefault="00165382" w:rsidP="007800AC">
            <w:pPr>
              <w:spacing w:line="240" w:lineRule="auto"/>
              <w:ind w:left="135"/>
              <w:rPr>
                <w:rFonts w:cs="Calibri"/>
                <w:szCs w:val="20"/>
              </w:rPr>
            </w:pPr>
            <w:r w:rsidRPr="00CA31D0">
              <w:rPr>
                <w:rFonts w:cs="Calibri"/>
                <w:szCs w:val="20"/>
              </w:rPr>
              <w:t xml:space="preserve">DCO zorgt </w:t>
            </w:r>
            <w:r>
              <w:rPr>
                <w:rFonts w:cs="Calibri"/>
                <w:szCs w:val="20"/>
              </w:rPr>
              <w:t xml:space="preserve">per half jaar </w:t>
            </w:r>
            <w:r w:rsidRPr="00CA31D0">
              <w:rPr>
                <w:rFonts w:cs="Calibri"/>
                <w:szCs w:val="20"/>
              </w:rPr>
              <w:t xml:space="preserve">voor een meting van </w:t>
            </w:r>
            <w:r>
              <w:rPr>
                <w:rFonts w:cs="Calibri"/>
                <w:szCs w:val="20"/>
              </w:rPr>
              <w:t xml:space="preserve">het </w:t>
            </w:r>
            <w:r w:rsidRPr="0005751A">
              <w:t xml:space="preserve">percentage gegrond verklaarde bezwaren en beroepen ten opzichte van </w:t>
            </w:r>
            <w:r>
              <w:t>de opgelegde NHA’s.</w:t>
            </w:r>
          </w:p>
        </w:tc>
        <w:tc>
          <w:tcPr>
            <w:tcW w:w="2412" w:type="dxa"/>
          </w:tcPr>
          <w:p w14:paraId="1670ADBE" w14:textId="77777777" w:rsidR="00165382" w:rsidRPr="002F2883" w:rsidRDefault="00165382" w:rsidP="008D6BDC">
            <w:pPr>
              <w:keepNext/>
              <w:spacing w:line="240" w:lineRule="auto"/>
              <w:ind w:left="140"/>
              <w:rPr>
                <w:szCs w:val="20"/>
              </w:rPr>
            </w:pPr>
          </w:p>
        </w:tc>
        <w:tc>
          <w:tcPr>
            <w:tcW w:w="425" w:type="dxa"/>
          </w:tcPr>
          <w:p w14:paraId="7BC600B3" w14:textId="77777777" w:rsidR="00165382" w:rsidRPr="002F2883" w:rsidRDefault="00165382" w:rsidP="008D6BDC">
            <w:pPr>
              <w:keepNext/>
              <w:spacing w:line="240" w:lineRule="auto"/>
              <w:rPr>
                <w:szCs w:val="20"/>
              </w:rPr>
            </w:pPr>
          </w:p>
        </w:tc>
        <w:tc>
          <w:tcPr>
            <w:tcW w:w="426" w:type="dxa"/>
          </w:tcPr>
          <w:p w14:paraId="7615D972" w14:textId="0661F2CD" w:rsidR="00165382" w:rsidRDefault="00165382" w:rsidP="008D6BDC">
            <w:pPr>
              <w:keepNext/>
              <w:spacing w:line="240" w:lineRule="auto"/>
              <w:rPr>
                <w:szCs w:val="20"/>
              </w:rPr>
            </w:pPr>
            <w:r>
              <w:rPr>
                <w:szCs w:val="20"/>
              </w:rPr>
              <w:t>X</w:t>
            </w:r>
          </w:p>
        </w:tc>
        <w:tc>
          <w:tcPr>
            <w:tcW w:w="425" w:type="dxa"/>
            <w:cellDel w:id="700" w:author="Programma iCentrale" w:date="2020-01-21T12:10:00Z"/>
          </w:tcPr>
          <w:p w14:paraId="3F43E586" w14:textId="64A13A56" w:rsidR="00D44BB9" w:rsidRDefault="00D44BB9" w:rsidP="008D6BDC">
            <w:pPr>
              <w:keepNext/>
              <w:spacing w:line="240" w:lineRule="auto"/>
              <w:rPr>
                <w:szCs w:val="20"/>
              </w:rPr>
            </w:pPr>
            <w:del w:id="701" w:author="Programma iCentrale" w:date="2020-01-21T12:10:00Z">
              <w:r>
                <w:rPr>
                  <w:szCs w:val="20"/>
                </w:rPr>
                <w:delText>X</w:delText>
              </w:r>
            </w:del>
          </w:p>
        </w:tc>
      </w:tr>
    </w:tbl>
    <w:p w14:paraId="7F018EEF" w14:textId="082B703D" w:rsidR="00236A40" w:rsidRDefault="00236A40" w:rsidP="0040284F">
      <w:pPr>
        <w:rPr>
          <w:szCs w:val="20"/>
        </w:rPr>
      </w:pPr>
    </w:p>
    <w:p w14:paraId="3B536F31" w14:textId="09584BF6" w:rsidR="007800AC" w:rsidRPr="007C6DED" w:rsidRDefault="007800AC" w:rsidP="007800AC">
      <w:pPr>
        <w:pStyle w:val="Lijstalinea"/>
        <w:numPr>
          <w:ilvl w:val="0"/>
          <w:numId w:val="109"/>
        </w:numPr>
        <w:spacing w:line="240" w:lineRule="auto"/>
        <w:rPr>
          <w:szCs w:val="20"/>
        </w:rPr>
      </w:pPr>
      <w:r>
        <w:rPr>
          <w:szCs w:val="20"/>
        </w:rPr>
        <w:t>Afhandeling bezwaren</w:t>
      </w:r>
      <w:r w:rsidR="007D2D68">
        <w:rPr>
          <w:szCs w:val="20"/>
        </w:rPr>
        <w:t>:</w:t>
      </w:r>
    </w:p>
    <w:p w14:paraId="057D8491" w14:textId="77777777" w:rsidR="007800AC" w:rsidRDefault="007800AC" w:rsidP="0040284F">
      <w:pPr>
        <w:rPr>
          <w:szCs w:val="20"/>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3"/>
        <w:gridCol w:w="1084"/>
        <w:gridCol w:w="2849"/>
        <w:gridCol w:w="1219"/>
        <w:gridCol w:w="2308"/>
        <w:gridCol w:w="408"/>
        <w:gridCol w:w="409"/>
        <w:gridCol w:w="408"/>
        <w:tblGridChange w:id="702">
          <w:tblGrid>
            <w:gridCol w:w="813"/>
            <w:gridCol w:w="1084"/>
            <w:gridCol w:w="2849"/>
            <w:gridCol w:w="1219"/>
            <w:gridCol w:w="2308"/>
            <w:gridCol w:w="408"/>
            <w:gridCol w:w="409"/>
            <w:gridCol w:w="408"/>
          </w:tblGrid>
        </w:tblGridChange>
      </w:tblGrid>
      <w:tr w:rsidR="00A52C97" w:rsidRPr="002F2883" w14:paraId="566ED5B4" w14:textId="42A002DE" w:rsidTr="00634EFF">
        <w:trPr>
          <w:cantSplit/>
          <w:trHeight w:val="419"/>
          <w:tblHeader/>
        </w:trPr>
        <w:tc>
          <w:tcPr>
            <w:tcW w:w="850" w:type="dxa"/>
            <w:shd w:val="clear" w:color="auto" w:fill="0083FF"/>
            <w:vAlign w:val="center"/>
          </w:tcPr>
          <w:p w14:paraId="79D571F6" w14:textId="77777777" w:rsidR="00165382" w:rsidRPr="002F2883" w:rsidRDefault="00165382" w:rsidP="008D6BDC">
            <w:pPr>
              <w:keepNext/>
              <w:spacing w:line="240" w:lineRule="auto"/>
              <w:rPr>
                <w:b/>
                <w:bCs/>
                <w:color w:val="FFFFFF" w:themeColor="background1"/>
                <w:szCs w:val="20"/>
              </w:rPr>
            </w:pPr>
            <w:r w:rsidRPr="002F2883">
              <w:rPr>
                <w:b/>
                <w:bCs/>
                <w:color w:val="FFFFFF" w:themeColor="background1"/>
                <w:szCs w:val="20"/>
              </w:rPr>
              <w:t>Nr.</w:t>
            </w:r>
          </w:p>
        </w:tc>
        <w:tc>
          <w:tcPr>
            <w:tcW w:w="1133" w:type="dxa"/>
            <w:shd w:val="clear" w:color="auto" w:fill="0083FF"/>
            <w:vAlign w:val="center"/>
          </w:tcPr>
          <w:p w14:paraId="0C81F669" w14:textId="77777777" w:rsidR="00165382" w:rsidRPr="002F2883" w:rsidRDefault="00165382" w:rsidP="008D6BDC">
            <w:pPr>
              <w:keepNext/>
              <w:spacing w:line="240" w:lineRule="auto"/>
              <w:ind w:left="144" w:right="141"/>
              <w:rPr>
                <w:b/>
                <w:bCs/>
                <w:color w:val="FFFFFF" w:themeColor="background1"/>
                <w:szCs w:val="20"/>
              </w:rPr>
            </w:pPr>
            <w:r w:rsidRPr="002F2883">
              <w:rPr>
                <w:b/>
                <w:bCs/>
                <w:color w:val="FFFFFF" w:themeColor="background1"/>
                <w:szCs w:val="20"/>
              </w:rPr>
              <w:t>Titel</w:t>
            </w:r>
          </w:p>
        </w:tc>
        <w:tc>
          <w:tcPr>
            <w:tcW w:w="4252" w:type="dxa"/>
            <w:gridSpan w:val="2"/>
            <w:shd w:val="clear" w:color="auto" w:fill="0083FF"/>
            <w:vAlign w:val="center"/>
          </w:tcPr>
          <w:p w14:paraId="70D6E05A" w14:textId="77777777" w:rsidR="00165382" w:rsidRPr="002F2883" w:rsidRDefault="00165382" w:rsidP="008D6BDC">
            <w:pPr>
              <w:keepNext/>
              <w:spacing w:line="240" w:lineRule="auto"/>
              <w:ind w:left="144" w:right="141"/>
              <w:rPr>
                <w:b/>
                <w:bCs/>
                <w:color w:val="FFFFFF" w:themeColor="background1"/>
                <w:szCs w:val="20"/>
              </w:rPr>
            </w:pPr>
            <w:r w:rsidRPr="002F2883">
              <w:rPr>
                <w:b/>
                <w:bCs/>
                <w:color w:val="FFFFFF" w:themeColor="background1"/>
                <w:szCs w:val="20"/>
              </w:rPr>
              <w:t>Eis</w:t>
            </w:r>
          </w:p>
        </w:tc>
        <w:tc>
          <w:tcPr>
            <w:tcW w:w="2412" w:type="dxa"/>
            <w:shd w:val="clear" w:color="auto" w:fill="0083FF"/>
            <w:vAlign w:val="center"/>
          </w:tcPr>
          <w:p w14:paraId="7E69BE19" w14:textId="77777777" w:rsidR="00165382" w:rsidRPr="002F2883" w:rsidRDefault="00165382" w:rsidP="008D6BDC">
            <w:pPr>
              <w:keepNext/>
              <w:spacing w:line="240" w:lineRule="auto"/>
              <w:ind w:left="140"/>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39AECA61" w14:textId="77777777" w:rsidR="00165382" w:rsidRPr="002F2883" w:rsidRDefault="00165382" w:rsidP="008D6BDC">
            <w:pPr>
              <w:keepNext/>
              <w:spacing w:line="240" w:lineRule="auto"/>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0196CA7A" w14:textId="77777777" w:rsidR="00165382" w:rsidRPr="002F2883" w:rsidRDefault="00165382" w:rsidP="008D6BDC">
            <w:pPr>
              <w:keepNext/>
              <w:spacing w:line="240" w:lineRule="auto"/>
              <w:rPr>
                <w:b/>
                <w:bCs/>
                <w:color w:val="FFFFFF" w:themeColor="background1"/>
                <w:szCs w:val="20"/>
              </w:rPr>
            </w:pPr>
            <w:r w:rsidRPr="002F2883">
              <w:rPr>
                <w:b/>
                <w:bCs/>
                <w:color w:val="FFFFFF" w:themeColor="background1"/>
                <w:szCs w:val="20"/>
              </w:rPr>
              <w:t>C3</w:t>
            </w:r>
          </w:p>
        </w:tc>
        <w:tc>
          <w:tcPr>
            <w:tcW w:w="425" w:type="dxa"/>
            <w:shd w:val="clear" w:color="auto" w:fill="0083FF"/>
            <w:cellDel w:id="703" w:author="Programma iCentrale" w:date="2020-01-21T12:10:00Z"/>
          </w:tcPr>
          <w:p w14:paraId="10E258A1" w14:textId="77777777" w:rsidR="00236A40" w:rsidRPr="002F2883" w:rsidRDefault="00236A40" w:rsidP="008D6BDC">
            <w:pPr>
              <w:keepNext/>
              <w:spacing w:line="240" w:lineRule="auto"/>
              <w:rPr>
                <w:b/>
                <w:bCs/>
                <w:color w:val="FFFFFF" w:themeColor="background1"/>
                <w:szCs w:val="20"/>
              </w:rPr>
            </w:pPr>
            <w:del w:id="704" w:author="Programma iCentrale" w:date="2020-01-21T12:10:00Z">
              <w:r w:rsidRPr="002F2883">
                <w:rPr>
                  <w:b/>
                  <w:bCs/>
                  <w:color w:val="FFFFFF" w:themeColor="background1"/>
                  <w:szCs w:val="20"/>
                </w:rPr>
                <w:delText>PoC</w:delText>
              </w:r>
            </w:del>
          </w:p>
        </w:tc>
      </w:tr>
      <w:tr w:rsidR="00165382" w:rsidRPr="00257EF1" w14:paraId="13A653D8" w14:textId="77777777" w:rsidTr="00A52C97">
        <w:trPr>
          <w:gridAfter w:val="5"/>
          <w:wAfter w:w="4537" w:type="dxa"/>
          <w:cantSplit/>
          <w:trHeight w:val="77"/>
        </w:trPr>
        <w:tc>
          <w:tcPr>
            <w:tcW w:w="4961" w:type="dxa"/>
            <w:gridSpan w:val="3"/>
          </w:tcPr>
          <w:p w14:paraId="366810EE" w14:textId="77777777" w:rsidR="00165382" w:rsidRPr="00257EF1" w:rsidRDefault="00165382" w:rsidP="008D6BDC">
            <w:pPr>
              <w:keepNext/>
              <w:spacing w:line="240" w:lineRule="auto"/>
              <w:rPr>
                <w:b/>
                <w:szCs w:val="20"/>
              </w:rPr>
            </w:pPr>
            <w:r w:rsidRPr="00257EF1">
              <w:rPr>
                <w:b/>
                <w:szCs w:val="20"/>
              </w:rPr>
              <w:t>Naheffingsaanslag (NHA)</w:t>
            </w:r>
          </w:p>
        </w:tc>
      </w:tr>
      <w:tr w:rsidR="00165382" w:rsidRPr="002F2883" w14:paraId="1ED91C2F" w14:textId="366E6BC2" w:rsidTr="00A52C97">
        <w:trPr>
          <w:cantSplit/>
          <w:trHeight w:val="77"/>
        </w:trPr>
        <w:tc>
          <w:tcPr>
            <w:tcW w:w="850" w:type="dxa"/>
          </w:tcPr>
          <w:p w14:paraId="6EEB3DE3" w14:textId="77777777" w:rsidR="00165382" w:rsidRPr="005A4E0E" w:rsidRDefault="00165382" w:rsidP="00257EF1">
            <w:pPr>
              <w:pStyle w:val="Lijstalinea"/>
              <w:numPr>
                <w:ilvl w:val="1"/>
                <w:numId w:val="109"/>
              </w:numPr>
              <w:spacing w:line="240" w:lineRule="auto"/>
              <w:rPr>
                <w:szCs w:val="20"/>
              </w:rPr>
            </w:pPr>
          </w:p>
        </w:tc>
        <w:tc>
          <w:tcPr>
            <w:tcW w:w="1133" w:type="dxa"/>
          </w:tcPr>
          <w:p w14:paraId="51B2250D" w14:textId="77777777" w:rsidR="00165382" w:rsidRPr="002F2883" w:rsidRDefault="00165382" w:rsidP="008D6BDC">
            <w:pPr>
              <w:spacing w:line="240" w:lineRule="auto"/>
              <w:ind w:left="51"/>
              <w:rPr>
                <w:szCs w:val="20"/>
              </w:rPr>
            </w:pPr>
            <w:r>
              <w:rPr>
                <w:szCs w:val="20"/>
              </w:rPr>
              <w:t>Inrichten proces</w:t>
            </w:r>
          </w:p>
        </w:tc>
        <w:tc>
          <w:tcPr>
            <w:tcW w:w="4252" w:type="dxa"/>
            <w:gridSpan w:val="2"/>
            <w:noWrap/>
          </w:tcPr>
          <w:p w14:paraId="29B096D0" w14:textId="77777777" w:rsidR="00165382" w:rsidRPr="006A620A" w:rsidRDefault="00165382" w:rsidP="00257EF1">
            <w:pPr>
              <w:spacing w:line="240" w:lineRule="auto"/>
              <w:ind w:left="135"/>
            </w:pPr>
            <w:r w:rsidRPr="00630320">
              <w:t xml:space="preserve">Aanbieder richt als onderdeel van de Dienst een proces in (bijvoorbeeld een webportaal of een applicatie) voor het indienen van bezwaarschriften. </w:t>
            </w:r>
          </w:p>
          <w:p w14:paraId="3F475704" w14:textId="77777777" w:rsidR="00165382" w:rsidRPr="007C0A15" w:rsidRDefault="00165382" w:rsidP="00630320">
            <w:pPr>
              <w:pStyle w:val="Lijstalinea"/>
              <w:numPr>
                <w:ilvl w:val="0"/>
                <w:numId w:val="117"/>
              </w:numPr>
              <w:spacing w:line="240" w:lineRule="auto"/>
              <w:ind w:left="434" w:hanging="283"/>
              <w:rPr>
                <w:szCs w:val="20"/>
              </w:rPr>
            </w:pPr>
            <w:r w:rsidRPr="00320211">
              <w:rPr>
                <w:rFonts w:cs="Calibri"/>
                <w:szCs w:val="20"/>
              </w:rPr>
              <w:t>Aanvragers van een Parkeervergunning en ook direct belanghebbenden kunnen via dit proces bezwaar aantekenen tegen alle ambtshalve beslissingen</w:t>
            </w:r>
            <w:r w:rsidRPr="007C0A15">
              <w:rPr>
                <w:rFonts w:cs="Calibri"/>
                <w:szCs w:val="20"/>
              </w:rPr>
              <w:t xml:space="preserve"> tot toekenning, afwijzing, intrekking, (weigering van een) mutatie of hoogte van de plaatsing op de wachtlijst.</w:t>
            </w:r>
          </w:p>
          <w:p w14:paraId="3A4439AB" w14:textId="32EBF22B" w:rsidR="00165382" w:rsidRPr="00983CA8" w:rsidRDefault="00165382" w:rsidP="00257EF1">
            <w:pPr>
              <w:pStyle w:val="Lijstalinea"/>
              <w:numPr>
                <w:ilvl w:val="0"/>
                <w:numId w:val="117"/>
              </w:numPr>
              <w:spacing w:line="240" w:lineRule="auto"/>
              <w:ind w:left="434" w:hanging="283"/>
              <w:rPr>
                <w:szCs w:val="20"/>
              </w:rPr>
            </w:pPr>
            <w:r w:rsidRPr="008D7473">
              <w:rPr>
                <w:rFonts w:cs="Calibri"/>
                <w:szCs w:val="20"/>
              </w:rPr>
              <w:t xml:space="preserve">Een eigenaar van een voertuig kan, na ontvangst van de NHA, via dit proces een bezwaar bij Aanbieder indienen tegen de opgelegde NHA. </w:t>
            </w:r>
          </w:p>
        </w:tc>
        <w:tc>
          <w:tcPr>
            <w:tcW w:w="2412" w:type="dxa"/>
          </w:tcPr>
          <w:p w14:paraId="666515B5" w14:textId="77777777" w:rsidR="00165382" w:rsidRPr="002F2883" w:rsidRDefault="00165382" w:rsidP="008D6BDC">
            <w:pPr>
              <w:keepNext/>
              <w:spacing w:line="240" w:lineRule="auto"/>
              <w:ind w:left="140"/>
              <w:rPr>
                <w:szCs w:val="20"/>
              </w:rPr>
            </w:pPr>
          </w:p>
        </w:tc>
        <w:tc>
          <w:tcPr>
            <w:tcW w:w="425" w:type="dxa"/>
          </w:tcPr>
          <w:p w14:paraId="4EFEB09F" w14:textId="77777777" w:rsidR="00165382" w:rsidRPr="002F2883" w:rsidRDefault="00165382" w:rsidP="008D6BDC">
            <w:pPr>
              <w:keepNext/>
              <w:spacing w:line="240" w:lineRule="auto"/>
              <w:rPr>
                <w:szCs w:val="20"/>
              </w:rPr>
            </w:pPr>
          </w:p>
        </w:tc>
        <w:tc>
          <w:tcPr>
            <w:tcW w:w="426" w:type="dxa"/>
          </w:tcPr>
          <w:p w14:paraId="1BCAA4DF" w14:textId="77777777" w:rsidR="00165382" w:rsidRPr="002F2883" w:rsidRDefault="00165382" w:rsidP="008D6BDC">
            <w:pPr>
              <w:keepNext/>
              <w:spacing w:line="240" w:lineRule="auto"/>
              <w:rPr>
                <w:szCs w:val="20"/>
              </w:rPr>
            </w:pPr>
            <w:r>
              <w:rPr>
                <w:szCs w:val="20"/>
              </w:rPr>
              <w:t>X</w:t>
            </w:r>
          </w:p>
        </w:tc>
        <w:tc>
          <w:tcPr>
            <w:tcW w:w="425" w:type="dxa"/>
            <w:cellDel w:id="705" w:author="Programma iCentrale" w:date="2020-01-21T12:10:00Z"/>
          </w:tcPr>
          <w:p w14:paraId="4823C213" w14:textId="1847E051" w:rsidR="00D44BB9" w:rsidRDefault="00D44BB9" w:rsidP="008D6BDC">
            <w:pPr>
              <w:keepNext/>
              <w:spacing w:line="240" w:lineRule="auto"/>
              <w:rPr>
                <w:szCs w:val="20"/>
              </w:rPr>
            </w:pPr>
            <w:del w:id="706" w:author="Programma iCentrale" w:date="2020-01-21T12:10:00Z">
              <w:r>
                <w:rPr>
                  <w:szCs w:val="20"/>
                </w:rPr>
                <w:delText>X</w:delText>
              </w:r>
            </w:del>
          </w:p>
        </w:tc>
      </w:tr>
      <w:tr w:rsidR="00165382" w:rsidRPr="002F2883" w14:paraId="1A3BD699" w14:textId="76C2FDBA" w:rsidTr="00A52C97">
        <w:trPr>
          <w:cantSplit/>
          <w:trHeight w:val="77"/>
        </w:trPr>
        <w:tc>
          <w:tcPr>
            <w:tcW w:w="850" w:type="dxa"/>
          </w:tcPr>
          <w:p w14:paraId="0A1B0348" w14:textId="77777777" w:rsidR="00165382" w:rsidRPr="005A4E0E" w:rsidRDefault="00165382" w:rsidP="00257EF1">
            <w:pPr>
              <w:pStyle w:val="Lijstalinea"/>
              <w:numPr>
                <w:ilvl w:val="1"/>
                <w:numId w:val="109"/>
              </w:numPr>
              <w:spacing w:line="240" w:lineRule="auto"/>
              <w:rPr>
                <w:szCs w:val="20"/>
              </w:rPr>
            </w:pPr>
          </w:p>
        </w:tc>
        <w:tc>
          <w:tcPr>
            <w:tcW w:w="1133" w:type="dxa"/>
          </w:tcPr>
          <w:p w14:paraId="49598A37" w14:textId="77777777" w:rsidR="00165382" w:rsidRPr="002F2883" w:rsidRDefault="00165382" w:rsidP="008D6BDC">
            <w:pPr>
              <w:spacing w:line="240" w:lineRule="auto"/>
              <w:ind w:left="51"/>
              <w:rPr>
                <w:szCs w:val="20"/>
              </w:rPr>
            </w:pPr>
            <w:r>
              <w:rPr>
                <w:szCs w:val="20"/>
              </w:rPr>
              <w:t>Ontvangen bezwaar</w:t>
            </w:r>
            <w:r>
              <w:rPr>
                <w:szCs w:val="20"/>
              </w:rPr>
              <w:softHyphen/>
              <w:t>schriften</w:t>
            </w:r>
          </w:p>
        </w:tc>
        <w:tc>
          <w:tcPr>
            <w:tcW w:w="4252" w:type="dxa"/>
            <w:gridSpan w:val="2"/>
            <w:noWrap/>
          </w:tcPr>
          <w:p w14:paraId="0B184E81" w14:textId="77777777" w:rsidR="00165382" w:rsidRPr="00825FA8" w:rsidRDefault="00165382" w:rsidP="008D6BDC">
            <w:pPr>
              <w:spacing w:line="240" w:lineRule="auto"/>
              <w:ind w:left="135"/>
              <w:rPr>
                <w:szCs w:val="20"/>
              </w:rPr>
            </w:pPr>
            <w:r w:rsidRPr="00825FA8">
              <w:rPr>
                <w:rFonts w:cs="Calibri"/>
                <w:szCs w:val="20"/>
              </w:rPr>
              <w:t xml:space="preserve">Aanbieder draagt zorg voor het in ontvangst nemen van de bezwaarschriften en de registratie middels het toekennen van een dossiernummer. </w:t>
            </w:r>
          </w:p>
        </w:tc>
        <w:tc>
          <w:tcPr>
            <w:tcW w:w="2412" w:type="dxa"/>
          </w:tcPr>
          <w:p w14:paraId="3E885B44" w14:textId="77777777" w:rsidR="00165382" w:rsidRPr="002F2883" w:rsidRDefault="00165382" w:rsidP="008D6BDC">
            <w:pPr>
              <w:keepNext/>
              <w:spacing w:line="240" w:lineRule="auto"/>
              <w:ind w:left="140"/>
              <w:rPr>
                <w:szCs w:val="20"/>
              </w:rPr>
            </w:pPr>
          </w:p>
        </w:tc>
        <w:tc>
          <w:tcPr>
            <w:tcW w:w="425" w:type="dxa"/>
          </w:tcPr>
          <w:p w14:paraId="10222695" w14:textId="77777777" w:rsidR="00165382" w:rsidRPr="002F2883" w:rsidRDefault="00165382" w:rsidP="008D6BDC">
            <w:pPr>
              <w:keepNext/>
              <w:spacing w:line="240" w:lineRule="auto"/>
              <w:rPr>
                <w:szCs w:val="20"/>
              </w:rPr>
            </w:pPr>
          </w:p>
        </w:tc>
        <w:tc>
          <w:tcPr>
            <w:tcW w:w="426" w:type="dxa"/>
          </w:tcPr>
          <w:p w14:paraId="092EE4AB" w14:textId="77777777" w:rsidR="00165382" w:rsidRPr="002F2883" w:rsidRDefault="00165382" w:rsidP="008D6BDC">
            <w:pPr>
              <w:keepNext/>
              <w:spacing w:line="240" w:lineRule="auto"/>
              <w:rPr>
                <w:szCs w:val="20"/>
              </w:rPr>
            </w:pPr>
            <w:r>
              <w:rPr>
                <w:szCs w:val="20"/>
              </w:rPr>
              <w:t>X</w:t>
            </w:r>
          </w:p>
        </w:tc>
        <w:tc>
          <w:tcPr>
            <w:tcW w:w="425" w:type="dxa"/>
            <w:cellDel w:id="707" w:author="Programma iCentrale" w:date="2020-01-21T12:10:00Z"/>
          </w:tcPr>
          <w:p w14:paraId="670732FC" w14:textId="18754C8F" w:rsidR="00D44BB9" w:rsidRDefault="00D44BB9" w:rsidP="008D6BDC">
            <w:pPr>
              <w:keepNext/>
              <w:spacing w:line="240" w:lineRule="auto"/>
              <w:rPr>
                <w:szCs w:val="20"/>
              </w:rPr>
            </w:pPr>
            <w:del w:id="708" w:author="Programma iCentrale" w:date="2020-01-21T12:10:00Z">
              <w:r>
                <w:rPr>
                  <w:szCs w:val="20"/>
                </w:rPr>
                <w:delText>X</w:delText>
              </w:r>
            </w:del>
          </w:p>
        </w:tc>
      </w:tr>
      <w:tr w:rsidR="00165382" w:rsidRPr="002F2883" w14:paraId="7DF3EAA4" w14:textId="5DF137A0" w:rsidTr="00A52C97">
        <w:trPr>
          <w:cantSplit/>
          <w:trHeight w:val="77"/>
        </w:trPr>
        <w:tc>
          <w:tcPr>
            <w:tcW w:w="850" w:type="dxa"/>
            <w:tcBorders>
              <w:bottom w:val="single" w:sz="4" w:space="0" w:color="auto"/>
            </w:tcBorders>
          </w:tcPr>
          <w:p w14:paraId="04A47863" w14:textId="77777777" w:rsidR="00165382" w:rsidRPr="005A4E0E" w:rsidRDefault="00165382" w:rsidP="00257EF1">
            <w:pPr>
              <w:pStyle w:val="Lijstalinea"/>
              <w:numPr>
                <w:ilvl w:val="1"/>
                <w:numId w:val="109"/>
              </w:numPr>
              <w:spacing w:line="240" w:lineRule="auto"/>
              <w:rPr>
                <w:szCs w:val="20"/>
              </w:rPr>
            </w:pPr>
          </w:p>
        </w:tc>
        <w:tc>
          <w:tcPr>
            <w:tcW w:w="1133" w:type="dxa"/>
            <w:tcBorders>
              <w:bottom w:val="single" w:sz="4" w:space="0" w:color="auto"/>
            </w:tcBorders>
          </w:tcPr>
          <w:p w14:paraId="34AB2869" w14:textId="77777777" w:rsidR="00165382" w:rsidRPr="002F2883" w:rsidRDefault="00165382" w:rsidP="008D6BDC">
            <w:pPr>
              <w:spacing w:line="240" w:lineRule="auto"/>
              <w:ind w:left="47"/>
              <w:rPr>
                <w:szCs w:val="20"/>
              </w:rPr>
            </w:pPr>
            <w:r>
              <w:rPr>
                <w:szCs w:val="20"/>
              </w:rPr>
              <w:t>Link met invorde</w:t>
            </w:r>
            <w:r>
              <w:rPr>
                <w:szCs w:val="20"/>
              </w:rPr>
              <w:softHyphen/>
              <w:t>ring</w:t>
            </w:r>
          </w:p>
        </w:tc>
        <w:tc>
          <w:tcPr>
            <w:tcW w:w="4252" w:type="dxa"/>
            <w:gridSpan w:val="2"/>
            <w:tcBorders>
              <w:bottom w:val="single" w:sz="4" w:space="0" w:color="auto"/>
            </w:tcBorders>
            <w:noWrap/>
          </w:tcPr>
          <w:p w14:paraId="253A11B3" w14:textId="3B95DEC1" w:rsidR="00165382" w:rsidRPr="00825FA8" w:rsidRDefault="00165382" w:rsidP="008D6BDC">
            <w:pPr>
              <w:spacing w:line="240" w:lineRule="auto"/>
              <w:ind w:left="135"/>
              <w:rPr>
                <w:szCs w:val="20"/>
              </w:rPr>
            </w:pPr>
            <w:r w:rsidRPr="00825FA8">
              <w:rPr>
                <w:rFonts w:cs="Calibri"/>
                <w:szCs w:val="20"/>
              </w:rPr>
              <w:t xml:space="preserve">Aanbieder legt een administratieve link met degene die namens DCO verantwoordelijk is voor de invordering en informeert deze binnen 24 uur over het feit dat een bezwaar is </w:t>
            </w:r>
            <w:r>
              <w:rPr>
                <w:rFonts w:cs="Calibri"/>
                <w:szCs w:val="20"/>
              </w:rPr>
              <w:t>ontvang</w:t>
            </w:r>
            <w:r w:rsidRPr="00825FA8">
              <w:rPr>
                <w:rFonts w:cs="Calibri"/>
                <w:szCs w:val="20"/>
              </w:rPr>
              <w:t>en.</w:t>
            </w:r>
          </w:p>
        </w:tc>
        <w:tc>
          <w:tcPr>
            <w:tcW w:w="2412" w:type="dxa"/>
            <w:tcBorders>
              <w:bottom w:val="single" w:sz="4" w:space="0" w:color="auto"/>
            </w:tcBorders>
          </w:tcPr>
          <w:p w14:paraId="3FC5B36E" w14:textId="77777777" w:rsidR="00165382" w:rsidRPr="002F2883" w:rsidRDefault="00165382" w:rsidP="008D6BDC">
            <w:pPr>
              <w:keepNext/>
              <w:spacing w:line="240" w:lineRule="auto"/>
              <w:ind w:left="140"/>
              <w:rPr>
                <w:szCs w:val="20"/>
              </w:rPr>
            </w:pPr>
          </w:p>
        </w:tc>
        <w:tc>
          <w:tcPr>
            <w:tcW w:w="425" w:type="dxa"/>
            <w:tcBorders>
              <w:bottom w:val="single" w:sz="4" w:space="0" w:color="auto"/>
            </w:tcBorders>
          </w:tcPr>
          <w:p w14:paraId="1E814DAB" w14:textId="77777777" w:rsidR="00165382" w:rsidRPr="002F2883" w:rsidRDefault="00165382" w:rsidP="008D6BDC">
            <w:pPr>
              <w:keepNext/>
              <w:spacing w:line="240" w:lineRule="auto"/>
              <w:rPr>
                <w:szCs w:val="20"/>
              </w:rPr>
            </w:pPr>
          </w:p>
        </w:tc>
        <w:tc>
          <w:tcPr>
            <w:tcW w:w="426" w:type="dxa"/>
            <w:tcBorders>
              <w:bottom w:val="single" w:sz="4" w:space="0" w:color="auto"/>
            </w:tcBorders>
          </w:tcPr>
          <w:p w14:paraId="618D5044" w14:textId="77777777" w:rsidR="00165382" w:rsidRPr="002F2883" w:rsidRDefault="00165382" w:rsidP="008D6BDC">
            <w:pPr>
              <w:keepNext/>
              <w:spacing w:line="240" w:lineRule="auto"/>
              <w:rPr>
                <w:szCs w:val="20"/>
              </w:rPr>
            </w:pPr>
            <w:r>
              <w:rPr>
                <w:szCs w:val="20"/>
              </w:rPr>
              <w:t>X</w:t>
            </w:r>
          </w:p>
        </w:tc>
        <w:tc>
          <w:tcPr>
            <w:tcW w:w="425" w:type="dxa"/>
            <w:tcBorders>
              <w:bottom w:val="single" w:sz="4" w:space="0" w:color="auto"/>
            </w:tcBorders>
            <w:cellDel w:id="709" w:author="Programma iCentrale" w:date="2020-01-21T12:10:00Z"/>
          </w:tcPr>
          <w:p w14:paraId="054D34EC" w14:textId="6706C836" w:rsidR="00D44BB9" w:rsidRDefault="00D44BB9" w:rsidP="008D6BDC">
            <w:pPr>
              <w:keepNext/>
              <w:spacing w:line="240" w:lineRule="auto"/>
              <w:rPr>
                <w:szCs w:val="20"/>
              </w:rPr>
            </w:pPr>
            <w:del w:id="710" w:author="Programma iCentrale" w:date="2020-01-21T12:10:00Z">
              <w:r>
                <w:rPr>
                  <w:szCs w:val="20"/>
                </w:rPr>
                <w:delText>X</w:delText>
              </w:r>
            </w:del>
          </w:p>
        </w:tc>
      </w:tr>
      <w:tr w:rsidR="00165382" w:rsidRPr="00257EF1" w14:paraId="550DBA0B" w14:textId="77777777" w:rsidTr="00A52C97">
        <w:trPr>
          <w:gridAfter w:val="5"/>
          <w:wAfter w:w="4537" w:type="dxa"/>
          <w:cantSplit/>
          <w:trHeight w:val="77"/>
        </w:trPr>
        <w:tc>
          <w:tcPr>
            <w:tcW w:w="4961" w:type="dxa"/>
            <w:gridSpan w:val="3"/>
            <w:tcBorders>
              <w:bottom w:val="single" w:sz="4" w:space="0" w:color="auto"/>
            </w:tcBorders>
          </w:tcPr>
          <w:p w14:paraId="28AC6FB6" w14:textId="77777777" w:rsidR="00165382" w:rsidRPr="00257EF1" w:rsidRDefault="00165382" w:rsidP="008D6BDC">
            <w:pPr>
              <w:keepNext/>
              <w:spacing w:line="240" w:lineRule="auto"/>
              <w:rPr>
                <w:b/>
                <w:szCs w:val="20"/>
              </w:rPr>
            </w:pPr>
            <w:r w:rsidRPr="00257EF1">
              <w:rPr>
                <w:b/>
                <w:szCs w:val="20"/>
              </w:rPr>
              <w:t>Bezwaar</w:t>
            </w:r>
          </w:p>
        </w:tc>
      </w:tr>
      <w:tr w:rsidR="00165382" w:rsidRPr="002F2883" w14:paraId="6D1EDC11" w14:textId="60B4F5AC" w:rsidTr="00A52C97">
        <w:trPr>
          <w:cantSplit/>
          <w:trHeight w:val="77"/>
        </w:trPr>
        <w:tc>
          <w:tcPr>
            <w:tcW w:w="850" w:type="dxa"/>
            <w:tcBorders>
              <w:bottom w:val="single" w:sz="4" w:space="0" w:color="auto"/>
            </w:tcBorders>
          </w:tcPr>
          <w:p w14:paraId="0AA72DF0" w14:textId="77777777" w:rsidR="00165382" w:rsidRPr="005A4E0E" w:rsidRDefault="00165382" w:rsidP="00257EF1">
            <w:pPr>
              <w:pStyle w:val="Lijstalinea"/>
              <w:numPr>
                <w:ilvl w:val="1"/>
                <w:numId w:val="109"/>
              </w:numPr>
              <w:spacing w:line="240" w:lineRule="auto"/>
              <w:rPr>
                <w:szCs w:val="20"/>
              </w:rPr>
            </w:pPr>
          </w:p>
        </w:tc>
        <w:tc>
          <w:tcPr>
            <w:tcW w:w="1133" w:type="dxa"/>
            <w:tcBorders>
              <w:bottom w:val="single" w:sz="4" w:space="0" w:color="auto"/>
            </w:tcBorders>
          </w:tcPr>
          <w:p w14:paraId="4A99FFEB" w14:textId="77777777" w:rsidR="00165382" w:rsidRPr="002F2883" w:rsidRDefault="00165382" w:rsidP="008D6BDC">
            <w:pPr>
              <w:spacing w:line="240" w:lineRule="auto"/>
              <w:ind w:left="47"/>
              <w:rPr>
                <w:szCs w:val="20"/>
              </w:rPr>
            </w:pPr>
            <w:r>
              <w:rPr>
                <w:szCs w:val="20"/>
              </w:rPr>
              <w:t>Ontvangst</w:t>
            </w:r>
            <w:r>
              <w:rPr>
                <w:szCs w:val="20"/>
              </w:rPr>
              <w:softHyphen/>
              <w:t>bevesti</w:t>
            </w:r>
            <w:r>
              <w:rPr>
                <w:szCs w:val="20"/>
              </w:rPr>
              <w:softHyphen/>
              <w:t>ging</w:t>
            </w:r>
          </w:p>
        </w:tc>
        <w:tc>
          <w:tcPr>
            <w:tcW w:w="4252" w:type="dxa"/>
            <w:gridSpan w:val="2"/>
            <w:tcBorders>
              <w:bottom w:val="single" w:sz="4" w:space="0" w:color="auto"/>
            </w:tcBorders>
            <w:noWrap/>
          </w:tcPr>
          <w:p w14:paraId="10FBA8E6" w14:textId="7F8F564B" w:rsidR="00165382" w:rsidRPr="00825FA8" w:rsidRDefault="00165382" w:rsidP="008D6BDC">
            <w:pPr>
              <w:spacing w:line="240" w:lineRule="auto"/>
              <w:ind w:left="135"/>
              <w:rPr>
                <w:szCs w:val="20"/>
              </w:rPr>
            </w:pPr>
            <w:r w:rsidRPr="00825FA8">
              <w:rPr>
                <w:rFonts w:cs="Calibri"/>
                <w:szCs w:val="20"/>
              </w:rPr>
              <w:t xml:space="preserve">Aanbieder zorgt voor het per omgaande verzenden van een ontvangstbevestiging aan de indiener van het bezwaar. Daarbij wordt </w:t>
            </w:r>
            <w:r>
              <w:rPr>
                <w:rFonts w:cs="Calibri"/>
                <w:szCs w:val="20"/>
              </w:rPr>
              <w:t>aangegeven</w:t>
            </w:r>
            <w:r w:rsidRPr="00825FA8">
              <w:rPr>
                <w:rFonts w:cs="Calibri"/>
                <w:szCs w:val="20"/>
              </w:rPr>
              <w:t xml:space="preserve"> binnen welke termijn de bezwaarmaker een reactie zal ontvangen.</w:t>
            </w:r>
          </w:p>
        </w:tc>
        <w:tc>
          <w:tcPr>
            <w:tcW w:w="2412" w:type="dxa"/>
            <w:tcBorders>
              <w:bottom w:val="single" w:sz="4" w:space="0" w:color="auto"/>
            </w:tcBorders>
          </w:tcPr>
          <w:p w14:paraId="218B40D2" w14:textId="77777777" w:rsidR="00165382" w:rsidRPr="002F2883" w:rsidRDefault="00165382" w:rsidP="008D6BDC">
            <w:pPr>
              <w:keepNext/>
              <w:spacing w:line="240" w:lineRule="auto"/>
              <w:ind w:left="140"/>
              <w:rPr>
                <w:szCs w:val="20"/>
              </w:rPr>
            </w:pPr>
          </w:p>
        </w:tc>
        <w:tc>
          <w:tcPr>
            <w:tcW w:w="425" w:type="dxa"/>
            <w:tcBorders>
              <w:bottom w:val="single" w:sz="4" w:space="0" w:color="auto"/>
            </w:tcBorders>
          </w:tcPr>
          <w:p w14:paraId="764273C7" w14:textId="77777777" w:rsidR="00165382" w:rsidRPr="002F2883" w:rsidRDefault="00165382" w:rsidP="008D6BDC">
            <w:pPr>
              <w:keepNext/>
              <w:spacing w:line="240" w:lineRule="auto"/>
              <w:rPr>
                <w:szCs w:val="20"/>
              </w:rPr>
            </w:pPr>
          </w:p>
        </w:tc>
        <w:tc>
          <w:tcPr>
            <w:tcW w:w="426" w:type="dxa"/>
            <w:tcBorders>
              <w:bottom w:val="single" w:sz="4" w:space="0" w:color="auto"/>
            </w:tcBorders>
          </w:tcPr>
          <w:p w14:paraId="6E60A209" w14:textId="77777777" w:rsidR="00165382" w:rsidRPr="002F2883" w:rsidRDefault="00165382" w:rsidP="008D6BDC">
            <w:pPr>
              <w:keepNext/>
              <w:spacing w:line="240" w:lineRule="auto"/>
              <w:rPr>
                <w:szCs w:val="20"/>
              </w:rPr>
            </w:pPr>
            <w:r>
              <w:rPr>
                <w:szCs w:val="20"/>
              </w:rPr>
              <w:t>X</w:t>
            </w:r>
          </w:p>
        </w:tc>
        <w:tc>
          <w:tcPr>
            <w:tcW w:w="425" w:type="dxa"/>
            <w:tcBorders>
              <w:bottom w:val="single" w:sz="4" w:space="0" w:color="auto"/>
            </w:tcBorders>
            <w:cellDel w:id="711" w:author="Programma iCentrale" w:date="2020-01-21T12:10:00Z"/>
          </w:tcPr>
          <w:p w14:paraId="0C352025" w14:textId="0A3BBDA6" w:rsidR="00D44BB9" w:rsidRDefault="00D44BB9" w:rsidP="008D6BDC">
            <w:pPr>
              <w:keepNext/>
              <w:spacing w:line="240" w:lineRule="auto"/>
              <w:rPr>
                <w:szCs w:val="20"/>
              </w:rPr>
            </w:pPr>
            <w:del w:id="712" w:author="Programma iCentrale" w:date="2020-01-21T12:10:00Z">
              <w:r>
                <w:rPr>
                  <w:szCs w:val="20"/>
                </w:rPr>
                <w:delText>X</w:delText>
              </w:r>
            </w:del>
          </w:p>
        </w:tc>
      </w:tr>
      <w:tr w:rsidR="00165382" w:rsidRPr="002F2883" w14:paraId="7331ADDA" w14:textId="0EDE135E" w:rsidTr="00A52C97">
        <w:trPr>
          <w:cantSplit/>
          <w:trHeight w:val="77"/>
        </w:trPr>
        <w:tc>
          <w:tcPr>
            <w:tcW w:w="850" w:type="dxa"/>
          </w:tcPr>
          <w:p w14:paraId="53ED73F5" w14:textId="77777777" w:rsidR="00165382" w:rsidRPr="005A4E0E" w:rsidRDefault="00165382" w:rsidP="00257EF1">
            <w:pPr>
              <w:pStyle w:val="Lijstalinea"/>
              <w:numPr>
                <w:ilvl w:val="1"/>
                <w:numId w:val="109"/>
              </w:numPr>
              <w:spacing w:line="240" w:lineRule="auto"/>
              <w:rPr>
                <w:szCs w:val="20"/>
              </w:rPr>
            </w:pPr>
          </w:p>
        </w:tc>
        <w:tc>
          <w:tcPr>
            <w:tcW w:w="1133" w:type="dxa"/>
          </w:tcPr>
          <w:p w14:paraId="57865A8A" w14:textId="77777777" w:rsidR="00165382" w:rsidRPr="002F2883" w:rsidRDefault="00165382" w:rsidP="008D6BDC">
            <w:pPr>
              <w:spacing w:line="240" w:lineRule="auto"/>
              <w:ind w:left="47"/>
              <w:rPr>
                <w:szCs w:val="20"/>
              </w:rPr>
            </w:pPr>
            <w:r>
              <w:rPr>
                <w:szCs w:val="20"/>
              </w:rPr>
              <w:t>Beoorde</w:t>
            </w:r>
            <w:r>
              <w:rPr>
                <w:szCs w:val="20"/>
              </w:rPr>
              <w:softHyphen/>
              <w:t>len bezwaar</w:t>
            </w:r>
          </w:p>
        </w:tc>
        <w:tc>
          <w:tcPr>
            <w:tcW w:w="4252" w:type="dxa"/>
            <w:gridSpan w:val="2"/>
            <w:noWrap/>
          </w:tcPr>
          <w:p w14:paraId="6B3B8953" w14:textId="77777777" w:rsidR="00165382" w:rsidRDefault="00165382" w:rsidP="008D6BDC">
            <w:pPr>
              <w:spacing w:line="240" w:lineRule="auto"/>
              <w:ind w:left="135"/>
              <w:rPr>
                <w:rFonts w:cs="Calibri"/>
                <w:szCs w:val="20"/>
              </w:rPr>
            </w:pPr>
            <w:r w:rsidRPr="00825FA8">
              <w:rPr>
                <w:rFonts w:cs="Calibri"/>
                <w:szCs w:val="20"/>
              </w:rPr>
              <w:t xml:space="preserve">Aanbieder beoordeelt het bezwaar aan de hand van de gronden van het bezwaar en zorgt voor het opstellen van de beslissing op het ingediende bezwaar. Hierbij dienen de volgende uitgangspunten in acht te worden genomen: </w:t>
            </w:r>
          </w:p>
          <w:p w14:paraId="1E448B39" w14:textId="440DE527" w:rsidR="00165382" w:rsidRPr="006A620A" w:rsidRDefault="00165382" w:rsidP="00257EF1">
            <w:pPr>
              <w:pStyle w:val="Lijstalinea"/>
              <w:numPr>
                <w:ilvl w:val="0"/>
                <w:numId w:val="114"/>
              </w:numPr>
              <w:spacing w:line="240" w:lineRule="auto"/>
              <w:ind w:left="576"/>
              <w:rPr>
                <w:rFonts w:cs="Calibri"/>
                <w:szCs w:val="20"/>
              </w:rPr>
            </w:pPr>
            <w:r w:rsidRPr="007800AC">
              <w:rPr>
                <w:rFonts w:cs="Calibri"/>
                <w:szCs w:val="20"/>
              </w:rPr>
              <w:t xml:space="preserve">Het opstellen van de beslissing op </w:t>
            </w:r>
            <w:r>
              <w:rPr>
                <w:rFonts w:cs="Calibri"/>
                <w:szCs w:val="20"/>
              </w:rPr>
              <w:t xml:space="preserve">een </w:t>
            </w:r>
            <w:r w:rsidRPr="007800AC">
              <w:rPr>
                <w:rFonts w:cs="Calibri"/>
                <w:szCs w:val="20"/>
              </w:rPr>
              <w:t>bezwaar geschiedt altijd met inachtneming van de vigerende wet- en regelgeving en jurisprudentie</w:t>
            </w:r>
            <w:r>
              <w:rPr>
                <w:rFonts w:cs="Calibri"/>
                <w:szCs w:val="20"/>
              </w:rPr>
              <w:t>.</w:t>
            </w:r>
          </w:p>
          <w:p w14:paraId="60ADECA1" w14:textId="4282BDCE" w:rsidR="00165382" w:rsidRPr="007C0A15" w:rsidRDefault="00165382" w:rsidP="00257EF1">
            <w:pPr>
              <w:pStyle w:val="Lijstalinea"/>
              <w:numPr>
                <w:ilvl w:val="0"/>
                <w:numId w:val="114"/>
              </w:numPr>
              <w:spacing w:line="240" w:lineRule="auto"/>
              <w:ind w:left="576"/>
              <w:rPr>
                <w:rFonts w:cs="Calibri"/>
                <w:szCs w:val="20"/>
              </w:rPr>
            </w:pPr>
            <w:r w:rsidRPr="00320211">
              <w:rPr>
                <w:rFonts w:cs="Calibri"/>
                <w:szCs w:val="20"/>
              </w:rPr>
              <w:t>DCO draagt zorg voor het binnen de eigen organisatie actueel houden van de kennis op het gebied van wet- en regelgeving en jurisprudentie</w:t>
            </w:r>
            <w:r>
              <w:rPr>
                <w:rFonts w:cs="Calibri"/>
                <w:szCs w:val="20"/>
              </w:rPr>
              <w:t>.</w:t>
            </w:r>
          </w:p>
          <w:p w14:paraId="581B29F0" w14:textId="385CDD76" w:rsidR="00165382" w:rsidRPr="00983CA8" w:rsidRDefault="00165382" w:rsidP="00257EF1">
            <w:pPr>
              <w:pStyle w:val="Lijstalinea"/>
              <w:numPr>
                <w:ilvl w:val="0"/>
                <w:numId w:val="114"/>
              </w:numPr>
              <w:spacing w:line="240" w:lineRule="auto"/>
              <w:ind w:left="576"/>
              <w:rPr>
                <w:rFonts w:cs="Calibri"/>
                <w:szCs w:val="20"/>
              </w:rPr>
            </w:pPr>
            <w:r w:rsidRPr="007C0A15">
              <w:rPr>
                <w:rFonts w:cs="Calibri"/>
                <w:szCs w:val="20"/>
              </w:rPr>
              <w:t>Het bezwaar wordt volledig behandeld</w:t>
            </w:r>
            <w:r>
              <w:rPr>
                <w:rFonts w:cs="Calibri"/>
                <w:szCs w:val="20"/>
              </w:rPr>
              <w:t>,</w:t>
            </w:r>
            <w:r w:rsidRPr="007C0A15">
              <w:rPr>
                <w:rFonts w:cs="Calibri"/>
                <w:szCs w:val="20"/>
              </w:rPr>
              <w:t xml:space="preserve"> waarbij zorgvuldig en volledig wordt in</w:t>
            </w:r>
            <w:r>
              <w:rPr>
                <w:rFonts w:cs="Calibri"/>
                <w:szCs w:val="20"/>
              </w:rPr>
              <w:t>ge</w:t>
            </w:r>
            <w:r w:rsidRPr="007C0A15">
              <w:rPr>
                <w:rFonts w:cs="Calibri"/>
                <w:szCs w:val="20"/>
              </w:rPr>
              <w:t>gaan op de aangedragen argumenten en specif</w:t>
            </w:r>
            <w:r w:rsidRPr="008D7473">
              <w:rPr>
                <w:rFonts w:cs="Calibri"/>
                <w:szCs w:val="20"/>
              </w:rPr>
              <w:t>ieke omstandigheden</w:t>
            </w:r>
            <w:r>
              <w:rPr>
                <w:rFonts w:cs="Calibri"/>
                <w:szCs w:val="20"/>
              </w:rPr>
              <w:t>,</w:t>
            </w:r>
            <w:r w:rsidRPr="008D7473">
              <w:rPr>
                <w:rFonts w:cs="Calibri"/>
                <w:szCs w:val="20"/>
              </w:rPr>
              <w:t xml:space="preserve"> zoals vermeld in het bezwaarschrift</w:t>
            </w:r>
            <w:r>
              <w:rPr>
                <w:rFonts w:cs="Calibri"/>
                <w:szCs w:val="20"/>
              </w:rPr>
              <w:t>.</w:t>
            </w:r>
          </w:p>
          <w:p w14:paraId="48ABDC7C" w14:textId="2E3498F0" w:rsidR="00165382" w:rsidRPr="00490A87" w:rsidRDefault="00165382" w:rsidP="00257EF1">
            <w:pPr>
              <w:pStyle w:val="Lijstalinea"/>
              <w:numPr>
                <w:ilvl w:val="0"/>
                <w:numId w:val="114"/>
              </w:numPr>
              <w:spacing w:line="240" w:lineRule="auto"/>
              <w:ind w:left="576"/>
              <w:rPr>
                <w:rFonts w:cs="Calibri"/>
                <w:szCs w:val="20"/>
              </w:rPr>
            </w:pPr>
            <w:r w:rsidRPr="00490A87">
              <w:rPr>
                <w:rFonts w:cs="Calibri"/>
                <w:szCs w:val="20"/>
              </w:rPr>
              <w:t>De beoordeling is juridisch houdbaar</w:t>
            </w:r>
            <w:r>
              <w:rPr>
                <w:rFonts w:cs="Calibri"/>
                <w:szCs w:val="20"/>
              </w:rPr>
              <w:t>.</w:t>
            </w:r>
          </w:p>
          <w:p w14:paraId="584C467C" w14:textId="60D78F93" w:rsidR="00165382" w:rsidRPr="00490A87" w:rsidRDefault="00165382" w:rsidP="00257EF1">
            <w:pPr>
              <w:pStyle w:val="Lijstalinea"/>
              <w:numPr>
                <w:ilvl w:val="0"/>
                <w:numId w:val="114"/>
              </w:numPr>
              <w:spacing w:line="240" w:lineRule="auto"/>
              <w:ind w:left="576"/>
              <w:rPr>
                <w:szCs w:val="20"/>
              </w:rPr>
            </w:pPr>
            <w:r w:rsidRPr="00490A87">
              <w:rPr>
                <w:rFonts w:cs="Calibri"/>
                <w:szCs w:val="20"/>
              </w:rPr>
              <w:t xml:space="preserve">Het taalgebruik is respectvol, correct en begrijpelijk. </w:t>
            </w:r>
          </w:p>
        </w:tc>
        <w:tc>
          <w:tcPr>
            <w:tcW w:w="2412" w:type="dxa"/>
          </w:tcPr>
          <w:p w14:paraId="0138E189" w14:textId="77777777" w:rsidR="00165382" w:rsidRPr="002F2883" w:rsidRDefault="00165382" w:rsidP="008D6BDC">
            <w:pPr>
              <w:keepNext/>
              <w:spacing w:line="240" w:lineRule="auto"/>
              <w:ind w:left="140"/>
              <w:rPr>
                <w:szCs w:val="20"/>
              </w:rPr>
            </w:pPr>
          </w:p>
        </w:tc>
        <w:tc>
          <w:tcPr>
            <w:tcW w:w="425" w:type="dxa"/>
          </w:tcPr>
          <w:p w14:paraId="7E30FA1D" w14:textId="77777777" w:rsidR="00165382" w:rsidRPr="002F2883" w:rsidRDefault="00165382" w:rsidP="008D6BDC">
            <w:pPr>
              <w:keepNext/>
              <w:spacing w:line="240" w:lineRule="auto"/>
              <w:rPr>
                <w:szCs w:val="20"/>
              </w:rPr>
            </w:pPr>
          </w:p>
        </w:tc>
        <w:tc>
          <w:tcPr>
            <w:tcW w:w="426" w:type="dxa"/>
          </w:tcPr>
          <w:p w14:paraId="37F83754" w14:textId="77777777" w:rsidR="00165382" w:rsidRPr="002F2883" w:rsidRDefault="00165382" w:rsidP="008D6BDC">
            <w:pPr>
              <w:keepNext/>
              <w:spacing w:line="240" w:lineRule="auto"/>
              <w:rPr>
                <w:szCs w:val="20"/>
              </w:rPr>
            </w:pPr>
            <w:r>
              <w:rPr>
                <w:szCs w:val="20"/>
              </w:rPr>
              <w:t>X</w:t>
            </w:r>
          </w:p>
        </w:tc>
        <w:tc>
          <w:tcPr>
            <w:tcW w:w="425" w:type="dxa"/>
            <w:cellDel w:id="713" w:author="Programma iCentrale" w:date="2020-01-21T12:10:00Z"/>
          </w:tcPr>
          <w:p w14:paraId="486F5C38" w14:textId="30E750B6" w:rsidR="00D44BB9" w:rsidRDefault="00D44BB9" w:rsidP="008D6BDC">
            <w:pPr>
              <w:keepNext/>
              <w:spacing w:line="240" w:lineRule="auto"/>
              <w:rPr>
                <w:szCs w:val="20"/>
              </w:rPr>
            </w:pPr>
            <w:del w:id="714" w:author="Programma iCentrale" w:date="2020-01-21T12:10:00Z">
              <w:r>
                <w:rPr>
                  <w:szCs w:val="20"/>
                </w:rPr>
                <w:delText>X</w:delText>
              </w:r>
            </w:del>
          </w:p>
        </w:tc>
      </w:tr>
      <w:tr w:rsidR="00165382" w:rsidRPr="002F2883" w14:paraId="58A5EEE9" w14:textId="7D38886B" w:rsidTr="00A52C97">
        <w:trPr>
          <w:cantSplit/>
          <w:trHeight w:val="77"/>
        </w:trPr>
        <w:tc>
          <w:tcPr>
            <w:tcW w:w="850" w:type="dxa"/>
          </w:tcPr>
          <w:p w14:paraId="53E77869" w14:textId="77777777" w:rsidR="00165382" w:rsidRPr="005A4E0E" w:rsidRDefault="00165382" w:rsidP="00257EF1">
            <w:pPr>
              <w:pStyle w:val="Lijstalinea"/>
              <w:numPr>
                <w:ilvl w:val="1"/>
                <w:numId w:val="109"/>
              </w:numPr>
              <w:spacing w:line="240" w:lineRule="auto"/>
              <w:rPr>
                <w:szCs w:val="20"/>
              </w:rPr>
            </w:pPr>
          </w:p>
        </w:tc>
        <w:tc>
          <w:tcPr>
            <w:tcW w:w="1133" w:type="dxa"/>
          </w:tcPr>
          <w:p w14:paraId="7203237E" w14:textId="77777777" w:rsidR="00165382" w:rsidRPr="002F2883" w:rsidRDefault="00165382" w:rsidP="008D6BDC">
            <w:pPr>
              <w:spacing w:line="240" w:lineRule="auto"/>
              <w:ind w:left="47"/>
              <w:rPr>
                <w:szCs w:val="20"/>
              </w:rPr>
            </w:pPr>
            <w:r>
              <w:rPr>
                <w:szCs w:val="20"/>
              </w:rPr>
              <w:t>Beslissing op bezwaar</w:t>
            </w:r>
          </w:p>
        </w:tc>
        <w:tc>
          <w:tcPr>
            <w:tcW w:w="4252" w:type="dxa"/>
            <w:gridSpan w:val="2"/>
            <w:noWrap/>
          </w:tcPr>
          <w:p w14:paraId="7D758052" w14:textId="3E618292" w:rsidR="00165382" w:rsidRPr="00825FA8" w:rsidRDefault="00165382" w:rsidP="008D6BDC">
            <w:pPr>
              <w:spacing w:line="240" w:lineRule="auto"/>
              <w:ind w:left="135"/>
              <w:rPr>
                <w:szCs w:val="20"/>
              </w:rPr>
            </w:pPr>
            <w:r w:rsidRPr="00825FA8">
              <w:rPr>
                <w:rFonts w:cs="Calibri"/>
                <w:szCs w:val="20"/>
              </w:rPr>
              <w:t xml:space="preserve">De door Aanbieder opgestelde beslissing op </w:t>
            </w:r>
            <w:r>
              <w:rPr>
                <w:rFonts w:cs="Calibri"/>
                <w:szCs w:val="20"/>
              </w:rPr>
              <w:t xml:space="preserve">een </w:t>
            </w:r>
            <w:r w:rsidRPr="00825FA8">
              <w:rPr>
                <w:rFonts w:cs="Calibri"/>
                <w:szCs w:val="20"/>
              </w:rPr>
              <w:t>bezwaar worden toegezonden aan de indiener van het bezwaarschrift en aan de invorderaar.</w:t>
            </w:r>
          </w:p>
        </w:tc>
        <w:tc>
          <w:tcPr>
            <w:tcW w:w="2412" w:type="dxa"/>
          </w:tcPr>
          <w:p w14:paraId="1FC8CB31" w14:textId="77777777" w:rsidR="00165382" w:rsidRPr="002F2883" w:rsidRDefault="00165382" w:rsidP="008D6BDC">
            <w:pPr>
              <w:keepNext/>
              <w:spacing w:line="240" w:lineRule="auto"/>
              <w:ind w:left="140"/>
              <w:rPr>
                <w:szCs w:val="20"/>
              </w:rPr>
            </w:pPr>
          </w:p>
        </w:tc>
        <w:tc>
          <w:tcPr>
            <w:tcW w:w="425" w:type="dxa"/>
          </w:tcPr>
          <w:p w14:paraId="7527E4F3" w14:textId="77777777" w:rsidR="00165382" w:rsidRPr="002F2883" w:rsidRDefault="00165382" w:rsidP="008D6BDC">
            <w:pPr>
              <w:keepNext/>
              <w:spacing w:line="240" w:lineRule="auto"/>
              <w:rPr>
                <w:szCs w:val="20"/>
              </w:rPr>
            </w:pPr>
          </w:p>
        </w:tc>
        <w:tc>
          <w:tcPr>
            <w:tcW w:w="426" w:type="dxa"/>
          </w:tcPr>
          <w:p w14:paraId="1687296D" w14:textId="77777777" w:rsidR="00165382" w:rsidRPr="002F2883" w:rsidRDefault="00165382" w:rsidP="008D6BDC">
            <w:pPr>
              <w:keepNext/>
              <w:spacing w:line="240" w:lineRule="auto"/>
              <w:rPr>
                <w:szCs w:val="20"/>
              </w:rPr>
            </w:pPr>
            <w:r>
              <w:rPr>
                <w:szCs w:val="20"/>
              </w:rPr>
              <w:t>X</w:t>
            </w:r>
          </w:p>
        </w:tc>
        <w:tc>
          <w:tcPr>
            <w:tcW w:w="425" w:type="dxa"/>
            <w:cellDel w:id="715" w:author="Programma iCentrale" w:date="2020-01-21T12:10:00Z"/>
          </w:tcPr>
          <w:p w14:paraId="5A4D0AD8" w14:textId="351033EE" w:rsidR="00D44BB9" w:rsidRDefault="00D44BB9" w:rsidP="008D6BDC">
            <w:pPr>
              <w:keepNext/>
              <w:spacing w:line="240" w:lineRule="auto"/>
              <w:rPr>
                <w:szCs w:val="20"/>
              </w:rPr>
            </w:pPr>
            <w:del w:id="716" w:author="Programma iCentrale" w:date="2020-01-21T12:10:00Z">
              <w:r>
                <w:rPr>
                  <w:szCs w:val="20"/>
                </w:rPr>
                <w:delText>X</w:delText>
              </w:r>
            </w:del>
          </w:p>
        </w:tc>
      </w:tr>
      <w:tr w:rsidR="00165382" w:rsidRPr="002F2883" w14:paraId="40CD9283" w14:textId="22F95044" w:rsidTr="00A52C97">
        <w:trPr>
          <w:cantSplit/>
          <w:trHeight w:val="77"/>
        </w:trPr>
        <w:tc>
          <w:tcPr>
            <w:tcW w:w="850" w:type="dxa"/>
          </w:tcPr>
          <w:p w14:paraId="70CB56CE" w14:textId="77777777" w:rsidR="00165382" w:rsidRPr="005A4E0E" w:rsidRDefault="00165382" w:rsidP="00257EF1">
            <w:pPr>
              <w:pStyle w:val="Lijstalinea"/>
              <w:numPr>
                <w:ilvl w:val="1"/>
                <w:numId w:val="109"/>
              </w:numPr>
              <w:spacing w:line="240" w:lineRule="auto"/>
              <w:rPr>
                <w:szCs w:val="20"/>
              </w:rPr>
            </w:pPr>
          </w:p>
        </w:tc>
        <w:tc>
          <w:tcPr>
            <w:tcW w:w="1133" w:type="dxa"/>
          </w:tcPr>
          <w:p w14:paraId="43CE07D5" w14:textId="77777777" w:rsidR="00165382" w:rsidRPr="002F2883" w:rsidRDefault="00165382" w:rsidP="008D6BDC">
            <w:pPr>
              <w:spacing w:line="240" w:lineRule="auto"/>
              <w:ind w:left="47"/>
              <w:rPr>
                <w:szCs w:val="20"/>
              </w:rPr>
            </w:pPr>
            <w:r>
              <w:rPr>
                <w:szCs w:val="20"/>
              </w:rPr>
              <w:t>Zorgvul</w:t>
            </w:r>
            <w:r>
              <w:rPr>
                <w:szCs w:val="20"/>
              </w:rPr>
              <w:softHyphen/>
              <w:t>dige dossier</w:t>
            </w:r>
            <w:r>
              <w:rPr>
                <w:szCs w:val="20"/>
              </w:rPr>
              <w:softHyphen/>
              <w:t>vorming</w:t>
            </w:r>
          </w:p>
        </w:tc>
        <w:tc>
          <w:tcPr>
            <w:tcW w:w="4252" w:type="dxa"/>
            <w:gridSpan w:val="2"/>
            <w:noWrap/>
          </w:tcPr>
          <w:p w14:paraId="488CC18B" w14:textId="10C971C1" w:rsidR="00165382" w:rsidRDefault="00165382" w:rsidP="008D6BDC">
            <w:pPr>
              <w:spacing w:line="240" w:lineRule="auto"/>
              <w:ind w:left="135"/>
              <w:rPr>
                <w:rFonts w:cs="Calibri"/>
                <w:szCs w:val="20"/>
              </w:rPr>
            </w:pPr>
            <w:r w:rsidRPr="00825FA8">
              <w:rPr>
                <w:rFonts w:cs="Calibri"/>
                <w:szCs w:val="20"/>
              </w:rPr>
              <w:t>Aanbieder zorgt voor een zorgvuldige dossiervorming ten behoeve van de bezwaar- en beroep</w:t>
            </w:r>
            <w:r>
              <w:rPr>
                <w:rFonts w:cs="Calibri"/>
                <w:szCs w:val="20"/>
              </w:rPr>
              <w:t>s</w:t>
            </w:r>
            <w:r w:rsidRPr="00825FA8">
              <w:rPr>
                <w:rFonts w:cs="Calibri"/>
                <w:szCs w:val="20"/>
              </w:rPr>
              <w:t xml:space="preserve">procedure. Een bezwaardossier bevat minimaal de documenten op basis waarvan de NHA te rechtvaardigen is. Dit zijn (niet uitputtend): </w:t>
            </w:r>
          </w:p>
          <w:p w14:paraId="4605EB1B" w14:textId="5D72C304" w:rsidR="00165382" w:rsidRPr="006A1918" w:rsidRDefault="00165382" w:rsidP="00257EF1">
            <w:pPr>
              <w:pStyle w:val="Lijstalinea"/>
              <w:numPr>
                <w:ilvl w:val="0"/>
                <w:numId w:val="114"/>
              </w:numPr>
              <w:spacing w:line="240" w:lineRule="auto"/>
              <w:ind w:left="576"/>
              <w:rPr>
                <w:szCs w:val="20"/>
              </w:rPr>
            </w:pPr>
            <w:r w:rsidRPr="00825FA8">
              <w:rPr>
                <w:rFonts w:cs="Calibri"/>
                <w:szCs w:val="20"/>
              </w:rPr>
              <w:t>Scanberichten die naar de PRDB zijn verstuurd</w:t>
            </w:r>
            <w:r>
              <w:rPr>
                <w:rFonts w:cs="Calibri"/>
                <w:szCs w:val="20"/>
              </w:rPr>
              <w:t>.</w:t>
            </w:r>
          </w:p>
          <w:p w14:paraId="199DE55F" w14:textId="0849D6D2" w:rsidR="00165382" w:rsidRPr="006A1918" w:rsidRDefault="00165382" w:rsidP="00257EF1">
            <w:pPr>
              <w:pStyle w:val="Lijstalinea"/>
              <w:numPr>
                <w:ilvl w:val="0"/>
                <w:numId w:val="114"/>
              </w:numPr>
              <w:spacing w:line="240" w:lineRule="auto"/>
              <w:ind w:left="576"/>
              <w:rPr>
                <w:szCs w:val="20"/>
              </w:rPr>
            </w:pPr>
            <w:r w:rsidRPr="00825FA8">
              <w:rPr>
                <w:rFonts w:cs="Calibri"/>
                <w:szCs w:val="20"/>
              </w:rPr>
              <w:t>Berichten die van PRDB zijn ontvangen</w:t>
            </w:r>
            <w:r>
              <w:rPr>
                <w:rFonts w:cs="Calibri"/>
                <w:szCs w:val="20"/>
              </w:rPr>
              <w:t>.</w:t>
            </w:r>
          </w:p>
          <w:p w14:paraId="565172BC" w14:textId="369D60BD" w:rsidR="00165382" w:rsidRPr="006A1918" w:rsidRDefault="00165382" w:rsidP="00257EF1">
            <w:pPr>
              <w:pStyle w:val="Lijstalinea"/>
              <w:numPr>
                <w:ilvl w:val="0"/>
                <w:numId w:val="114"/>
              </w:numPr>
              <w:spacing w:line="240" w:lineRule="auto"/>
              <w:ind w:left="576"/>
              <w:rPr>
                <w:szCs w:val="20"/>
              </w:rPr>
            </w:pPr>
            <w:r w:rsidRPr="00825FA8">
              <w:rPr>
                <w:rFonts w:cs="Calibri"/>
                <w:szCs w:val="20"/>
              </w:rPr>
              <w:t>Foto van het gescande kenteken</w:t>
            </w:r>
            <w:r>
              <w:rPr>
                <w:rFonts w:cs="Calibri"/>
                <w:szCs w:val="20"/>
              </w:rPr>
              <w:t>.</w:t>
            </w:r>
          </w:p>
          <w:p w14:paraId="520F5EE7" w14:textId="30129574" w:rsidR="00165382" w:rsidRPr="00825FA8" w:rsidRDefault="00165382" w:rsidP="00257EF1">
            <w:pPr>
              <w:pStyle w:val="Lijstalinea"/>
              <w:numPr>
                <w:ilvl w:val="0"/>
                <w:numId w:val="114"/>
              </w:numPr>
              <w:spacing w:line="240" w:lineRule="auto"/>
              <w:ind w:left="576"/>
              <w:rPr>
                <w:szCs w:val="20"/>
              </w:rPr>
            </w:pPr>
            <w:r w:rsidRPr="00825FA8">
              <w:rPr>
                <w:rFonts w:cs="Calibri"/>
                <w:szCs w:val="20"/>
              </w:rPr>
              <w:t xml:space="preserve">Beeld op basis waarvan kan worden afgeleid in welke situatie het voertuig zich bevond op het moment dat deze door de handhaving werd gecontroleerd op de aanwezigheid van een geldig </w:t>
            </w:r>
            <w:r>
              <w:rPr>
                <w:rFonts w:cs="Calibri"/>
                <w:szCs w:val="20"/>
              </w:rPr>
              <w:t>P</w:t>
            </w:r>
            <w:r w:rsidRPr="00825FA8">
              <w:rPr>
                <w:rFonts w:cs="Calibri"/>
                <w:szCs w:val="20"/>
              </w:rPr>
              <w:t>arkeerrecht. Tevens dient dit beeld de specifieke eigenschappen van het voertuig te bevatten (kleur, type</w:t>
            </w:r>
            <w:r>
              <w:rPr>
                <w:rFonts w:cs="Calibri"/>
                <w:szCs w:val="20"/>
              </w:rPr>
              <w:t xml:space="preserve"> en dergelijke</w:t>
            </w:r>
            <w:r w:rsidRPr="00825FA8">
              <w:rPr>
                <w:rFonts w:cs="Calibri"/>
                <w:szCs w:val="20"/>
              </w:rPr>
              <w:t>)</w:t>
            </w:r>
            <w:r>
              <w:rPr>
                <w:rFonts w:cs="Calibri"/>
                <w:szCs w:val="20"/>
              </w:rPr>
              <w:t>.</w:t>
            </w:r>
          </w:p>
        </w:tc>
        <w:tc>
          <w:tcPr>
            <w:tcW w:w="2412" w:type="dxa"/>
          </w:tcPr>
          <w:p w14:paraId="32B8ACAB" w14:textId="77777777" w:rsidR="00165382" w:rsidRPr="002F2883" w:rsidRDefault="00165382" w:rsidP="008D6BDC">
            <w:pPr>
              <w:keepNext/>
              <w:spacing w:line="240" w:lineRule="auto"/>
              <w:ind w:left="140"/>
              <w:rPr>
                <w:szCs w:val="20"/>
              </w:rPr>
            </w:pPr>
          </w:p>
        </w:tc>
        <w:tc>
          <w:tcPr>
            <w:tcW w:w="425" w:type="dxa"/>
          </w:tcPr>
          <w:p w14:paraId="71C4F369" w14:textId="77777777" w:rsidR="00165382" w:rsidRPr="002F2883" w:rsidRDefault="00165382" w:rsidP="008D6BDC">
            <w:pPr>
              <w:keepNext/>
              <w:spacing w:line="240" w:lineRule="auto"/>
              <w:rPr>
                <w:szCs w:val="20"/>
              </w:rPr>
            </w:pPr>
          </w:p>
        </w:tc>
        <w:tc>
          <w:tcPr>
            <w:tcW w:w="426" w:type="dxa"/>
          </w:tcPr>
          <w:p w14:paraId="2BBAF470" w14:textId="77777777" w:rsidR="00165382" w:rsidRPr="002F2883" w:rsidRDefault="00165382" w:rsidP="008D6BDC">
            <w:pPr>
              <w:keepNext/>
              <w:spacing w:line="240" w:lineRule="auto"/>
              <w:rPr>
                <w:szCs w:val="20"/>
              </w:rPr>
            </w:pPr>
            <w:r>
              <w:rPr>
                <w:szCs w:val="20"/>
              </w:rPr>
              <w:t>X</w:t>
            </w:r>
          </w:p>
        </w:tc>
        <w:tc>
          <w:tcPr>
            <w:tcW w:w="425" w:type="dxa"/>
            <w:cellDel w:id="717" w:author="Programma iCentrale" w:date="2020-01-21T12:10:00Z"/>
          </w:tcPr>
          <w:p w14:paraId="3E4038BD" w14:textId="49A4F4D2" w:rsidR="00D44BB9" w:rsidRDefault="00D44BB9" w:rsidP="008D6BDC">
            <w:pPr>
              <w:keepNext/>
              <w:spacing w:line="240" w:lineRule="auto"/>
              <w:rPr>
                <w:szCs w:val="20"/>
              </w:rPr>
            </w:pPr>
            <w:del w:id="718" w:author="Programma iCentrale" w:date="2020-01-21T12:10:00Z">
              <w:r>
                <w:rPr>
                  <w:szCs w:val="20"/>
                </w:rPr>
                <w:delText>X</w:delText>
              </w:r>
            </w:del>
          </w:p>
        </w:tc>
      </w:tr>
      <w:tr w:rsidR="00165382" w:rsidRPr="002F2883" w14:paraId="7372F51E" w14:textId="43FE7F19" w:rsidTr="00A52C97">
        <w:trPr>
          <w:cantSplit/>
          <w:trHeight w:val="77"/>
        </w:trPr>
        <w:tc>
          <w:tcPr>
            <w:tcW w:w="850" w:type="dxa"/>
          </w:tcPr>
          <w:p w14:paraId="297A7BFD" w14:textId="77777777" w:rsidR="00165382" w:rsidRPr="005A4E0E" w:rsidRDefault="00165382" w:rsidP="00257EF1">
            <w:pPr>
              <w:pStyle w:val="Lijstalinea"/>
              <w:numPr>
                <w:ilvl w:val="1"/>
                <w:numId w:val="109"/>
              </w:numPr>
              <w:spacing w:line="240" w:lineRule="auto"/>
              <w:rPr>
                <w:szCs w:val="20"/>
              </w:rPr>
            </w:pPr>
          </w:p>
        </w:tc>
        <w:tc>
          <w:tcPr>
            <w:tcW w:w="1133" w:type="dxa"/>
          </w:tcPr>
          <w:p w14:paraId="5AF36EED" w14:textId="77777777" w:rsidR="00165382" w:rsidRPr="002F2883" w:rsidRDefault="00165382" w:rsidP="008D6BDC">
            <w:pPr>
              <w:spacing w:line="240" w:lineRule="auto"/>
              <w:ind w:left="47"/>
              <w:rPr>
                <w:szCs w:val="20"/>
              </w:rPr>
            </w:pPr>
            <w:r w:rsidRPr="00825FA8">
              <w:rPr>
                <w:rFonts w:cs="Calibri"/>
                <w:szCs w:val="20"/>
              </w:rPr>
              <w:t>Bezwaar</w:t>
            </w:r>
            <w:r>
              <w:rPr>
                <w:rFonts w:cs="Calibri"/>
                <w:szCs w:val="20"/>
              </w:rPr>
              <w:softHyphen/>
            </w:r>
            <w:r w:rsidRPr="00825FA8">
              <w:rPr>
                <w:rFonts w:cs="Calibri"/>
                <w:szCs w:val="20"/>
              </w:rPr>
              <w:t>schriften</w:t>
            </w:r>
            <w:r>
              <w:rPr>
                <w:rFonts w:cs="Calibri"/>
                <w:szCs w:val="20"/>
              </w:rPr>
              <w:softHyphen/>
            </w:r>
            <w:r w:rsidRPr="00825FA8">
              <w:rPr>
                <w:rFonts w:cs="Calibri"/>
                <w:szCs w:val="20"/>
              </w:rPr>
              <w:t>commissie</w:t>
            </w:r>
          </w:p>
        </w:tc>
        <w:tc>
          <w:tcPr>
            <w:tcW w:w="4252" w:type="dxa"/>
            <w:gridSpan w:val="2"/>
            <w:noWrap/>
          </w:tcPr>
          <w:p w14:paraId="47F36804" w14:textId="1442B274" w:rsidR="00165382" w:rsidRPr="00825FA8" w:rsidRDefault="00165382" w:rsidP="008D6BDC">
            <w:pPr>
              <w:spacing w:line="240" w:lineRule="auto"/>
              <w:ind w:left="135"/>
              <w:rPr>
                <w:szCs w:val="20"/>
              </w:rPr>
            </w:pPr>
            <w:r w:rsidRPr="00825FA8">
              <w:rPr>
                <w:rFonts w:cs="Calibri"/>
                <w:szCs w:val="20"/>
              </w:rPr>
              <w:t xml:space="preserve">Bezwaren worden behandeld door een bezwaarschriftencommissie, waarvan het voorzitterschap in handen is van </w:t>
            </w:r>
            <w:r>
              <w:rPr>
                <w:rFonts w:cs="Calibri"/>
                <w:szCs w:val="20"/>
              </w:rPr>
              <w:t>DCO</w:t>
            </w:r>
            <w:r w:rsidRPr="00825FA8">
              <w:rPr>
                <w:rFonts w:cs="Calibri"/>
                <w:szCs w:val="20"/>
              </w:rPr>
              <w:t>. Beroep is een bevoegdheid van Opdrachtgever</w:t>
            </w:r>
            <w:r>
              <w:rPr>
                <w:rFonts w:cs="Calibri"/>
                <w:szCs w:val="20"/>
              </w:rPr>
              <w:t xml:space="preserve">, die </w:t>
            </w:r>
            <w:r w:rsidRPr="00825FA8">
              <w:rPr>
                <w:rFonts w:cs="Calibri"/>
                <w:szCs w:val="20"/>
              </w:rPr>
              <w:t>hierbij gebruik</w:t>
            </w:r>
            <w:r>
              <w:rPr>
                <w:rFonts w:cs="Calibri"/>
                <w:szCs w:val="20"/>
              </w:rPr>
              <w:t>maakt</w:t>
            </w:r>
            <w:r w:rsidRPr="00825FA8">
              <w:rPr>
                <w:rFonts w:cs="Calibri"/>
                <w:szCs w:val="20"/>
              </w:rPr>
              <w:t xml:space="preserve"> van het dossier uit de bezwaarzaak dat door Aanbieder is aangemaakt en gecompleteerd.</w:t>
            </w:r>
          </w:p>
        </w:tc>
        <w:tc>
          <w:tcPr>
            <w:tcW w:w="2412" w:type="dxa"/>
          </w:tcPr>
          <w:p w14:paraId="5FEA4D33" w14:textId="77777777" w:rsidR="00165382" w:rsidRPr="002F2883" w:rsidRDefault="00165382" w:rsidP="008D6BDC">
            <w:pPr>
              <w:keepNext/>
              <w:spacing w:line="240" w:lineRule="auto"/>
              <w:ind w:left="140"/>
              <w:rPr>
                <w:szCs w:val="20"/>
              </w:rPr>
            </w:pPr>
          </w:p>
        </w:tc>
        <w:tc>
          <w:tcPr>
            <w:tcW w:w="425" w:type="dxa"/>
          </w:tcPr>
          <w:p w14:paraId="3AA07F02" w14:textId="77777777" w:rsidR="00165382" w:rsidRPr="002F2883" w:rsidRDefault="00165382" w:rsidP="008D6BDC">
            <w:pPr>
              <w:keepNext/>
              <w:spacing w:line="240" w:lineRule="auto"/>
              <w:rPr>
                <w:szCs w:val="20"/>
              </w:rPr>
            </w:pPr>
          </w:p>
        </w:tc>
        <w:tc>
          <w:tcPr>
            <w:tcW w:w="426" w:type="dxa"/>
          </w:tcPr>
          <w:p w14:paraId="3A3555A1" w14:textId="77777777" w:rsidR="00165382" w:rsidRPr="002F2883" w:rsidRDefault="00165382" w:rsidP="008D6BDC">
            <w:pPr>
              <w:keepNext/>
              <w:spacing w:line="240" w:lineRule="auto"/>
              <w:rPr>
                <w:szCs w:val="20"/>
              </w:rPr>
            </w:pPr>
            <w:r>
              <w:rPr>
                <w:szCs w:val="20"/>
              </w:rPr>
              <w:t>X</w:t>
            </w:r>
          </w:p>
        </w:tc>
        <w:tc>
          <w:tcPr>
            <w:tcW w:w="425" w:type="dxa"/>
            <w:cellDel w:id="719" w:author="Programma iCentrale" w:date="2020-01-21T12:10:00Z"/>
          </w:tcPr>
          <w:p w14:paraId="2B22DC87" w14:textId="77777777" w:rsidR="00236A40" w:rsidRPr="002F2883" w:rsidRDefault="00236A40" w:rsidP="008D6BDC">
            <w:pPr>
              <w:keepNext/>
              <w:spacing w:line="240" w:lineRule="auto"/>
              <w:rPr>
                <w:szCs w:val="20"/>
              </w:rPr>
            </w:pPr>
          </w:p>
        </w:tc>
      </w:tr>
      <w:tr w:rsidR="00165382" w:rsidRPr="002F2883" w14:paraId="48CAD474" w14:textId="5EEF09B7" w:rsidTr="00A52C97">
        <w:trPr>
          <w:cantSplit/>
          <w:trHeight w:val="77"/>
        </w:trPr>
        <w:tc>
          <w:tcPr>
            <w:tcW w:w="850" w:type="dxa"/>
          </w:tcPr>
          <w:p w14:paraId="1C326415" w14:textId="77777777" w:rsidR="00165382" w:rsidRPr="005A4E0E" w:rsidRDefault="00165382" w:rsidP="00257EF1">
            <w:pPr>
              <w:pStyle w:val="Lijstalinea"/>
              <w:numPr>
                <w:ilvl w:val="1"/>
                <w:numId w:val="109"/>
              </w:numPr>
              <w:spacing w:line="240" w:lineRule="auto"/>
              <w:rPr>
                <w:szCs w:val="20"/>
              </w:rPr>
            </w:pPr>
          </w:p>
        </w:tc>
        <w:tc>
          <w:tcPr>
            <w:tcW w:w="1133" w:type="dxa"/>
          </w:tcPr>
          <w:p w14:paraId="5436278F" w14:textId="77777777" w:rsidR="00165382" w:rsidRPr="002F2883" w:rsidRDefault="00165382" w:rsidP="008D6BDC">
            <w:pPr>
              <w:spacing w:line="240" w:lineRule="auto"/>
              <w:ind w:left="47"/>
              <w:rPr>
                <w:szCs w:val="20"/>
              </w:rPr>
            </w:pPr>
            <w:r>
              <w:rPr>
                <w:szCs w:val="20"/>
              </w:rPr>
              <w:t>Secretari</w:t>
            </w:r>
            <w:r>
              <w:rPr>
                <w:szCs w:val="20"/>
              </w:rPr>
              <w:softHyphen/>
              <w:t xml:space="preserve">aat </w:t>
            </w:r>
            <w:r w:rsidRPr="00825FA8">
              <w:rPr>
                <w:rFonts w:cs="Calibri"/>
                <w:szCs w:val="20"/>
              </w:rPr>
              <w:t>bezwaar</w:t>
            </w:r>
            <w:r>
              <w:rPr>
                <w:rFonts w:cs="Calibri"/>
                <w:szCs w:val="20"/>
              </w:rPr>
              <w:softHyphen/>
            </w:r>
            <w:r w:rsidRPr="00825FA8">
              <w:rPr>
                <w:rFonts w:cs="Calibri"/>
                <w:szCs w:val="20"/>
              </w:rPr>
              <w:t>schriften</w:t>
            </w:r>
            <w:r>
              <w:rPr>
                <w:rFonts w:cs="Calibri"/>
                <w:szCs w:val="20"/>
              </w:rPr>
              <w:softHyphen/>
            </w:r>
            <w:r w:rsidRPr="00825FA8">
              <w:rPr>
                <w:rFonts w:cs="Calibri"/>
                <w:szCs w:val="20"/>
              </w:rPr>
              <w:t>commissie</w:t>
            </w:r>
          </w:p>
        </w:tc>
        <w:tc>
          <w:tcPr>
            <w:tcW w:w="4252" w:type="dxa"/>
            <w:gridSpan w:val="2"/>
            <w:noWrap/>
          </w:tcPr>
          <w:p w14:paraId="3C98800D" w14:textId="77777777" w:rsidR="00165382" w:rsidRPr="00825FA8" w:rsidRDefault="00165382" w:rsidP="008D6BDC">
            <w:pPr>
              <w:spacing w:line="240" w:lineRule="auto"/>
              <w:ind w:left="135"/>
              <w:rPr>
                <w:szCs w:val="20"/>
              </w:rPr>
            </w:pPr>
            <w:r w:rsidRPr="00825FA8">
              <w:rPr>
                <w:rFonts w:cs="Calibri"/>
                <w:szCs w:val="20"/>
              </w:rPr>
              <w:t xml:space="preserve">Aanbieder vervult in de bezwaarschriftencommissie de rol van secretaris en voert het secretariaat van de commissie. </w:t>
            </w:r>
          </w:p>
        </w:tc>
        <w:tc>
          <w:tcPr>
            <w:tcW w:w="2412" w:type="dxa"/>
          </w:tcPr>
          <w:p w14:paraId="41754A2A" w14:textId="77777777" w:rsidR="00165382" w:rsidRPr="002F2883" w:rsidRDefault="00165382" w:rsidP="008D6BDC">
            <w:pPr>
              <w:keepNext/>
              <w:spacing w:line="240" w:lineRule="auto"/>
              <w:ind w:left="140"/>
              <w:rPr>
                <w:szCs w:val="20"/>
              </w:rPr>
            </w:pPr>
          </w:p>
        </w:tc>
        <w:tc>
          <w:tcPr>
            <w:tcW w:w="425" w:type="dxa"/>
          </w:tcPr>
          <w:p w14:paraId="4BAB061F" w14:textId="77777777" w:rsidR="00165382" w:rsidRPr="002F2883" w:rsidRDefault="00165382" w:rsidP="008D6BDC">
            <w:pPr>
              <w:keepNext/>
              <w:spacing w:line="240" w:lineRule="auto"/>
              <w:rPr>
                <w:szCs w:val="20"/>
              </w:rPr>
            </w:pPr>
          </w:p>
        </w:tc>
        <w:tc>
          <w:tcPr>
            <w:tcW w:w="426" w:type="dxa"/>
          </w:tcPr>
          <w:p w14:paraId="7B16BD6F" w14:textId="77777777" w:rsidR="00165382" w:rsidRPr="002F2883" w:rsidRDefault="00165382" w:rsidP="008D6BDC">
            <w:pPr>
              <w:keepNext/>
              <w:spacing w:line="240" w:lineRule="auto"/>
              <w:rPr>
                <w:szCs w:val="20"/>
              </w:rPr>
            </w:pPr>
            <w:r>
              <w:rPr>
                <w:szCs w:val="20"/>
              </w:rPr>
              <w:t>X</w:t>
            </w:r>
          </w:p>
        </w:tc>
        <w:tc>
          <w:tcPr>
            <w:tcW w:w="425" w:type="dxa"/>
            <w:cellDel w:id="720" w:author="Programma iCentrale" w:date="2020-01-21T12:10:00Z"/>
          </w:tcPr>
          <w:p w14:paraId="326E33ED" w14:textId="58510171" w:rsidR="00D44BB9" w:rsidRDefault="00D44BB9" w:rsidP="008D6BDC">
            <w:pPr>
              <w:keepNext/>
              <w:spacing w:line="240" w:lineRule="auto"/>
              <w:rPr>
                <w:szCs w:val="20"/>
              </w:rPr>
            </w:pPr>
            <w:del w:id="721" w:author="Programma iCentrale" w:date="2020-01-21T12:10:00Z">
              <w:r>
                <w:rPr>
                  <w:szCs w:val="20"/>
                </w:rPr>
                <w:delText>X</w:delText>
              </w:r>
            </w:del>
          </w:p>
        </w:tc>
      </w:tr>
      <w:tr w:rsidR="00165382" w:rsidRPr="002F2883" w14:paraId="12EDF218" w14:textId="24105E37" w:rsidTr="00A52C97">
        <w:trPr>
          <w:cantSplit/>
          <w:trHeight w:val="77"/>
        </w:trPr>
        <w:tc>
          <w:tcPr>
            <w:tcW w:w="850" w:type="dxa"/>
          </w:tcPr>
          <w:p w14:paraId="28453950" w14:textId="77777777" w:rsidR="00165382" w:rsidRPr="005A4E0E" w:rsidRDefault="00165382" w:rsidP="00257EF1">
            <w:pPr>
              <w:pStyle w:val="Lijstalinea"/>
              <w:numPr>
                <w:ilvl w:val="1"/>
                <w:numId w:val="109"/>
              </w:numPr>
              <w:spacing w:line="240" w:lineRule="auto"/>
              <w:rPr>
                <w:szCs w:val="20"/>
              </w:rPr>
            </w:pPr>
          </w:p>
        </w:tc>
        <w:tc>
          <w:tcPr>
            <w:tcW w:w="1133" w:type="dxa"/>
          </w:tcPr>
          <w:p w14:paraId="02B47D5F" w14:textId="77777777" w:rsidR="00165382" w:rsidRPr="002F2883" w:rsidRDefault="00165382" w:rsidP="008D6BDC">
            <w:pPr>
              <w:spacing w:line="240" w:lineRule="auto"/>
              <w:ind w:left="47"/>
              <w:rPr>
                <w:szCs w:val="20"/>
              </w:rPr>
            </w:pPr>
            <w:r>
              <w:rPr>
                <w:szCs w:val="20"/>
              </w:rPr>
              <w:t>Verant</w:t>
            </w:r>
            <w:r>
              <w:rPr>
                <w:szCs w:val="20"/>
              </w:rPr>
              <w:softHyphen/>
              <w:t>woorde</w:t>
            </w:r>
            <w:r>
              <w:rPr>
                <w:szCs w:val="20"/>
              </w:rPr>
              <w:softHyphen/>
              <w:t>lijk</w:t>
            </w:r>
            <w:r>
              <w:rPr>
                <w:szCs w:val="20"/>
              </w:rPr>
              <w:softHyphen/>
              <w:t xml:space="preserve">heid secretaris </w:t>
            </w:r>
          </w:p>
        </w:tc>
        <w:tc>
          <w:tcPr>
            <w:tcW w:w="4252" w:type="dxa"/>
            <w:gridSpan w:val="2"/>
            <w:noWrap/>
          </w:tcPr>
          <w:p w14:paraId="613A47AD" w14:textId="77777777" w:rsidR="00165382" w:rsidRPr="00825FA8" w:rsidRDefault="00165382" w:rsidP="008D6BDC">
            <w:pPr>
              <w:spacing w:line="240" w:lineRule="auto"/>
              <w:ind w:left="135"/>
              <w:rPr>
                <w:szCs w:val="20"/>
              </w:rPr>
            </w:pPr>
            <w:r w:rsidRPr="00825FA8">
              <w:rPr>
                <w:rFonts w:cs="Calibri"/>
                <w:szCs w:val="20"/>
              </w:rPr>
              <w:t xml:space="preserve">In de rol van secretaris van de bezwaarschriftencommissie is Aanbieder verantwoordelijk voor het in ontvangst nemen van het bezwaar, de dossiervorming, de organisatie van de bezwaarschriftencommissie en het opstellen van het advies. </w:t>
            </w:r>
          </w:p>
        </w:tc>
        <w:tc>
          <w:tcPr>
            <w:tcW w:w="2412" w:type="dxa"/>
          </w:tcPr>
          <w:p w14:paraId="13DCB176" w14:textId="77777777" w:rsidR="00165382" w:rsidRPr="002F2883" w:rsidRDefault="00165382" w:rsidP="008D6BDC">
            <w:pPr>
              <w:keepNext/>
              <w:spacing w:line="240" w:lineRule="auto"/>
              <w:ind w:left="140"/>
              <w:rPr>
                <w:szCs w:val="20"/>
              </w:rPr>
            </w:pPr>
          </w:p>
        </w:tc>
        <w:tc>
          <w:tcPr>
            <w:tcW w:w="425" w:type="dxa"/>
          </w:tcPr>
          <w:p w14:paraId="1490BEC8" w14:textId="77777777" w:rsidR="00165382" w:rsidRPr="002F2883" w:rsidRDefault="00165382" w:rsidP="008D6BDC">
            <w:pPr>
              <w:keepNext/>
              <w:spacing w:line="240" w:lineRule="auto"/>
              <w:rPr>
                <w:szCs w:val="20"/>
              </w:rPr>
            </w:pPr>
          </w:p>
        </w:tc>
        <w:tc>
          <w:tcPr>
            <w:tcW w:w="426" w:type="dxa"/>
          </w:tcPr>
          <w:p w14:paraId="0FF3BA01" w14:textId="77777777" w:rsidR="00165382" w:rsidRPr="002F2883" w:rsidRDefault="00165382" w:rsidP="008D6BDC">
            <w:pPr>
              <w:keepNext/>
              <w:spacing w:line="240" w:lineRule="auto"/>
              <w:rPr>
                <w:szCs w:val="20"/>
              </w:rPr>
            </w:pPr>
            <w:r>
              <w:rPr>
                <w:szCs w:val="20"/>
              </w:rPr>
              <w:t>X</w:t>
            </w:r>
          </w:p>
        </w:tc>
        <w:tc>
          <w:tcPr>
            <w:tcW w:w="425" w:type="dxa"/>
            <w:cellDel w:id="722" w:author="Programma iCentrale" w:date="2020-01-21T12:10:00Z"/>
          </w:tcPr>
          <w:p w14:paraId="14336672" w14:textId="36B12E22" w:rsidR="00D44BB9" w:rsidRDefault="00D44BB9" w:rsidP="008D6BDC">
            <w:pPr>
              <w:keepNext/>
              <w:spacing w:line="240" w:lineRule="auto"/>
              <w:rPr>
                <w:szCs w:val="20"/>
              </w:rPr>
            </w:pPr>
            <w:del w:id="723" w:author="Programma iCentrale" w:date="2020-01-21T12:10:00Z">
              <w:r>
                <w:rPr>
                  <w:szCs w:val="20"/>
                </w:rPr>
                <w:delText>X</w:delText>
              </w:r>
            </w:del>
          </w:p>
        </w:tc>
      </w:tr>
      <w:tr w:rsidR="00165382" w:rsidRPr="002F2883" w14:paraId="69DA49FF" w14:textId="57377610" w:rsidTr="00A52C97">
        <w:trPr>
          <w:cantSplit/>
          <w:trHeight w:val="77"/>
        </w:trPr>
        <w:tc>
          <w:tcPr>
            <w:tcW w:w="850" w:type="dxa"/>
          </w:tcPr>
          <w:p w14:paraId="4D6D2B8E" w14:textId="77777777" w:rsidR="00165382" w:rsidRPr="005A4E0E" w:rsidRDefault="00165382" w:rsidP="00257EF1">
            <w:pPr>
              <w:pStyle w:val="Lijstalinea"/>
              <w:numPr>
                <w:ilvl w:val="1"/>
                <w:numId w:val="109"/>
              </w:numPr>
              <w:spacing w:line="240" w:lineRule="auto"/>
              <w:rPr>
                <w:szCs w:val="20"/>
              </w:rPr>
            </w:pPr>
          </w:p>
        </w:tc>
        <w:tc>
          <w:tcPr>
            <w:tcW w:w="1133" w:type="dxa"/>
          </w:tcPr>
          <w:p w14:paraId="702CC033" w14:textId="77777777" w:rsidR="00165382" w:rsidRPr="002F2883" w:rsidRDefault="00165382" w:rsidP="008D6BDC">
            <w:pPr>
              <w:spacing w:line="240" w:lineRule="auto"/>
              <w:ind w:left="47"/>
              <w:rPr>
                <w:szCs w:val="20"/>
              </w:rPr>
            </w:pPr>
            <w:r>
              <w:rPr>
                <w:szCs w:val="20"/>
              </w:rPr>
              <w:t>Afwegin</w:t>
            </w:r>
            <w:r>
              <w:rPr>
                <w:szCs w:val="20"/>
              </w:rPr>
              <w:softHyphen/>
              <w:t>gen</w:t>
            </w:r>
          </w:p>
        </w:tc>
        <w:tc>
          <w:tcPr>
            <w:tcW w:w="4252" w:type="dxa"/>
            <w:gridSpan w:val="2"/>
            <w:noWrap/>
          </w:tcPr>
          <w:p w14:paraId="7FD647A7" w14:textId="77777777" w:rsidR="00165382" w:rsidRPr="00825FA8" w:rsidRDefault="00165382" w:rsidP="008D6BDC">
            <w:pPr>
              <w:spacing w:line="240" w:lineRule="auto"/>
              <w:ind w:left="135"/>
              <w:rPr>
                <w:szCs w:val="20"/>
              </w:rPr>
            </w:pPr>
            <w:r w:rsidRPr="00825FA8">
              <w:rPr>
                <w:rFonts w:cs="Calibri"/>
                <w:szCs w:val="20"/>
              </w:rPr>
              <w:t>Aanbieder zorgt dat bij de dossiervorming tevens nadere toelichting wordt gegeven met betrekking tot de afwegingen die ten grondslag liggen aan de afwijzing of afgifte. Aanbieder zet dit dossier door naar de bezwaarschriftencommissie.</w:t>
            </w:r>
          </w:p>
        </w:tc>
        <w:tc>
          <w:tcPr>
            <w:tcW w:w="2412" w:type="dxa"/>
          </w:tcPr>
          <w:p w14:paraId="5A87DDDC" w14:textId="77777777" w:rsidR="00165382" w:rsidRPr="002F2883" w:rsidRDefault="00165382" w:rsidP="008D6BDC">
            <w:pPr>
              <w:keepNext/>
              <w:spacing w:line="240" w:lineRule="auto"/>
              <w:ind w:left="140"/>
              <w:rPr>
                <w:szCs w:val="20"/>
              </w:rPr>
            </w:pPr>
          </w:p>
        </w:tc>
        <w:tc>
          <w:tcPr>
            <w:tcW w:w="425" w:type="dxa"/>
          </w:tcPr>
          <w:p w14:paraId="29571511" w14:textId="77777777" w:rsidR="00165382" w:rsidRPr="002F2883" w:rsidRDefault="00165382" w:rsidP="008D6BDC">
            <w:pPr>
              <w:keepNext/>
              <w:spacing w:line="240" w:lineRule="auto"/>
              <w:rPr>
                <w:szCs w:val="20"/>
              </w:rPr>
            </w:pPr>
          </w:p>
        </w:tc>
        <w:tc>
          <w:tcPr>
            <w:tcW w:w="426" w:type="dxa"/>
          </w:tcPr>
          <w:p w14:paraId="0CD00658" w14:textId="77777777" w:rsidR="00165382" w:rsidRPr="002F2883" w:rsidRDefault="00165382" w:rsidP="008D6BDC">
            <w:pPr>
              <w:keepNext/>
              <w:spacing w:line="240" w:lineRule="auto"/>
              <w:rPr>
                <w:szCs w:val="20"/>
              </w:rPr>
            </w:pPr>
            <w:r>
              <w:rPr>
                <w:szCs w:val="20"/>
              </w:rPr>
              <w:t>X</w:t>
            </w:r>
          </w:p>
        </w:tc>
        <w:tc>
          <w:tcPr>
            <w:tcW w:w="425" w:type="dxa"/>
            <w:cellDel w:id="724" w:author="Programma iCentrale" w:date="2020-01-21T12:10:00Z"/>
          </w:tcPr>
          <w:p w14:paraId="2390174A" w14:textId="46439F46" w:rsidR="00D44BB9" w:rsidRDefault="00D44BB9" w:rsidP="008D6BDC">
            <w:pPr>
              <w:keepNext/>
              <w:spacing w:line="240" w:lineRule="auto"/>
              <w:rPr>
                <w:szCs w:val="20"/>
              </w:rPr>
            </w:pPr>
            <w:del w:id="725" w:author="Programma iCentrale" w:date="2020-01-21T12:10:00Z">
              <w:r>
                <w:rPr>
                  <w:szCs w:val="20"/>
                </w:rPr>
                <w:delText>X</w:delText>
              </w:r>
            </w:del>
          </w:p>
        </w:tc>
      </w:tr>
      <w:tr w:rsidR="00165382" w:rsidRPr="002F2883" w14:paraId="3946A5FF" w14:textId="3E8D6D35" w:rsidTr="00A52C97">
        <w:trPr>
          <w:cantSplit/>
          <w:trHeight w:val="77"/>
        </w:trPr>
        <w:tc>
          <w:tcPr>
            <w:tcW w:w="850" w:type="dxa"/>
          </w:tcPr>
          <w:p w14:paraId="7655ACDA" w14:textId="77777777" w:rsidR="00165382" w:rsidRPr="005A4E0E" w:rsidRDefault="00165382" w:rsidP="00257EF1">
            <w:pPr>
              <w:pStyle w:val="Lijstalinea"/>
              <w:numPr>
                <w:ilvl w:val="1"/>
                <w:numId w:val="109"/>
              </w:numPr>
              <w:spacing w:line="240" w:lineRule="auto"/>
              <w:rPr>
                <w:szCs w:val="20"/>
              </w:rPr>
            </w:pPr>
          </w:p>
        </w:tc>
        <w:tc>
          <w:tcPr>
            <w:tcW w:w="1133" w:type="dxa"/>
          </w:tcPr>
          <w:p w14:paraId="4FD512A4" w14:textId="77777777" w:rsidR="00165382" w:rsidRPr="002F2883" w:rsidRDefault="00165382" w:rsidP="008D6BDC">
            <w:pPr>
              <w:spacing w:line="240" w:lineRule="auto"/>
              <w:ind w:left="47"/>
              <w:rPr>
                <w:szCs w:val="20"/>
              </w:rPr>
            </w:pPr>
            <w:r>
              <w:rPr>
                <w:szCs w:val="20"/>
              </w:rPr>
              <w:t>Advisering bestuur</w:t>
            </w:r>
          </w:p>
        </w:tc>
        <w:tc>
          <w:tcPr>
            <w:tcW w:w="4252" w:type="dxa"/>
            <w:gridSpan w:val="2"/>
            <w:noWrap/>
          </w:tcPr>
          <w:p w14:paraId="3C3909B3" w14:textId="77777777" w:rsidR="00165382" w:rsidRPr="00825FA8" w:rsidRDefault="00165382" w:rsidP="008D6BDC">
            <w:pPr>
              <w:spacing w:line="240" w:lineRule="auto"/>
              <w:ind w:left="135"/>
              <w:rPr>
                <w:szCs w:val="20"/>
              </w:rPr>
            </w:pPr>
            <w:r w:rsidRPr="00825FA8">
              <w:rPr>
                <w:rFonts w:cs="Calibri"/>
                <w:szCs w:val="20"/>
              </w:rPr>
              <w:t xml:space="preserve">De bezwaarschriftencommissie adviseert het verantwoordelijk bestuur dat een beslissing neemt op het bezwaar. </w:t>
            </w:r>
          </w:p>
        </w:tc>
        <w:tc>
          <w:tcPr>
            <w:tcW w:w="2412" w:type="dxa"/>
          </w:tcPr>
          <w:p w14:paraId="7335F5FC" w14:textId="77777777" w:rsidR="00165382" w:rsidRPr="002F2883" w:rsidRDefault="00165382" w:rsidP="008D6BDC">
            <w:pPr>
              <w:keepNext/>
              <w:spacing w:line="240" w:lineRule="auto"/>
              <w:ind w:left="140"/>
              <w:rPr>
                <w:szCs w:val="20"/>
              </w:rPr>
            </w:pPr>
          </w:p>
        </w:tc>
        <w:tc>
          <w:tcPr>
            <w:tcW w:w="425" w:type="dxa"/>
          </w:tcPr>
          <w:p w14:paraId="782ABC34" w14:textId="77777777" w:rsidR="00165382" w:rsidRPr="002F2883" w:rsidRDefault="00165382" w:rsidP="008D6BDC">
            <w:pPr>
              <w:keepNext/>
              <w:spacing w:line="240" w:lineRule="auto"/>
              <w:rPr>
                <w:szCs w:val="20"/>
              </w:rPr>
            </w:pPr>
          </w:p>
        </w:tc>
        <w:tc>
          <w:tcPr>
            <w:tcW w:w="426" w:type="dxa"/>
          </w:tcPr>
          <w:p w14:paraId="1A831A3E" w14:textId="77777777" w:rsidR="00165382" w:rsidRPr="002F2883" w:rsidRDefault="00165382" w:rsidP="008D6BDC">
            <w:pPr>
              <w:keepNext/>
              <w:spacing w:line="240" w:lineRule="auto"/>
              <w:rPr>
                <w:szCs w:val="20"/>
              </w:rPr>
            </w:pPr>
            <w:r>
              <w:rPr>
                <w:szCs w:val="20"/>
              </w:rPr>
              <w:t>X</w:t>
            </w:r>
          </w:p>
        </w:tc>
        <w:tc>
          <w:tcPr>
            <w:tcW w:w="425" w:type="dxa"/>
            <w:cellDel w:id="726" w:author="Programma iCentrale" w:date="2020-01-21T12:10:00Z"/>
          </w:tcPr>
          <w:p w14:paraId="32928009" w14:textId="2B4220DD" w:rsidR="00D44BB9" w:rsidRDefault="00D44BB9" w:rsidP="008D6BDC">
            <w:pPr>
              <w:keepNext/>
              <w:spacing w:line="240" w:lineRule="auto"/>
              <w:rPr>
                <w:szCs w:val="20"/>
              </w:rPr>
            </w:pPr>
            <w:del w:id="727" w:author="Programma iCentrale" w:date="2020-01-21T12:10:00Z">
              <w:r>
                <w:rPr>
                  <w:szCs w:val="20"/>
                </w:rPr>
                <w:delText>X</w:delText>
              </w:r>
            </w:del>
          </w:p>
        </w:tc>
      </w:tr>
      <w:tr w:rsidR="00165382" w:rsidRPr="00257EF1" w14:paraId="1BDBF27E" w14:textId="77777777" w:rsidTr="00A52C97">
        <w:trPr>
          <w:gridAfter w:val="5"/>
          <w:wAfter w:w="4537" w:type="dxa"/>
          <w:cantSplit/>
          <w:trHeight w:val="77"/>
        </w:trPr>
        <w:tc>
          <w:tcPr>
            <w:tcW w:w="4961" w:type="dxa"/>
            <w:gridSpan w:val="3"/>
          </w:tcPr>
          <w:p w14:paraId="756432FB" w14:textId="77777777" w:rsidR="00165382" w:rsidRPr="00257EF1" w:rsidRDefault="00165382" w:rsidP="008D6BDC">
            <w:pPr>
              <w:keepNext/>
              <w:spacing w:line="240" w:lineRule="auto"/>
              <w:rPr>
                <w:b/>
                <w:szCs w:val="20"/>
              </w:rPr>
            </w:pPr>
            <w:r w:rsidRPr="00257EF1">
              <w:rPr>
                <w:b/>
                <w:szCs w:val="20"/>
              </w:rPr>
              <w:t>Beroep</w:t>
            </w:r>
          </w:p>
        </w:tc>
      </w:tr>
      <w:tr w:rsidR="00165382" w:rsidRPr="002F2883" w14:paraId="549F0A8C" w14:textId="4BB728CE" w:rsidTr="00A52C97">
        <w:trPr>
          <w:cantSplit/>
          <w:trHeight w:val="77"/>
        </w:trPr>
        <w:tc>
          <w:tcPr>
            <w:tcW w:w="850" w:type="dxa"/>
          </w:tcPr>
          <w:p w14:paraId="5FF28205" w14:textId="77777777" w:rsidR="00165382" w:rsidRPr="005A4E0E" w:rsidRDefault="00165382" w:rsidP="00257EF1">
            <w:pPr>
              <w:pStyle w:val="Lijstalinea"/>
              <w:numPr>
                <w:ilvl w:val="1"/>
                <w:numId w:val="109"/>
              </w:numPr>
              <w:spacing w:line="240" w:lineRule="auto"/>
              <w:rPr>
                <w:szCs w:val="20"/>
              </w:rPr>
            </w:pPr>
          </w:p>
        </w:tc>
        <w:tc>
          <w:tcPr>
            <w:tcW w:w="1133" w:type="dxa"/>
          </w:tcPr>
          <w:p w14:paraId="7572E722" w14:textId="77777777" w:rsidR="00165382" w:rsidRPr="002F2883" w:rsidRDefault="00165382" w:rsidP="008D6BDC">
            <w:pPr>
              <w:spacing w:line="240" w:lineRule="auto"/>
              <w:ind w:left="47"/>
              <w:rPr>
                <w:szCs w:val="20"/>
              </w:rPr>
            </w:pPr>
            <w:r>
              <w:rPr>
                <w:szCs w:val="20"/>
              </w:rPr>
              <w:t>Beroep</w:t>
            </w:r>
          </w:p>
        </w:tc>
        <w:tc>
          <w:tcPr>
            <w:tcW w:w="4252" w:type="dxa"/>
            <w:gridSpan w:val="2"/>
            <w:noWrap/>
          </w:tcPr>
          <w:p w14:paraId="541A0414" w14:textId="77777777" w:rsidR="00165382" w:rsidRPr="00825FA8" w:rsidRDefault="00165382" w:rsidP="008D6BDC">
            <w:pPr>
              <w:spacing w:line="240" w:lineRule="auto"/>
              <w:ind w:left="135"/>
              <w:rPr>
                <w:szCs w:val="20"/>
              </w:rPr>
            </w:pPr>
            <w:r w:rsidRPr="00825FA8">
              <w:rPr>
                <w:rFonts w:cs="Calibri"/>
                <w:szCs w:val="20"/>
              </w:rPr>
              <w:t>De indiener van een bezwaar kan in beroep gaan tegen een beslissing van het bestuur. In dat geval volgt een bestuursrechtelijke procedure. Ook hierbij draagt Aanbieder zorg voor de dossiervorming.</w:t>
            </w:r>
          </w:p>
        </w:tc>
        <w:tc>
          <w:tcPr>
            <w:tcW w:w="2412" w:type="dxa"/>
          </w:tcPr>
          <w:p w14:paraId="051B4F82" w14:textId="77777777" w:rsidR="00165382" w:rsidRPr="002F2883" w:rsidRDefault="00165382" w:rsidP="008D6BDC">
            <w:pPr>
              <w:keepNext/>
              <w:spacing w:line="240" w:lineRule="auto"/>
              <w:ind w:left="140"/>
              <w:rPr>
                <w:szCs w:val="20"/>
              </w:rPr>
            </w:pPr>
          </w:p>
        </w:tc>
        <w:tc>
          <w:tcPr>
            <w:tcW w:w="425" w:type="dxa"/>
          </w:tcPr>
          <w:p w14:paraId="03C5D259" w14:textId="77777777" w:rsidR="00165382" w:rsidRPr="002F2883" w:rsidRDefault="00165382" w:rsidP="008D6BDC">
            <w:pPr>
              <w:keepNext/>
              <w:spacing w:line="240" w:lineRule="auto"/>
              <w:rPr>
                <w:szCs w:val="20"/>
              </w:rPr>
            </w:pPr>
          </w:p>
        </w:tc>
        <w:tc>
          <w:tcPr>
            <w:tcW w:w="426" w:type="dxa"/>
          </w:tcPr>
          <w:p w14:paraId="57234293" w14:textId="77777777" w:rsidR="00165382" w:rsidRPr="002F2883" w:rsidRDefault="00165382" w:rsidP="008D6BDC">
            <w:pPr>
              <w:keepNext/>
              <w:spacing w:line="240" w:lineRule="auto"/>
              <w:rPr>
                <w:szCs w:val="20"/>
              </w:rPr>
            </w:pPr>
            <w:r>
              <w:rPr>
                <w:szCs w:val="20"/>
              </w:rPr>
              <w:t>X</w:t>
            </w:r>
          </w:p>
        </w:tc>
        <w:tc>
          <w:tcPr>
            <w:tcW w:w="425" w:type="dxa"/>
            <w:cellDel w:id="728" w:author="Programma iCentrale" w:date="2020-01-21T12:10:00Z"/>
          </w:tcPr>
          <w:p w14:paraId="7EBDDB9D" w14:textId="22F38F5C" w:rsidR="00D44BB9" w:rsidRDefault="00D44BB9" w:rsidP="008D6BDC">
            <w:pPr>
              <w:keepNext/>
              <w:spacing w:line="240" w:lineRule="auto"/>
              <w:rPr>
                <w:szCs w:val="20"/>
              </w:rPr>
            </w:pPr>
            <w:del w:id="729" w:author="Programma iCentrale" w:date="2020-01-21T12:10:00Z">
              <w:r>
                <w:rPr>
                  <w:szCs w:val="20"/>
                </w:rPr>
                <w:delText>X</w:delText>
              </w:r>
            </w:del>
          </w:p>
        </w:tc>
      </w:tr>
      <w:tr w:rsidR="00165382" w:rsidRPr="002F2883" w14:paraId="02506311" w14:textId="36B33412" w:rsidTr="00A52C97">
        <w:trPr>
          <w:cantSplit/>
          <w:trHeight w:val="77"/>
        </w:trPr>
        <w:tc>
          <w:tcPr>
            <w:tcW w:w="850" w:type="dxa"/>
          </w:tcPr>
          <w:p w14:paraId="74648814" w14:textId="77777777" w:rsidR="00165382" w:rsidRPr="005A4E0E" w:rsidRDefault="00165382" w:rsidP="00257EF1">
            <w:pPr>
              <w:pStyle w:val="Lijstalinea"/>
              <w:numPr>
                <w:ilvl w:val="1"/>
                <w:numId w:val="109"/>
              </w:numPr>
              <w:spacing w:line="240" w:lineRule="auto"/>
              <w:rPr>
                <w:szCs w:val="20"/>
              </w:rPr>
            </w:pPr>
          </w:p>
        </w:tc>
        <w:tc>
          <w:tcPr>
            <w:tcW w:w="1133" w:type="dxa"/>
          </w:tcPr>
          <w:p w14:paraId="4FC564B2" w14:textId="77777777" w:rsidR="00165382" w:rsidRPr="002F2883" w:rsidRDefault="00165382" w:rsidP="008D6BDC">
            <w:pPr>
              <w:spacing w:line="240" w:lineRule="auto"/>
              <w:ind w:left="47"/>
              <w:rPr>
                <w:szCs w:val="20"/>
              </w:rPr>
            </w:pPr>
            <w:r>
              <w:rPr>
                <w:szCs w:val="20"/>
              </w:rPr>
              <w:t>Afhande</w:t>
            </w:r>
            <w:r>
              <w:rPr>
                <w:szCs w:val="20"/>
              </w:rPr>
              <w:softHyphen/>
              <w:t>ling beroeps</w:t>
            </w:r>
            <w:r>
              <w:rPr>
                <w:szCs w:val="20"/>
              </w:rPr>
              <w:softHyphen/>
              <w:t>zaken</w:t>
            </w:r>
          </w:p>
        </w:tc>
        <w:tc>
          <w:tcPr>
            <w:tcW w:w="4252" w:type="dxa"/>
            <w:gridSpan w:val="2"/>
            <w:noWrap/>
          </w:tcPr>
          <w:p w14:paraId="62B4DD33" w14:textId="0E7BE39B" w:rsidR="00165382" w:rsidRPr="00825FA8" w:rsidRDefault="00165382" w:rsidP="008D6BDC">
            <w:pPr>
              <w:spacing w:line="240" w:lineRule="auto"/>
              <w:ind w:left="135"/>
              <w:rPr>
                <w:szCs w:val="20"/>
              </w:rPr>
            </w:pPr>
            <w:r w:rsidRPr="00825FA8">
              <w:rPr>
                <w:rFonts w:cs="Calibri"/>
                <w:szCs w:val="20"/>
              </w:rPr>
              <w:t xml:space="preserve">DCO handelt zelf beroepszaken af. Van Aanbieder wordt verwacht dat </w:t>
            </w:r>
            <w:r>
              <w:rPr>
                <w:rFonts w:cs="Calibri"/>
                <w:szCs w:val="20"/>
              </w:rPr>
              <w:t>h</w:t>
            </w:r>
            <w:r w:rsidRPr="00825FA8">
              <w:rPr>
                <w:rFonts w:cs="Calibri"/>
                <w:szCs w:val="20"/>
              </w:rPr>
              <w:t>ij het volledige bezwaardossier overdraagt aa</w:t>
            </w:r>
            <w:r>
              <w:rPr>
                <w:rFonts w:cs="Calibri"/>
                <w:szCs w:val="20"/>
              </w:rPr>
              <w:t>n</w:t>
            </w:r>
            <w:r w:rsidRPr="00825FA8">
              <w:rPr>
                <w:rFonts w:cs="Calibri"/>
                <w:szCs w:val="20"/>
              </w:rPr>
              <w:t xml:space="preserve"> de afdeling Belastingen. Op verzoek van DCO verzorgt Aanbieder aanvullende rapportages inzake de grondslag/overwegingen om over te gaan tot het opleggen van een NHA c.q. het afwijzen van het bezwaar. Dit ten behoeve van een zorgvuldige afhandeling van de beroepsprocedure.</w:t>
            </w:r>
          </w:p>
        </w:tc>
        <w:tc>
          <w:tcPr>
            <w:tcW w:w="2412" w:type="dxa"/>
          </w:tcPr>
          <w:p w14:paraId="4F96D3E1" w14:textId="77777777" w:rsidR="00165382" w:rsidRPr="002F2883" w:rsidRDefault="00165382" w:rsidP="008D6BDC">
            <w:pPr>
              <w:keepNext/>
              <w:spacing w:line="240" w:lineRule="auto"/>
              <w:ind w:left="140"/>
              <w:rPr>
                <w:szCs w:val="20"/>
              </w:rPr>
            </w:pPr>
          </w:p>
        </w:tc>
        <w:tc>
          <w:tcPr>
            <w:tcW w:w="425" w:type="dxa"/>
          </w:tcPr>
          <w:p w14:paraId="684B3D39" w14:textId="77777777" w:rsidR="00165382" w:rsidRPr="002F2883" w:rsidRDefault="00165382" w:rsidP="008D6BDC">
            <w:pPr>
              <w:keepNext/>
              <w:spacing w:line="240" w:lineRule="auto"/>
              <w:rPr>
                <w:szCs w:val="20"/>
              </w:rPr>
            </w:pPr>
          </w:p>
        </w:tc>
        <w:tc>
          <w:tcPr>
            <w:tcW w:w="426" w:type="dxa"/>
          </w:tcPr>
          <w:p w14:paraId="29788F6C" w14:textId="77777777" w:rsidR="00165382" w:rsidRPr="002F2883" w:rsidRDefault="00165382" w:rsidP="008D6BDC">
            <w:pPr>
              <w:keepNext/>
              <w:spacing w:line="240" w:lineRule="auto"/>
              <w:rPr>
                <w:szCs w:val="20"/>
              </w:rPr>
            </w:pPr>
            <w:r>
              <w:rPr>
                <w:szCs w:val="20"/>
              </w:rPr>
              <w:t>X</w:t>
            </w:r>
          </w:p>
        </w:tc>
        <w:tc>
          <w:tcPr>
            <w:tcW w:w="425" w:type="dxa"/>
            <w:cellDel w:id="730" w:author="Programma iCentrale" w:date="2020-01-21T12:10:00Z"/>
          </w:tcPr>
          <w:p w14:paraId="1122E24D" w14:textId="74CF846D" w:rsidR="00D44BB9" w:rsidRDefault="00D44BB9" w:rsidP="008D6BDC">
            <w:pPr>
              <w:keepNext/>
              <w:spacing w:line="240" w:lineRule="auto"/>
              <w:rPr>
                <w:szCs w:val="20"/>
              </w:rPr>
            </w:pPr>
            <w:del w:id="731" w:author="Programma iCentrale" w:date="2020-01-21T12:10:00Z">
              <w:r>
                <w:rPr>
                  <w:szCs w:val="20"/>
                </w:rPr>
                <w:delText>X</w:delText>
              </w:r>
            </w:del>
          </w:p>
        </w:tc>
      </w:tr>
      <w:tr w:rsidR="00165382" w:rsidRPr="00257EF1" w14:paraId="13372AB1" w14:textId="77777777" w:rsidTr="00A52C97">
        <w:trPr>
          <w:gridAfter w:val="5"/>
          <w:wAfter w:w="4537" w:type="dxa"/>
          <w:cantSplit/>
          <w:trHeight w:val="77"/>
        </w:trPr>
        <w:tc>
          <w:tcPr>
            <w:tcW w:w="4961" w:type="dxa"/>
            <w:gridSpan w:val="3"/>
          </w:tcPr>
          <w:p w14:paraId="5B16917B" w14:textId="77777777" w:rsidR="00165382" w:rsidRPr="00257EF1" w:rsidRDefault="00165382" w:rsidP="008D6BDC">
            <w:pPr>
              <w:keepNext/>
              <w:spacing w:line="240" w:lineRule="auto"/>
              <w:rPr>
                <w:b/>
                <w:szCs w:val="20"/>
              </w:rPr>
            </w:pPr>
            <w:r w:rsidRPr="00257EF1">
              <w:rPr>
                <w:b/>
                <w:szCs w:val="20"/>
              </w:rPr>
              <w:lastRenderedPageBreak/>
              <w:t>Prestatie</w:t>
            </w:r>
          </w:p>
        </w:tc>
      </w:tr>
      <w:tr w:rsidR="00165382" w:rsidRPr="002F2883" w14:paraId="5EE51BDB" w14:textId="4C2CAAE5" w:rsidTr="00A52C97">
        <w:trPr>
          <w:cantSplit/>
          <w:trHeight w:val="77"/>
        </w:trPr>
        <w:tc>
          <w:tcPr>
            <w:tcW w:w="850" w:type="dxa"/>
          </w:tcPr>
          <w:p w14:paraId="466D8CEF" w14:textId="77777777" w:rsidR="00165382" w:rsidRPr="005A4E0E" w:rsidRDefault="00165382" w:rsidP="00257EF1">
            <w:pPr>
              <w:pStyle w:val="Lijstalinea"/>
              <w:numPr>
                <w:ilvl w:val="1"/>
                <w:numId w:val="109"/>
              </w:numPr>
              <w:spacing w:line="240" w:lineRule="auto"/>
              <w:rPr>
                <w:szCs w:val="20"/>
              </w:rPr>
            </w:pPr>
          </w:p>
        </w:tc>
        <w:tc>
          <w:tcPr>
            <w:tcW w:w="1133" w:type="dxa"/>
          </w:tcPr>
          <w:p w14:paraId="73C49559" w14:textId="77777777" w:rsidR="00165382" w:rsidRPr="002F2883" w:rsidRDefault="00165382" w:rsidP="008D6BDC">
            <w:pPr>
              <w:spacing w:line="240" w:lineRule="auto"/>
              <w:ind w:left="47"/>
              <w:rPr>
                <w:szCs w:val="20"/>
              </w:rPr>
            </w:pPr>
            <w:r>
              <w:rPr>
                <w:szCs w:val="20"/>
              </w:rPr>
              <w:t>Afhande</w:t>
            </w:r>
            <w:r>
              <w:rPr>
                <w:szCs w:val="20"/>
              </w:rPr>
              <w:softHyphen/>
              <w:t>lings</w:t>
            </w:r>
            <w:r>
              <w:rPr>
                <w:szCs w:val="20"/>
              </w:rPr>
              <w:softHyphen/>
              <w:t>termijnen</w:t>
            </w:r>
          </w:p>
        </w:tc>
        <w:tc>
          <w:tcPr>
            <w:tcW w:w="4252" w:type="dxa"/>
            <w:gridSpan w:val="2"/>
            <w:noWrap/>
          </w:tcPr>
          <w:p w14:paraId="25B8F1C6" w14:textId="41D75A4B" w:rsidR="00165382" w:rsidRDefault="00165382" w:rsidP="008D6BDC">
            <w:pPr>
              <w:spacing w:line="240" w:lineRule="auto"/>
              <w:ind w:left="135"/>
              <w:rPr>
                <w:rFonts w:cs="Calibri"/>
                <w:szCs w:val="20"/>
              </w:rPr>
            </w:pPr>
            <w:r w:rsidRPr="00825FA8">
              <w:rPr>
                <w:rFonts w:cs="Calibri"/>
                <w:szCs w:val="20"/>
              </w:rPr>
              <w:t xml:space="preserve">Afhandeling van bezwaarschriften dient te geschieden binnen de </w:t>
            </w:r>
            <w:r>
              <w:rPr>
                <w:rFonts w:cs="Calibri"/>
                <w:szCs w:val="20"/>
              </w:rPr>
              <w:t>volgen</w:t>
            </w:r>
            <w:r w:rsidRPr="00825FA8">
              <w:rPr>
                <w:rFonts w:cs="Calibri"/>
                <w:szCs w:val="20"/>
              </w:rPr>
              <w:t>de termijnen:</w:t>
            </w:r>
          </w:p>
          <w:p w14:paraId="3CF380FB" w14:textId="40C55393" w:rsidR="00165382" w:rsidRDefault="00165382" w:rsidP="00257EF1">
            <w:pPr>
              <w:tabs>
                <w:tab w:val="left" w:pos="567"/>
              </w:tabs>
              <w:spacing w:line="240" w:lineRule="auto"/>
              <w:ind w:left="567" w:hanging="425"/>
              <w:rPr>
                <w:rFonts w:cs="Calibri"/>
                <w:szCs w:val="20"/>
              </w:rPr>
            </w:pPr>
            <w:r w:rsidRPr="00825FA8">
              <w:rPr>
                <w:rFonts w:cs="Calibri"/>
                <w:szCs w:val="20"/>
              </w:rPr>
              <w:t>1.</w:t>
            </w:r>
            <w:r>
              <w:rPr>
                <w:rFonts w:cs="Calibri"/>
                <w:szCs w:val="20"/>
              </w:rPr>
              <w:tab/>
              <w:t>M</w:t>
            </w:r>
            <w:r w:rsidRPr="00825FA8">
              <w:rPr>
                <w:rFonts w:cs="Calibri"/>
                <w:szCs w:val="20"/>
              </w:rPr>
              <w:t>inimaal 90% van de ontvangen bezwaarschriften dient binnen drie weken te zijn afgehandeld</w:t>
            </w:r>
            <w:r>
              <w:rPr>
                <w:rFonts w:cs="Calibri"/>
                <w:szCs w:val="20"/>
              </w:rPr>
              <w:t>.</w:t>
            </w:r>
          </w:p>
          <w:p w14:paraId="54CC118B" w14:textId="581F6A74" w:rsidR="00165382" w:rsidRDefault="00165382" w:rsidP="00257EF1">
            <w:pPr>
              <w:tabs>
                <w:tab w:val="left" w:pos="567"/>
              </w:tabs>
              <w:spacing w:line="240" w:lineRule="auto"/>
              <w:ind w:left="567" w:hanging="425"/>
              <w:rPr>
                <w:rFonts w:cs="Calibri"/>
                <w:szCs w:val="20"/>
              </w:rPr>
            </w:pPr>
            <w:r w:rsidRPr="00825FA8">
              <w:rPr>
                <w:rFonts w:cs="Calibri"/>
                <w:szCs w:val="20"/>
              </w:rPr>
              <w:t>2.</w:t>
            </w:r>
            <w:r>
              <w:rPr>
                <w:rFonts w:cs="Calibri"/>
                <w:szCs w:val="20"/>
              </w:rPr>
              <w:tab/>
              <w:t>M</w:t>
            </w:r>
            <w:r w:rsidRPr="00825FA8">
              <w:rPr>
                <w:rFonts w:cs="Calibri"/>
                <w:szCs w:val="20"/>
              </w:rPr>
              <w:t>inimaal 95% van de ontvangen bezwaarschriften dient binnen vier weken te zijn afgehandeld</w:t>
            </w:r>
            <w:r>
              <w:rPr>
                <w:rFonts w:cs="Calibri"/>
                <w:szCs w:val="20"/>
              </w:rPr>
              <w:t>.</w:t>
            </w:r>
          </w:p>
          <w:p w14:paraId="65A7B91B" w14:textId="6A04560B" w:rsidR="00165382" w:rsidRDefault="00165382" w:rsidP="00257EF1">
            <w:pPr>
              <w:tabs>
                <w:tab w:val="left" w:pos="567"/>
              </w:tabs>
              <w:spacing w:line="240" w:lineRule="auto"/>
              <w:ind w:left="567" w:hanging="425"/>
              <w:rPr>
                <w:rFonts w:cs="Calibri"/>
                <w:szCs w:val="20"/>
              </w:rPr>
            </w:pPr>
            <w:r w:rsidRPr="00825FA8">
              <w:rPr>
                <w:rFonts w:cs="Calibri"/>
                <w:szCs w:val="20"/>
              </w:rPr>
              <w:t>3.</w:t>
            </w:r>
            <w:r>
              <w:rPr>
                <w:rFonts w:cs="Calibri"/>
                <w:szCs w:val="20"/>
              </w:rPr>
              <w:tab/>
            </w:r>
            <w:r w:rsidRPr="00825FA8">
              <w:rPr>
                <w:rFonts w:cs="Calibri"/>
                <w:szCs w:val="20"/>
              </w:rPr>
              <w:t xml:space="preserve">100% van de ontvangen bezwaarschriften dient binnen zestien weken te zijn afgehandeld behoudens gemotiveerde uitzonderingen waarover Aanbieder altijd dient te rapporteren aan Opdrachtgever. </w:t>
            </w:r>
          </w:p>
          <w:p w14:paraId="57A26015" w14:textId="6147F98A" w:rsidR="00165382" w:rsidRPr="00825FA8" w:rsidRDefault="00165382" w:rsidP="008D6BDC">
            <w:pPr>
              <w:spacing w:line="240" w:lineRule="auto"/>
              <w:ind w:left="135"/>
              <w:rPr>
                <w:szCs w:val="20"/>
              </w:rPr>
            </w:pPr>
            <w:r w:rsidRPr="00825FA8">
              <w:rPr>
                <w:rFonts w:cs="Calibri"/>
                <w:szCs w:val="20"/>
              </w:rPr>
              <w:t>Aanbieder dient bij de afhandeling van de bezwaarschriften uiteraard ook rekening te houden met wettelijke termijnen. ‘Termijn’ wordt voor de uitleg van deze eis gedefinieerd als de periode vanaf de ontvangst van het door Aanbieder geregistreerde bezwaarschrift tot de verzending van de beslissing naar de Indiener van het bezwaarschrift</w:t>
            </w:r>
            <w:r>
              <w:rPr>
                <w:rFonts w:cs="Calibri"/>
                <w:szCs w:val="20"/>
              </w:rPr>
              <w:t>.</w:t>
            </w:r>
          </w:p>
        </w:tc>
        <w:tc>
          <w:tcPr>
            <w:tcW w:w="2412" w:type="dxa"/>
          </w:tcPr>
          <w:p w14:paraId="0B4CDD13" w14:textId="77777777" w:rsidR="00165382" w:rsidRPr="002F2883" w:rsidRDefault="00165382" w:rsidP="008D6BDC">
            <w:pPr>
              <w:keepNext/>
              <w:spacing w:line="240" w:lineRule="auto"/>
              <w:ind w:left="140"/>
              <w:rPr>
                <w:szCs w:val="20"/>
              </w:rPr>
            </w:pPr>
          </w:p>
        </w:tc>
        <w:tc>
          <w:tcPr>
            <w:tcW w:w="425" w:type="dxa"/>
          </w:tcPr>
          <w:p w14:paraId="1EC9D468" w14:textId="77777777" w:rsidR="00165382" w:rsidRPr="002F2883" w:rsidRDefault="00165382" w:rsidP="008D6BDC">
            <w:pPr>
              <w:keepNext/>
              <w:spacing w:line="240" w:lineRule="auto"/>
              <w:rPr>
                <w:szCs w:val="20"/>
              </w:rPr>
            </w:pPr>
          </w:p>
        </w:tc>
        <w:tc>
          <w:tcPr>
            <w:tcW w:w="426" w:type="dxa"/>
          </w:tcPr>
          <w:p w14:paraId="3FE65D97" w14:textId="77777777" w:rsidR="00165382" w:rsidRPr="002F2883" w:rsidRDefault="00165382" w:rsidP="008D6BDC">
            <w:pPr>
              <w:keepNext/>
              <w:spacing w:line="240" w:lineRule="auto"/>
              <w:rPr>
                <w:szCs w:val="20"/>
              </w:rPr>
            </w:pPr>
            <w:r>
              <w:rPr>
                <w:szCs w:val="20"/>
              </w:rPr>
              <w:t>X</w:t>
            </w:r>
          </w:p>
        </w:tc>
        <w:tc>
          <w:tcPr>
            <w:tcW w:w="425" w:type="dxa"/>
            <w:cellDel w:id="732" w:author="Programma iCentrale" w:date="2020-01-21T12:10:00Z"/>
          </w:tcPr>
          <w:p w14:paraId="03A15276" w14:textId="581838CA" w:rsidR="00D44BB9" w:rsidRDefault="00D44BB9" w:rsidP="008D6BDC">
            <w:pPr>
              <w:keepNext/>
              <w:spacing w:line="240" w:lineRule="auto"/>
              <w:rPr>
                <w:szCs w:val="20"/>
              </w:rPr>
            </w:pPr>
            <w:del w:id="733" w:author="Programma iCentrale" w:date="2020-01-21T12:10:00Z">
              <w:r>
                <w:rPr>
                  <w:szCs w:val="20"/>
                </w:rPr>
                <w:delText>X</w:delText>
              </w:r>
            </w:del>
          </w:p>
        </w:tc>
      </w:tr>
    </w:tbl>
    <w:p w14:paraId="31A4338B" w14:textId="3647E3F9" w:rsidR="00B73C27" w:rsidRPr="00257EF1" w:rsidRDefault="00B73C27" w:rsidP="00257EF1">
      <w:pPr>
        <w:rPr>
          <w:color w:val="0070C0"/>
        </w:rPr>
      </w:pPr>
      <w:r w:rsidRPr="002F2883">
        <w:rPr>
          <w:szCs w:val="20"/>
        </w:rPr>
        <w:br w:type="page"/>
      </w:r>
    </w:p>
    <w:p w14:paraId="62CB2E4A" w14:textId="6C9E5D69" w:rsidR="00A73D4C" w:rsidRPr="00647A8A" w:rsidRDefault="78500A04" w:rsidP="002F2883">
      <w:pPr>
        <w:pStyle w:val="Kop2"/>
        <w:spacing w:before="0" w:after="0" w:line="240" w:lineRule="auto"/>
        <w:rPr>
          <w:sz w:val="24"/>
          <w:szCs w:val="20"/>
        </w:rPr>
      </w:pPr>
      <w:bookmarkStart w:id="734" w:name="_Toc30498176"/>
      <w:bookmarkStart w:id="735" w:name="_Toc7457910"/>
      <w:r w:rsidRPr="00647A8A">
        <w:rPr>
          <w:sz w:val="24"/>
          <w:szCs w:val="20"/>
        </w:rPr>
        <w:lastRenderedPageBreak/>
        <w:t xml:space="preserve">Eisen </w:t>
      </w:r>
      <w:r w:rsidR="004C1FD7" w:rsidRPr="00647A8A">
        <w:rPr>
          <w:sz w:val="24"/>
          <w:szCs w:val="20"/>
        </w:rPr>
        <w:t>Stads</w:t>
      </w:r>
      <w:r w:rsidR="004F08B4" w:rsidRPr="00647A8A">
        <w:rPr>
          <w:sz w:val="24"/>
          <w:szCs w:val="20"/>
        </w:rPr>
        <w:t>T</w:t>
      </w:r>
      <w:r w:rsidR="004C1FD7" w:rsidRPr="00647A8A">
        <w:rPr>
          <w:sz w:val="24"/>
          <w:szCs w:val="20"/>
        </w:rPr>
        <w:t xml:space="preserve">oezicht </w:t>
      </w:r>
      <w:r w:rsidR="008078CA" w:rsidRPr="00647A8A">
        <w:rPr>
          <w:sz w:val="24"/>
          <w:szCs w:val="20"/>
        </w:rPr>
        <w:t xml:space="preserve">&amp; </w:t>
      </w:r>
      <w:r w:rsidR="004C1FD7" w:rsidRPr="00647A8A">
        <w:rPr>
          <w:sz w:val="24"/>
          <w:szCs w:val="20"/>
        </w:rPr>
        <w:t>-</w:t>
      </w:r>
      <w:r w:rsidR="004F08B4" w:rsidRPr="00647A8A">
        <w:rPr>
          <w:sz w:val="24"/>
          <w:szCs w:val="20"/>
        </w:rPr>
        <w:t>B</w:t>
      </w:r>
      <w:r w:rsidR="004C1FD7" w:rsidRPr="00647A8A">
        <w:rPr>
          <w:sz w:val="24"/>
          <w:szCs w:val="20"/>
        </w:rPr>
        <w:t>eheer</w:t>
      </w:r>
      <w:r w:rsidR="009F1BA4" w:rsidRPr="00647A8A">
        <w:rPr>
          <w:sz w:val="24"/>
          <w:szCs w:val="20"/>
        </w:rPr>
        <w:t xml:space="preserve"> </w:t>
      </w:r>
      <w:r w:rsidRPr="00647A8A">
        <w:rPr>
          <w:sz w:val="24"/>
          <w:szCs w:val="20"/>
        </w:rPr>
        <w:t xml:space="preserve">as a </w:t>
      </w:r>
      <w:r w:rsidR="004F08B4" w:rsidRPr="00647A8A">
        <w:rPr>
          <w:sz w:val="24"/>
          <w:szCs w:val="20"/>
        </w:rPr>
        <w:t>S</w:t>
      </w:r>
      <w:r w:rsidRPr="00647A8A">
        <w:rPr>
          <w:sz w:val="24"/>
          <w:szCs w:val="20"/>
        </w:rPr>
        <w:t>ervice (</w:t>
      </w:r>
      <w:r w:rsidR="004C1FD7" w:rsidRPr="00647A8A">
        <w:rPr>
          <w:sz w:val="24"/>
          <w:szCs w:val="20"/>
        </w:rPr>
        <w:t>ST&amp;B</w:t>
      </w:r>
      <w:r w:rsidR="002C4D15" w:rsidRPr="00647A8A">
        <w:rPr>
          <w:sz w:val="24"/>
          <w:szCs w:val="20"/>
        </w:rPr>
        <w:t>aaS</w:t>
      </w:r>
      <w:r w:rsidRPr="00647A8A">
        <w:rPr>
          <w:sz w:val="24"/>
          <w:szCs w:val="20"/>
        </w:rPr>
        <w:t>)</w:t>
      </w:r>
      <w:bookmarkEnd w:id="734"/>
      <w:bookmarkEnd w:id="735"/>
    </w:p>
    <w:p w14:paraId="127265F4" w14:textId="77777777" w:rsidR="00647A8A" w:rsidRPr="00647A8A" w:rsidRDefault="00647A8A" w:rsidP="00647A8A"/>
    <w:p w14:paraId="0B8D2FF2" w14:textId="0E02165D" w:rsidR="005258E8" w:rsidRPr="002F2883" w:rsidRDefault="005258E8" w:rsidP="002F2883">
      <w:pPr>
        <w:pStyle w:val="Kop3"/>
        <w:spacing w:before="0" w:line="240" w:lineRule="auto"/>
        <w:rPr>
          <w:szCs w:val="20"/>
        </w:rPr>
      </w:pPr>
      <w:bookmarkStart w:id="736" w:name="_Toc30498177"/>
      <w:bookmarkStart w:id="737" w:name="_Toc7457911"/>
      <w:r w:rsidRPr="002F2883">
        <w:rPr>
          <w:rFonts w:eastAsia="Lucida Sans,Arial,Times New Rom" w:cs="Lucida Sans,Arial,Times New Rom"/>
          <w:szCs w:val="20"/>
        </w:rPr>
        <w:t>S</w:t>
      </w:r>
      <w:r w:rsidRPr="002F2883">
        <w:rPr>
          <w:szCs w:val="20"/>
        </w:rPr>
        <w:t>cope Cluster 3</w:t>
      </w:r>
      <w:bookmarkEnd w:id="736"/>
      <w:bookmarkEnd w:id="737"/>
    </w:p>
    <w:p w14:paraId="0120A769" w14:textId="6E4FF2B6" w:rsidR="000909CE" w:rsidRPr="002F2883" w:rsidRDefault="000909CE" w:rsidP="002F2883">
      <w:pPr>
        <w:spacing w:line="240" w:lineRule="auto"/>
        <w:rPr>
          <w:szCs w:val="20"/>
        </w:rPr>
      </w:pPr>
      <w:r w:rsidRPr="002F2883">
        <w:rPr>
          <w:szCs w:val="20"/>
        </w:rPr>
        <w:t xml:space="preserve">Tot de scope van de Dienst behoren: </w:t>
      </w:r>
    </w:p>
    <w:p w14:paraId="5AF9FDBC" w14:textId="32EA4AA3" w:rsidR="008F090A" w:rsidRPr="002F2883" w:rsidRDefault="00BD754D" w:rsidP="0050759B">
      <w:pPr>
        <w:numPr>
          <w:ilvl w:val="0"/>
          <w:numId w:val="65"/>
        </w:numPr>
        <w:spacing w:line="240" w:lineRule="auto"/>
        <w:ind w:left="567" w:hanging="567"/>
        <w:rPr>
          <w:szCs w:val="20"/>
        </w:rPr>
      </w:pPr>
      <w:r w:rsidRPr="002F2883">
        <w:rPr>
          <w:b/>
          <w:bCs/>
          <w:szCs w:val="20"/>
        </w:rPr>
        <w:t>C</w:t>
      </w:r>
      <w:r w:rsidR="000909CE" w:rsidRPr="002F2883">
        <w:rPr>
          <w:b/>
          <w:bCs/>
          <w:szCs w:val="20"/>
        </w:rPr>
        <w:t>lusteren (of vergaren)</w:t>
      </w:r>
      <w:r w:rsidR="000909CE" w:rsidRPr="002F2883">
        <w:rPr>
          <w:szCs w:val="20"/>
        </w:rPr>
        <w:t xml:space="preserve"> Informatie </w:t>
      </w:r>
      <w:r w:rsidR="000909CE" w:rsidRPr="002F2883">
        <w:rPr>
          <w:b/>
          <w:bCs/>
          <w:szCs w:val="20"/>
        </w:rPr>
        <w:t>omgeving</w:t>
      </w:r>
      <w:r w:rsidR="000909CE" w:rsidRPr="002F2883">
        <w:rPr>
          <w:szCs w:val="20"/>
        </w:rPr>
        <w:t xml:space="preserve"> </w:t>
      </w:r>
      <w:r w:rsidR="000909CE" w:rsidRPr="002F2883">
        <w:rPr>
          <w:b/>
          <w:bCs/>
          <w:szCs w:val="20"/>
        </w:rPr>
        <w:t xml:space="preserve">DCO </w:t>
      </w:r>
      <w:r w:rsidRPr="002F2883">
        <w:rPr>
          <w:szCs w:val="20"/>
        </w:rPr>
        <w:t>–</w:t>
      </w:r>
      <w:r w:rsidR="000909CE" w:rsidRPr="002F2883">
        <w:rPr>
          <w:b/>
          <w:bCs/>
          <w:szCs w:val="20"/>
        </w:rPr>
        <w:t xml:space="preserve"> </w:t>
      </w:r>
      <w:r w:rsidR="000909CE" w:rsidRPr="002F2883">
        <w:rPr>
          <w:szCs w:val="20"/>
        </w:rPr>
        <w:t>Het o</w:t>
      </w:r>
      <w:r w:rsidR="008F090A" w:rsidRPr="002F2883">
        <w:rPr>
          <w:szCs w:val="20"/>
        </w:rPr>
        <w:t xml:space="preserve">ntvangen, interpreteren en verwerken van het omgevingsbeeld (hangjongeren, afval, parkeerproblematiek, hondenoverlast, enzovoorts) binnen de </w:t>
      </w:r>
      <w:r w:rsidR="000909CE" w:rsidRPr="002F2883">
        <w:rPr>
          <w:szCs w:val="20"/>
        </w:rPr>
        <w:t>o</w:t>
      </w:r>
      <w:r w:rsidR="008F090A" w:rsidRPr="002F2883">
        <w:rPr>
          <w:szCs w:val="20"/>
        </w:rPr>
        <w:t xml:space="preserve">penbare </w:t>
      </w:r>
      <w:r w:rsidR="000909CE" w:rsidRPr="002F2883">
        <w:rPr>
          <w:szCs w:val="20"/>
        </w:rPr>
        <w:t>r</w:t>
      </w:r>
      <w:r w:rsidR="008F090A" w:rsidRPr="002F2883">
        <w:rPr>
          <w:szCs w:val="20"/>
        </w:rPr>
        <w:t>uimte van de DCO</w:t>
      </w:r>
      <w:r w:rsidR="000909CE" w:rsidRPr="002F2883">
        <w:rPr>
          <w:bCs/>
          <w:szCs w:val="20"/>
        </w:rPr>
        <w:t>.</w:t>
      </w:r>
    </w:p>
    <w:p w14:paraId="4387EE63" w14:textId="1AAF9318" w:rsidR="008F090A" w:rsidRPr="002F2883" w:rsidRDefault="00BD754D" w:rsidP="0050759B">
      <w:pPr>
        <w:numPr>
          <w:ilvl w:val="0"/>
          <w:numId w:val="65"/>
        </w:numPr>
        <w:spacing w:line="240" w:lineRule="auto"/>
        <w:ind w:left="567" w:hanging="567"/>
        <w:rPr>
          <w:szCs w:val="20"/>
        </w:rPr>
      </w:pPr>
      <w:r w:rsidRPr="002F2883">
        <w:rPr>
          <w:b/>
          <w:bCs/>
          <w:szCs w:val="20"/>
        </w:rPr>
        <w:t>Inzet bepalen</w:t>
      </w:r>
      <w:r w:rsidRPr="002F2883">
        <w:rPr>
          <w:bCs/>
          <w:szCs w:val="20"/>
        </w:rPr>
        <w:t xml:space="preserve"> </w:t>
      </w:r>
      <w:r w:rsidRPr="002F2883">
        <w:rPr>
          <w:szCs w:val="20"/>
        </w:rPr>
        <w:t>–</w:t>
      </w:r>
      <w:r w:rsidRPr="002F2883">
        <w:rPr>
          <w:bCs/>
          <w:szCs w:val="20"/>
        </w:rPr>
        <w:t xml:space="preserve"> Het </w:t>
      </w:r>
      <w:r w:rsidRPr="002F2883">
        <w:rPr>
          <w:szCs w:val="20"/>
        </w:rPr>
        <w:t xml:space="preserve">analyseren van het </w:t>
      </w:r>
      <w:r w:rsidR="008F090A" w:rsidRPr="002F2883">
        <w:rPr>
          <w:szCs w:val="20"/>
        </w:rPr>
        <w:t>actuel</w:t>
      </w:r>
      <w:r w:rsidRPr="002F2883">
        <w:rPr>
          <w:szCs w:val="20"/>
        </w:rPr>
        <w:t>e</w:t>
      </w:r>
      <w:r w:rsidR="008F090A" w:rsidRPr="002F2883">
        <w:rPr>
          <w:szCs w:val="20"/>
        </w:rPr>
        <w:t xml:space="preserve"> beeld </w:t>
      </w:r>
      <w:r w:rsidRPr="002F2883">
        <w:rPr>
          <w:szCs w:val="20"/>
        </w:rPr>
        <w:t>(</w:t>
      </w:r>
      <w:r w:rsidR="009F1BA4" w:rsidRPr="002F2883">
        <w:rPr>
          <w:szCs w:val="20"/>
        </w:rPr>
        <w:t xml:space="preserve">Situational </w:t>
      </w:r>
      <w:r w:rsidRPr="002F2883">
        <w:rPr>
          <w:szCs w:val="20"/>
        </w:rPr>
        <w:t>a</w:t>
      </w:r>
      <w:r w:rsidR="009F1BA4" w:rsidRPr="002F2883">
        <w:rPr>
          <w:szCs w:val="20"/>
        </w:rPr>
        <w:t>wareness</w:t>
      </w:r>
      <w:r w:rsidRPr="002F2883">
        <w:rPr>
          <w:szCs w:val="20"/>
        </w:rPr>
        <w:t>)</w:t>
      </w:r>
      <w:r w:rsidR="008F090A" w:rsidRPr="002F2883">
        <w:rPr>
          <w:szCs w:val="20"/>
        </w:rPr>
        <w:t xml:space="preserve">, waarop </w:t>
      </w:r>
      <w:r w:rsidRPr="002F2883">
        <w:rPr>
          <w:szCs w:val="20"/>
        </w:rPr>
        <w:t xml:space="preserve">de </w:t>
      </w:r>
      <w:r w:rsidR="008F090A" w:rsidRPr="002F2883">
        <w:rPr>
          <w:szCs w:val="20"/>
        </w:rPr>
        <w:t>inzet op basis van analyse wordt aangestuurd</w:t>
      </w:r>
      <w:r w:rsidRPr="002F2883">
        <w:rPr>
          <w:szCs w:val="20"/>
        </w:rPr>
        <w:t>.</w:t>
      </w:r>
    </w:p>
    <w:p w14:paraId="50D124AE" w14:textId="679D0E24" w:rsidR="008F090A" w:rsidRPr="002F2883" w:rsidRDefault="00BD754D" w:rsidP="0050759B">
      <w:pPr>
        <w:numPr>
          <w:ilvl w:val="0"/>
          <w:numId w:val="65"/>
        </w:numPr>
        <w:spacing w:line="240" w:lineRule="auto"/>
        <w:ind w:left="567" w:hanging="567"/>
        <w:rPr>
          <w:szCs w:val="20"/>
        </w:rPr>
      </w:pPr>
      <w:r w:rsidRPr="002F2883">
        <w:rPr>
          <w:b/>
          <w:bCs/>
          <w:szCs w:val="20"/>
        </w:rPr>
        <w:t>Alarmeren/</w:t>
      </w:r>
      <w:r w:rsidR="00F761FB" w:rsidRPr="002F2883">
        <w:rPr>
          <w:b/>
          <w:bCs/>
          <w:szCs w:val="20"/>
        </w:rPr>
        <w:t>Informatiegestuurd</w:t>
      </w:r>
      <w:r w:rsidRPr="002F2883">
        <w:rPr>
          <w:szCs w:val="20"/>
        </w:rPr>
        <w:t xml:space="preserve"> </w:t>
      </w:r>
      <w:r w:rsidRPr="002F2883">
        <w:rPr>
          <w:b/>
          <w:bCs/>
          <w:szCs w:val="20"/>
        </w:rPr>
        <w:t xml:space="preserve">werken </w:t>
      </w:r>
      <w:r w:rsidRPr="002F2883">
        <w:rPr>
          <w:bCs/>
          <w:szCs w:val="20"/>
        </w:rPr>
        <w:t>(aansturen toezichthouder, handhaver, medewegbeheerders/partners en/of andere instanties)</w:t>
      </w:r>
      <w:r w:rsidRPr="002F2883">
        <w:rPr>
          <w:b/>
          <w:bCs/>
          <w:szCs w:val="20"/>
        </w:rPr>
        <w:t xml:space="preserve"> en communiceren met derden </w:t>
      </w:r>
      <w:r w:rsidRPr="002F2883">
        <w:rPr>
          <w:szCs w:val="20"/>
        </w:rPr>
        <w:t>–</w:t>
      </w:r>
      <w:r w:rsidRPr="002F2883">
        <w:rPr>
          <w:b/>
          <w:bCs/>
          <w:szCs w:val="20"/>
        </w:rPr>
        <w:t xml:space="preserve"> </w:t>
      </w:r>
      <w:r w:rsidRPr="002F2883">
        <w:rPr>
          <w:szCs w:val="20"/>
        </w:rPr>
        <w:t>Het a</w:t>
      </w:r>
      <w:r w:rsidR="008F090A" w:rsidRPr="002F2883">
        <w:rPr>
          <w:szCs w:val="20"/>
        </w:rPr>
        <w:t>anstur</w:t>
      </w:r>
      <w:r w:rsidRPr="002F2883">
        <w:rPr>
          <w:szCs w:val="20"/>
        </w:rPr>
        <w:t>e</w:t>
      </w:r>
      <w:r w:rsidR="008F090A" w:rsidRPr="002F2883">
        <w:rPr>
          <w:szCs w:val="20"/>
        </w:rPr>
        <w:t xml:space="preserve">n op basis van </w:t>
      </w:r>
      <w:r w:rsidRPr="002F2883">
        <w:rPr>
          <w:szCs w:val="20"/>
        </w:rPr>
        <w:t xml:space="preserve">de </w:t>
      </w:r>
      <w:r w:rsidR="00431391" w:rsidRPr="002F2883">
        <w:rPr>
          <w:iCs/>
          <w:szCs w:val="20"/>
        </w:rPr>
        <w:t>Situational</w:t>
      </w:r>
      <w:r w:rsidR="00431391" w:rsidRPr="002F2883">
        <w:rPr>
          <w:szCs w:val="20"/>
        </w:rPr>
        <w:t xml:space="preserve"> </w:t>
      </w:r>
      <w:r w:rsidRPr="002F2883">
        <w:rPr>
          <w:iCs/>
          <w:szCs w:val="20"/>
        </w:rPr>
        <w:t xml:space="preserve">awareness van de </w:t>
      </w:r>
      <w:r w:rsidR="008F090A" w:rsidRPr="002F2883">
        <w:rPr>
          <w:szCs w:val="20"/>
        </w:rPr>
        <w:t>Operator</w:t>
      </w:r>
      <w:r w:rsidRPr="002F2883">
        <w:rPr>
          <w:szCs w:val="20"/>
        </w:rPr>
        <w:t>.</w:t>
      </w:r>
    </w:p>
    <w:p w14:paraId="02790374" w14:textId="372DB842" w:rsidR="008F090A" w:rsidRPr="002F2883" w:rsidRDefault="00BD754D" w:rsidP="0050759B">
      <w:pPr>
        <w:numPr>
          <w:ilvl w:val="0"/>
          <w:numId w:val="65"/>
        </w:numPr>
        <w:spacing w:line="240" w:lineRule="auto"/>
        <w:ind w:left="567" w:hanging="567"/>
        <w:rPr>
          <w:szCs w:val="20"/>
        </w:rPr>
      </w:pPr>
      <w:r w:rsidRPr="002F2883">
        <w:rPr>
          <w:b/>
          <w:bCs/>
          <w:szCs w:val="20"/>
        </w:rPr>
        <w:t>Opvolgen incident/opvolging Informatiegestuurd werken en afhandeling hiervan</w:t>
      </w:r>
      <w:r w:rsidRPr="002F2883">
        <w:rPr>
          <w:bCs/>
          <w:szCs w:val="20"/>
        </w:rPr>
        <w:t xml:space="preserve"> </w:t>
      </w:r>
      <w:r w:rsidRPr="002F2883">
        <w:rPr>
          <w:szCs w:val="20"/>
        </w:rPr>
        <w:t>–</w:t>
      </w:r>
      <w:r w:rsidRPr="002F2883">
        <w:rPr>
          <w:bCs/>
          <w:szCs w:val="20"/>
        </w:rPr>
        <w:t xml:space="preserve"> Het verstrekken van </w:t>
      </w:r>
      <w:r w:rsidR="008F090A" w:rsidRPr="002F2883">
        <w:rPr>
          <w:szCs w:val="20"/>
        </w:rPr>
        <w:t>Informatie</w:t>
      </w:r>
      <w:r w:rsidRPr="002F2883">
        <w:rPr>
          <w:szCs w:val="20"/>
        </w:rPr>
        <w:t>, zo</w:t>
      </w:r>
      <w:r w:rsidR="008F090A" w:rsidRPr="002F2883">
        <w:rPr>
          <w:szCs w:val="20"/>
        </w:rPr>
        <w:t>als routegegevens, aanwezige gevaarlijke personen en ontwikkelingen</w:t>
      </w:r>
      <w:r w:rsidRPr="002F2883">
        <w:rPr>
          <w:szCs w:val="20"/>
        </w:rPr>
        <w:t>.</w:t>
      </w:r>
    </w:p>
    <w:p w14:paraId="77861D41" w14:textId="39F7AD1F" w:rsidR="008F090A" w:rsidRPr="002F2883" w:rsidRDefault="00BD754D" w:rsidP="0050759B">
      <w:pPr>
        <w:numPr>
          <w:ilvl w:val="0"/>
          <w:numId w:val="65"/>
        </w:numPr>
        <w:spacing w:line="240" w:lineRule="auto"/>
        <w:ind w:left="567" w:hanging="567"/>
        <w:rPr>
          <w:szCs w:val="20"/>
        </w:rPr>
      </w:pPr>
      <w:r w:rsidRPr="002F2883">
        <w:rPr>
          <w:b/>
          <w:bCs/>
          <w:szCs w:val="20"/>
        </w:rPr>
        <w:t>Coördinatie door Operator</w:t>
      </w:r>
      <w:r w:rsidRPr="002F2883">
        <w:rPr>
          <w:bCs/>
          <w:szCs w:val="20"/>
        </w:rPr>
        <w:t xml:space="preserve"> </w:t>
      </w:r>
      <w:r w:rsidRPr="002F2883">
        <w:rPr>
          <w:szCs w:val="20"/>
        </w:rPr>
        <w:t>–</w:t>
      </w:r>
      <w:r w:rsidRPr="002F2883">
        <w:rPr>
          <w:bCs/>
          <w:szCs w:val="20"/>
        </w:rPr>
        <w:t xml:space="preserve"> </w:t>
      </w:r>
      <w:r w:rsidR="008F090A" w:rsidRPr="002F2883">
        <w:rPr>
          <w:szCs w:val="20"/>
        </w:rPr>
        <w:t xml:space="preserve">Bij een groot incident of bij grote structurele inzet heeft </w:t>
      </w:r>
      <w:r w:rsidRPr="002F2883">
        <w:rPr>
          <w:szCs w:val="20"/>
        </w:rPr>
        <w:t xml:space="preserve">de </w:t>
      </w:r>
      <w:r w:rsidR="008F090A" w:rsidRPr="002F2883">
        <w:rPr>
          <w:szCs w:val="20"/>
        </w:rPr>
        <w:t xml:space="preserve">Operator </w:t>
      </w:r>
      <w:r w:rsidRPr="002F2883">
        <w:rPr>
          <w:szCs w:val="20"/>
        </w:rPr>
        <w:t xml:space="preserve">de </w:t>
      </w:r>
      <w:r w:rsidR="008F090A" w:rsidRPr="002F2883">
        <w:rPr>
          <w:szCs w:val="20"/>
        </w:rPr>
        <w:t>operationele leiding</w:t>
      </w:r>
      <w:r w:rsidRPr="002F2883">
        <w:rPr>
          <w:szCs w:val="20"/>
        </w:rPr>
        <w:t>.</w:t>
      </w:r>
    </w:p>
    <w:p w14:paraId="6F1D3595" w14:textId="3D0A4B88" w:rsidR="008F090A" w:rsidRPr="002F2883" w:rsidRDefault="00BD754D" w:rsidP="0050759B">
      <w:pPr>
        <w:numPr>
          <w:ilvl w:val="0"/>
          <w:numId w:val="65"/>
        </w:numPr>
        <w:spacing w:line="240" w:lineRule="auto"/>
        <w:ind w:left="567" w:hanging="567"/>
        <w:rPr>
          <w:szCs w:val="20"/>
        </w:rPr>
      </w:pPr>
      <w:r w:rsidRPr="002F2883">
        <w:rPr>
          <w:b/>
          <w:bCs/>
          <w:szCs w:val="20"/>
        </w:rPr>
        <w:t>Registratie</w:t>
      </w:r>
      <w:r w:rsidRPr="002F2883">
        <w:rPr>
          <w:szCs w:val="20"/>
        </w:rPr>
        <w:t xml:space="preserve"> van </w:t>
      </w:r>
      <w:r w:rsidRPr="002F2883">
        <w:rPr>
          <w:b/>
          <w:bCs/>
          <w:szCs w:val="20"/>
        </w:rPr>
        <w:t>gegevens</w:t>
      </w:r>
      <w:r w:rsidRPr="002F2883">
        <w:rPr>
          <w:bCs/>
          <w:szCs w:val="20"/>
        </w:rPr>
        <w:t xml:space="preserve"> </w:t>
      </w:r>
      <w:r w:rsidRPr="002F2883">
        <w:rPr>
          <w:szCs w:val="20"/>
        </w:rPr>
        <w:t>–</w:t>
      </w:r>
      <w:r w:rsidRPr="002F2883">
        <w:rPr>
          <w:bCs/>
          <w:szCs w:val="20"/>
        </w:rPr>
        <w:t xml:space="preserve"> </w:t>
      </w:r>
      <w:r w:rsidR="008F090A" w:rsidRPr="002F2883">
        <w:rPr>
          <w:szCs w:val="20"/>
        </w:rPr>
        <w:t xml:space="preserve">Bijzonderheden tijdens incident of reguliere inzet </w:t>
      </w:r>
      <w:r w:rsidRPr="002F2883">
        <w:rPr>
          <w:szCs w:val="20"/>
        </w:rPr>
        <w:t xml:space="preserve">worden </w:t>
      </w:r>
      <w:r w:rsidR="008F090A" w:rsidRPr="002F2883">
        <w:rPr>
          <w:szCs w:val="20"/>
        </w:rPr>
        <w:t>geregistreerd te</w:t>
      </w:r>
      <w:r w:rsidRPr="002F2883">
        <w:rPr>
          <w:szCs w:val="20"/>
        </w:rPr>
        <w:t>n bate van</w:t>
      </w:r>
      <w:r w:rsidR="008F090A" w:rsidRPr="002F2883">
        <w:rPr>
          <w:szCs w:val="20"/>
        </w:rPr>
        <w:t xml:space="preserve"> eventueel onderzoek</w:t>
      </w:r>
      <w:r w:rsidRPr="002F2883">
        <w:rPr>
          <w:szCs w:val="20"/>
        </w:rPr>
        <w:t>.</w:t>
      </w:r>
    </w:p>
    <w:p w14:paraId="4E9D8658" w14:textId="05AD9077" w:rsidR="008F090A" w:rsidRPr="002F2883" w:rsidRDefault="008F090A" w:rsidP="0050759B">
      <w:pPr>
        <w:numPr>
          <w:ilvl w:val="0"/>
          <w:numId w:val="65"/>
        </w:numPr>
        <w:spacing w:line="240" w:lineRule="auto"/>
        <w:ind w:left="567" w:hanging="567"/>
        <w:rPr>
          <w:szCs w:val="20"/>
        </w:rPr>
      </w:pPr>
      <w:r w:rsidRPr="002F2883">
        <w:rPr>
          <w:b/>
          <w:bCs/>
          <w:szCs w:val="20"/>
        </w:rPr>
        <w:t xml:space="preserve">Beschikbaarheid en positionering van </w:t>
      </w:r>
      <w:r w:rsidR="0013037C" w:rsidRPr="002F2883">
        <w:rPr>
          <w:b/>
          <w:bCs/>
          <w:szCs w:val="20"/>
        </w:rPr>
        <w:t>t</w:t>
      </w:r>
      <w:r w:rsidRPr="002F2883">
        <w:rPr>
          <w:b/>
          <w:bCs/>
          <w:szCs w:val="20"/>
        </w:rPr>
        <w:t xml:space="preserve">oezichthouders en </w:t>
      </w:r>
      <w:r w:rsidR="0013037C" w:rsidRPr="002F2883">
        <w:rPr>
          <w:b/>
          <w:bCs/>
          <w:szCs w:val="20"/>
        </w:rPr>
        <w:t>h</w:t>
      </w:r>
      <w:r w:rsidRPr="002F2883">
        <w:rPr>
          <w:b/>
          <w:bCs/>
          <w:szCs w:val="20"/>
        </w:rPr>
        <w:t>andhavers</w:t>
      </w:r>
      <w:r w:rsidR="00BD754D" w:rsidRPr="002F2883">
        <w:rPr>
          <w:szCs w:val="20"/>
        </w:rPr>
        <w:t>.</w:t>
      </w:r>
    </w:p>
    <w:p w14:paraId="0F5758F9" w14:textId="06B4349E" w:rsidR="00AC2753" w:rsidRPr="002F2883" w:rsidRDefault="00AC2753" w:rsidP="0050759B">
      <w:pPr>
        <w:numPr>
          <w:ilvl w:val="0"/>
          <w:numId w:val="65"/>
        </w:numPr>
        <w:spacing w:line="240" w:lineRule="auto"/>
        <w:ind w:left="567" w:hanging="567"/>
        <w:rPr>
          <w:szCs w:val="20"/>
        </w:rPr>
      </w:pPr>
      <w:r w:rsidRPr="002F2883">
        <w:rPr>
          <w:b/>
          <w:bCs/>
          <w:szCs w:val="20"/>
        </w:rPr>
        <w:t xml:space="preserve">Bediening van systemen </w:t>
      </w:r>
      <w:r w:rsidRPr="002F2883">
        <w:rPr>
          <w:bCs/>
          <w:szCs w:val="20"/>
        </w:rPr>
        <w:t xml:space="preserve">die </w:t>
      </w:r>
      <w:r w:rsidR="00025D3F" w:rsidRPr="002F2883">
        <w:rPr>
          <w:bCs/>
          <w:szCs w:val="20"/>
        </w:rPr>
        <w:t>ondersteunend zijn bij de handhaving.</w:t>
      </w:r>
    </w:p>
    <w:p w14:paraId="0C37C97F" w14:textId="26DE269F" w:rsidR="008F090A" w:rsidRPr="002F2883" w:rsidRDefault="008F090A" w:rsidP="0050759B">
      <w:pPr>
        <w:numPr>
          <w:ilvl w:val="0"/>
          <w:numId w:val="65"/>
        </w:numPr>
        <w:spacing w:line="240" w:lineRule="auto"/>
        <w:ind w:left="567" w:hanging="567"/>
        <w:rPr>
          <w:szCs w:val="20"/>
        </w:rPr>
      </w:pPr>
      <w:r w:rsidRPr="002F2883">
        <w:rPr>
          <w:b/>
          <w:bCs/>
          <w:szCs w:val="20"/>
        </w:rPr>
        <w:t>Bepalen en observeren van risicovolle situaties</w:t>
      </w:r>
      <w:r w:rsidRPr="002F2883">
        <w:rPr>
          <w:szCs w:val="20"/>
        </w:rPr>
        <w:t>.</w:t>
      </w:r>
    </w:p>
    <w:p w14:paraId="44A80DC7" w14:textId="2ECB73B7" w:rsidR="00025D3F" w:rsidRPr="002F2883" w:rsidRDefault="00025D3F" w:rsidP="0050759B">
      <w:pPr>
        <w:numPr>
          <w:ilvl w:val="0"/>
          <w:numId w:val="65"/>
        </w:numPr>
        <w:spacing w:line="240" w:lineRule="auto"/>
        <w:ind w:left="567" w:hanging="567"/>
        <w:contextualSpacing/>
        <w:rPr>
          <w:szCs w:val="20"/>
        </w:rPr>
      </w:pPr>
      <w:r w:rsidRPr="002F2883">
        <w:rPr>
          <w:b/>
          <w:szCs w:val="20"/>
        </w:rPr>
        <w:t>Zorg dragen voor de realisatie van de koppelingen</w:t>
      </w:r>
      <w:r w:rsidRPr="002F2883">
        <w:rPr>
          <w:szCs w:val="20"/>
        </w:rPr>
        <w:t xml:space="preserve"> (communicatie, hardware en software) tussen de bestaande systemen van de DCO en de iCentrale van de Aanbieder.</w:t>
      </w:r>
    </w:p>
    <w:p w14:paraId="337C5A7C" w14:textId="77777777" w:rsidR="00025D3F" w:rsidRPr="002F2883" w:rsidRDefault="00025D3F" w:rsidP="00647A8A">
      <w:pPr>
        <w:spacing w:line="240" w:lineRule="auto"/>
        <w:rPr>
          <w:szCs w:val="20"/>
        </w:rPr>
      </w:pPr>
    </w:p>
    <w:p w14:paraId="58D47A7F" w14:textId="049859DB" w:rsidR="008F090A" w:rsidRPr="002F2883" w:rsidRDefault="00BD754D" w:rsidP="002F2883">
      <w:pPr>
        <w:spacing w:line="240" w:lineRule="auto"/>
        <w:rPr>
          <w:szCs w:val="20"/>
        </w:rPr>
      </w:pPr>
      <w:r w:rsidRPr="002F2883">
        <w:rPr>
          <w:szCs w:val="20"/>
        </w:rPr>
        <w:t xml:space="preserve">Buiten </w:t>
      </w:r>
      <w:r w:rsidR="008F090A" w:rsidRPr="002F2883">
        <w:rPr>
          <w:szCs w:val="20"/>
        </w:rPr>
        <w:t>de scope</w:t>
      </w:r>
      <w:r w:rsidRPr="002F2883">
        <w:rPr>
          <w:szCs w:val="20"/>
        </w:rPr>
        <w:t xml:space="preserve"> vallen</w:t>
      </w:r>
      <w:r w:rsidR="008F090A" w:rsidRPr="002F2883">
        <w:rPr>
          <w:szCs w:val="20"/>
        </w:rPr>
        <w:t>:</w:t>
      </w:r>
    </w:p>
    <w:p w14:paraId="6A6C32C6" w14:textId="4EF90BC3" w:rsidR="008F090A" w:rsidRPr="002F2883" w:rsidRDefault="008F090A" w:rsidP="0050759B">
      <w:pPr>
        <w:numPr>
          <w:ilvl w:val="0"/>
          <w:numId w:val="65"/>
        </w:numPr>
        <w:spacing w:line="240" w:lineRule="auto"/>
        <w:ind w:left="567" w:hanging="567"/>
        <w:rPr>
          <w:bCs/>
          <w:szCs w:val="20"/>
        </w:rPr>
      </w:pPr>
      <w:r w:rsidRPr="002F2883">
        <w:rPr>
          <w:bCs/>
          <w:szCs w:val="20"/>
        </w:rPr>
        <w:t xml:space="preserve">Objecten en </w:t>
      </w:r>
      <w:r w:rsidR="002B0C4F" w:rsidRPr="002F2883">
        <w:rPr>
          <w:bCs/>
          <w:szCs w:val="20"/>
        </w:rPr>
        <w:t xml:space="preserve">Technisch </w:t>
      </w:r>
      <w:r w:rsidR="00662722" w:rsidRPr="002F2883">
        <w:rPr>
          <w:bCs/>
          <w:szCs w:val="20"/>
        </w:rPr>
        <w:t>Beheer</w:t>
      </w:r>
      <w:r w:rsidRPr="002F2883">
        <w:rPr>
          <w:bCs/>
          <w:szCs w:val="20"/>
        </w:rPr>
        <w:t>.</w:t>
      </w:r>
    </w:p>
    <w:p w14:paraId="0C484FEA" w14:textId="50790D65" w:rsidR="008F090A" w:rsidRPr="002F2883" w:rsidRDefault="00086060" w:rsidP="0050759B">
      <w:pPr>
        <w:numPr>
          <w:ilvl w:val="0"/>
          <w:numId w:val="65"/>
        </w:numPr>
        <w:spacing w:line="240" w:lineRule="auto"/>
        <w:ind w:left="567" w:hanging="567"/>
        <w:rPr>
          <w:bCs/>
          <w:szCs w:val="20"/>
        </w:rPr>
      </w:pPr>
      <w:r w:rsidRPr="002F2883">
        <w:rPr>
          <w:bCs/>
          <w:szCs w:val="20"/>
        </w:rPr>
        <w:t>Vergunning</w:t>
      </w:r>
      <w:r w:rsidR="008F090A" w:rsidRPr="002F2883">
        <w:rPr>
          <w:bCs/>
          <w:szCs w:val="20"/>
        </w:rPr>
        <w:t>verlening.</w:t>
      </w:r>
    </w:p>
    <w:p w14:paraId="4D2E8C3D" w14:textId="3EB2FE58" w:rsidR="008F090A" w:rsidRPr="002F2883" w:rsidRDefault="008F090A" w:rsidP="0050759B">
      <w:pPr>
        <w:numPr>
          <w:ilvl w:val="0"/>
          <w:numId w:val="65"/>
        </w:numPr>
        <w:spacing w:line="240" w:lineRule="auto"/>
        <w:ind w:left="426" w:hanging="426"/>
        <w:rPr>
          <w:bCs/>
          <w:szCs w:val="20"/>
        </w:rPr>
      </w:pPr>
      <w:r w:rsidRPr="002F2883">
        <w:rPr>
          <w:bCs/>
          <w:szCs w:val="20"/>
        </w:rPr>
        <w:t xml:space="preserve">Klachtenbehandeling (te allen tijde verantwoordelijkheid van </w:t>
      </w:r>
      <w:r w:rsidR="00BD754D" w:rsidRPr="002F2883">
        <w:rPr>
          <w:bCs/>
          <w:szCs w:val="20"/>
        </w:rPr>
        <w:t xml:space="preserve">de </w:t>
      </w:r>
      <w:r w:rsidRPr="002F2883">
        <w:rPr>
          <w:bCs/>
          <w:szCs w:val="20"/>
        </w:rPr>
        <w:t>DCO).</w:t>
      </w:r>
    </w:p>
    <w:p w14:paraId="0DC6DDE6" w14:textId="77777777" w:rsidR="008F090A" w:rsidRPr="002F2883" w:rsidRDefault="008F090A" w:rsidP="002F2883">
      <w:pPr>
        <w:spacing w:line="240" w:lineRule="auto"/>
        <w:rPr>
          <w:szCs w:val="20"/>
        </w:rPr>
      </w:pPr>
    </w:p>
    <w:p w14:paraId="02353931" w14:textId="63BBCBF2" w:rsidR="008F090A" w:rsidRPr="002F2883" w:rsidRDefault="008F090A" w:rsidP="002F2883">
      <w:pPr>
        <w:spacing w:line="240" w:lineRule="auto"/>
        <w:rPr>
          <w:szCs w:val="20"/>
        </w:rPr>
      </w:pPr>
      <w:r w:rsidRPr="002F2883">
        <w:rPr>
          <w:szCs w:val="20"/>
        </w:rPr>
        <w:t xml:space="preserve">Belangrijke </w:t>
      </w:r>
      <w:r w:rsidR="00B67D6E" w:rsidRPr="002F2883">
        <w:rPr>
          <w:szCs w:val="20"/>
        </w:rPr>
        <w:t>r</w:t>
      </w:r>
      <w:r w:rsidR="00A731A9" w:rsidRPr="002F2883">
        <w:rPr>
          <w:szCs w:val="20"/>
        </w:rPr>
        <w:t>aakvlak</w:t>
      </w:r>
      <w:r w:rsidRPr="002F2883">
        <w:rPr>
          <w:szCs w:val="20"/>
        </w:rPr>
        <w:t>ken</w:t>
      </w:r>
      <w:r w:rsidR="00BD754D" w:rsidRPr="002F2883">
        <w:rPr>
          <w:szCs w:val="20"/>
        </w:rPr>
        <w:t xml:space="preserve"> zijn</w:t>
      </w:r>
      <w:r w:rsidRPr="002F2883">
        <w:rPr>
          <w:szCs w:val="20"/>
        </w:rPr>
        <w:t>:</w:t>
      </w:r>
    </w:p>
    <w:p w14:paraId="4EDFC825" w14:textId="4FFC2D2A" w:rsidR="008F090A" w:rsidRPr="002F2883" w:rsidRDefault="00BD754D" w:rsidP="0050759B">
      <w:pPr>
        <w:numPr>
          <w:ilvl w:val="0"/>
          <w:numId w:val="65"/>
        </w:numPr>
        <w:spacing w:line="240" w:lineRule="auto"/>
        <w:ind w:left="567" w:hanging="567"/>
        <w:rPr>
          <w:bCs/>
          <w:szCs w:val="20"/>
        </w:rPr>
      </w:pPr>
      <w:r w:rsidRPr="002F2883">
        <w:rPr>
          <w:b/>
          <w:bCs/>
          <w:szCs w:val="20"/>
        </w:rPr>
        <w:t xml:space="preserve">ParkeerManagement </w:t>
      </w:r>
      <w:r w:rsidR="008078CA" w:rsidRPr="002F2883">
        <w:rPr>
          <w:b/>
          <w:bCs/>
          <w:szCs w:val="20"/>
        </w:rPr>
        <w:t>&amp;</w:t>
      </w:r>
      <w:r w:rsidRPr="002F2883">
        <w:rPr>
          <w:b/>
          <w:bCs/>
          <w:szCs w:val="20"/>
        </w:rPr>
        <w:t xml:space="preserve"> -Beheer as a Service (</w:t>
      </w:r>
      <w:r w:rsidR="008F090A" w:rsidRPr="002F2883">
        <w:rPr>
          <w:b/>
          <w:bCs/>
          <w:szCs w:val="20"/>
        </w:rPr>
        <w:t>PM</w:t>
      </w:r>
      <w:r w:rsidR="004C1FD7" w:rsidRPr="002F2883">
        <w:rPr>
          <w:b/>
          <w:bCs/>
          <w:szCs w:val="20"/>
        </w:rPr>
        <w:t>&amp;B</w:t>
      </w:r>
      <w:r w:rsidR="008F090A" w:rsidRPr="002F2883">
        <w:rPr>
          <w:b/>
          <w:bCs/>
          <w:szCs w:val="20"/>
        </w:rPr>
        <w:t>aa</w:t>
      </w:r>
      <w:r w:rsidR="004C1FD7" w:rsidRPr="002F2883">
        <w:rPr>
          <w:b/>
          <w:bCs/>
          <w:szCs w:val="20"/>
        </w:rPr>
        <w:t>S</w:t>
      </w:r>
      <w:r w:rsidRPr="002F2883">
        <w:rPr>
          <w:b/>
          <w:bCs/>
          <w:szCs w:val="20"/>
        </w:rPr>
        <w:t>)</w:t>
      </w:r>
      <w:r w:rsidR="008F090A" w:rsidRPr="002F2883">
        <w:rPr>
          <w:bCs/>
          <w:szCs w:val="20"/>
        </w:rPr>
        <w:t xml:space="preserve">: </w:t>
      </w:r>
      <w:r w:rsidRPr="002F2883">
        <w:rPr>
          <w:bCs/>
          <w:szCs w:val="20"/>
        </w:rPr>
        <w:t xml:space="preserve">het </w:t>
      </w:r>
      <w:r w:rsidR="008F090A" w:rsidRPr="002F2883">
        <w:rPr>
          <w:bCs/>
          <w:szCs w:val="20"/>
        </w:rPr>
        <w:t xml:space="preserve">ontvangen van storingen/meldingen (denk aan storingen betaalpaal, aanmelden via </w:t>
      </w:r>
      <w:r w:rsidRPr="002F2883">
        <w:rPr>
          <w:bCs/>
          <w:szCs w:val="20"/>
        </w:rPr>
        <w:t>m</w:t>
      </w:r>
      <w:r w:rsidR="00431391" w:rsidRPr="002F2883">
        <w:rPr>
          <w:bCs/>
          <w:szCs w:val="20"/>
        </w:rPr>
        <w:t>obiele betaalplatforms voor parkeren,</w:t>
      </w:r>
      <w:r w:rsidR="008F090A" w:rsidRPr="002F2883">
        <w:rPr>
          <w:bCs/>
          <w:szCs w:val="20"/>
        </w:rPr>
        <w:t xml:space="preserve"> of het niet kunnen aanmelden van bezoekersvergunningen), zodat gebieden t.b.v. parkeerhandhaving ev</w:t>
      </w:r>
      <w:r w:rsidRPr="002F2883">
        <w:rPr>
          <w:bCs/>
          <w:szCs w:val="20"/>
        </w:rPr>
        <w:t>en</w:t>
      </w:r>
      <w:r w:rsidR="008F090A" w:rsidRPr="002F2883">
        <w:rPr>
          <w:bCs/>
          <w:szCs w:val="20"/>
        </w:rPr>
        <w:t>t</w:t>
      </w:r>
      <w:r w:rsidRPr="002F2883">
        <w:rPr>
          <w:bCs/>
          <w:szCs w:val="20"/>
        </w:rPr>
        <w:t>ueel</w:t>
      </w:r>
      <w:r w:rsidR="008F090A" w:rsidRPr="002F2883">
        <w:rPr>
          <w:bCs/>
          <w:szCs w:val="20"/>
        </w:rPr>
        <w:t xml:space="preserve"> ontzien worden. Meldingen inzake overlast kunnen opgepakt worden door BOA’s/</w:t>
      </w:r>
      <w:r w:rsidRPr="002F2883">
        <w:rPr>
          <w:bCs/>
          <w:szCs w:val="20"/>
        </w:rPr>
        <w:t>t</w:t>
      </w:r>
      <w:r w:rsidR="008F090A" w:rsidRPr="002F2883">
        <w:rPr>
          <w:bCs/>
          <w:szCs w:val="20"/>
        </w:rPr>
        <w:t>oezichthouders.</w:t>
      </w:r>
    </w:p>
    <w:p w14:paraId="185D8298" w14:textId="5C3613A4" w:rsidR="001F0653" w:rsidRPr="002F2883" w:rsidRDefault="001F0653" w:rsidP="002F2883">
      <w:pPr>
        <w:spacing w:line="240" w:lineRule="auto"/>
        <w:rPr>
          <w:bCs/>
          <w:szCs w:val="20"/>
        </w:rPr>
      </w:pPr>
    </w:p>
    <w:p w14:paraId="219C6401" w14:textId="247B43CE" w:rsidR="00AE2955" w:rsidRPr="002F2883" w:rsidRDefault="00AE2955" w:rsidP="002F2883">
      <w:pPr>
        <w:spacing w:line="240" w:lineRule="auto"/>
        <w:rPr>
          <w:bCs/>
          <w:szCs w:val="20"/>
        </w:rPr>
      </w:pPr>
      <w:r w:rsidRPr="002F2883">
        <w:rPr>
          <w:bCs/>
          <w:noProof/>
          <w:szCs w:val="20"/>
        </w:rPr>
        <w:drawing>
          <wp:inline distT="0" distB="0" distL="0" distR="0" wp14:anchorId="27E50C9B" wp14:editId="43F36BCB">
            <wp:extent cx="5770179" cy="3019019"/>
            <wp:effectExtent l="0" t="0" r="0" b="381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UR 7 ST&amp;BaaS UIT FACTSHEET P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75947" cy="3022037"/>
                    </a:xfrm>
                    <a:prstGeom prst="rect">
                      <a:avLst/>
                    </a:prstGeom>
                  </pic:spPr>
                </pic:pic>
              </a:graphicData>
            </a:graphic>
          </wp:inline>
        </w:drawing>
      </w:r>
    </w:p>
    <w:p w14:paraId="139B359F" w14:textId="683A086C" w:rsidR="009F1BA4" w:rsidRPr="002F2883" w:rsidRDefault="009F1BA4" w:rsidP="00647A8A">
      <w:pPr>
        <w:pStyle w:val="Bijschrift"/>
        <w:spacing w:before="120" w:after="0"/>
        <w:jc w:val="both"/>
        <w:rPr>
          <w:b/>
          <w:szCs w:val="20"/>
        </w:rPr>
      </w:pPr>
      <w:r w:rsidRPr="002F2883">
        <w:rPr>
          <w:szCs w:val="20"/>
        </w:rPr>
        <w:t xml:space="preserve">Figuur </w:t>
      </w:r>
      <w:r w:rsidR="0036434C" w:rsidRPr="002F2883">
        <w:rPr>
          <w:noProof/>
          <w:szCs w:val="20"/>
        </w:rPr>
        <w:fldChar w:fldCharType="begin"/>
      </w:r>
      <w:r w:rsidR="0036434C" w:rsidRPr="002F2883">
        <w:rPr>
          <w:noProof/>
          <w:szCs w:val="20"/>
        </w:rPr>
        <w:instrText xml:space="preserve"> SEQ Figuur \* ARABIC </w:instrText>
      </w:r>
      <w:r w:rsidR="0036434C" w:rsidRPr="002F2883">
        <w:rPr>
          <w:noProof/>
          <w:szCs w:val="20"/>
        </w:rPr>
        <w:fldChar w:fldCharType="separate"/>
      </w:r>
      <w:r w:rsidR="00FA66FF" w:rsidRPr="002F2883">
        <w:rPr>
          <w:noProof/>
          <w:szCs w:val="20"/>
        </w:rPr>
        <w:t>7</w:t>
      </w:r>
      <w:r w:rsidR="0036434C" w:rsidRPr="002F2883">
        <w:rPr>
          <w:noProof/>
          <w:szCs w:val="20"/>
        </w:rPr>
        <w:fldChar w:fldCharType="end"/>
      </w:r>
      <w:r w:rsidRPr="002F2883">
        <w:rPr>
          <w:szCs w:val="20"/>
        </w:rPr>
        <w:t xml:space="preserve"> Scope ST&amp;BaaS</w:t>
      </w:r>
    </w:p>
    <w:p w14:paraId="5711316C" w14:textId="77777777" w:rsidR="00647A8A" w:rsidRDefault="00647A8A">
      <w:pPr>
        <w:spacing w:line="240" w:lineRule="auto"/>
        <w:rPr>
          <w:b/>
          <w:szCs w:val="20"/>
        </w:rPr>
      </w:pPr>
      <w:r>
        <w:rPr>
          <w:bCs/>
          <w:szCs w:val="20"/>
        </w:rPr>
        <w:br w:type="page"/>
      </w:r>
    </w:p>
    <w:p w14:paraId="47278CC9" w14:textId="0A9D7EAC" w:rsidR="00431391" w:rsidRPr="002F2883" w:rsidRDefault="00431391" w:rsidP="002F2883">
      <w:pPr>
        <w:pStyle w:val="Kop3"/>
        <w:spacing w:before="0" w:line="240" w:lineRule="auto"/>
        <w:rPr>
          <w:szCs w:val="20"/>
        </w:rPr>
      </w:pPr>
      <w:bookmarkStart w:id="738" w:name="_Toc30498178"/>
      <w:bookmarkStart w:id="739" w:name="_Toc7457912"/>
      <w:r w:rsidRPr="002F2883">
        <w:rPr>
          <w:rFonts w:eastAsia="Lucida Sans,Arial,Times New Rom" w:cs="Lucida Sans,Arial,Times New Rom"/>
          <w:szCs w:val="20"/>
        </w:rPr>
        <w:lastRenderedPageBreak/>
        <w:t>S</w:t>
      </w:r>
      <w:r w:rsidRPr="002F2883">
        <w:rPr>
          <w:szCs w:val="20"/>
        </w:rPr>
        <w:t>cope Cluster 2</w:t>
      </w:r>
      <w:bookmarkEnd w:id="738"/>
      <w:bookmarkEnd w:id="739"/>
    </w:p>
    <w:p w14:paraId="7B37E322" w14:textId="77777777" w:rsidR="00BD754D" w:rsidRPr="002F2883" w:rsidRDefault="00BD754D" w:rsidP="002F2883">
      <w:pPr>
        <w:spacing w:line="240" w:lineRule="auto"/>
        <w:rPr>
          <w:szCs w:val="20"/>
        </w:rPr>
      </w:pPr>
      <w:r w:rsidRPr="002F2883">
        <w:rPr>
          <w:szCs w:val="20"/>
        </w:rPr>
        <w:t xml:space="preserve">Tot de scope van de Dienst behoren: </w:t>
      </w:r>
    </w:p>
    <w:p w14:paraId="5D5960BC" w14:textId="1B574881" w:rsidR="00431391" w:rsidRPr="002F2883" w:rsidRDefault="004459C8" w:rsidP="0050759B">
      <w:pPr>
        <w:numPr>
          <w:ilvl w:val="0"/>
          <w:numId w:val="66"/>
        </w:numPr>
        <w:spacing w:line="240" w:lineRule="auto"/>
        <w:ind w:left="567" w:hanging="567"/>
        <w:rPr>
          <w:szCs w:val="20"/>
        </w:rPr>
      </w:pPr>
      <w:r w:rsidRPr="002F2883">
        <w:rPr>
          <w:b/>
          <w:bCs/>
          <w:szCs w:val="20"/>
        </w:rPr>
        <w:t>Clusteren (of vergaren)</w:t>
      </w:r>
      <w:r w:rsidRPr="002F2883">
        <w:rPr>
          <w:szCs w:val="20"/>
        </w:rPr>
        <w:t xml:space="preserve"> Informatie </w:t>
      </w:r>
      <w:r w:rsidRPr="002F2883">
        <w:rPr>
          <w:b/>
          <w:bCs/>
          <w:szCs w:val="20"/>
        </w:rPr>
        <w:t>omgeving</w:t>
      </w:r>
      <w:r w:rsidRPr="002F2883">
        <w:rPr>
          <w:szCs w:val="20"/>
        </w:rPr>
        <w:t xml:space="preserve"> </w:t>
      </w:r>
      <w:r w:rsidRPr="002F2883">
        <w:rPr>
          <w:b/>
          <w:bCs/>
          <w:szCs w:val="20"/>
        </w:rPr>
        <w:t xml:space="preserve">DCO </w:t>
      </w:r>
      <w:r w:rsidRPr="002F2883">
        <w:rPr>
          <w:szCs w:val="20"/>
        </w:rPr>
        <w:t>– H</w:t>
      </w:r>
      <w:r w:rsidR="00BD754D" w:rsidRPr="002F2883">
        <w:rPr>
          <w:szCs w:val="20"/>
        </w:rPr>
        <w:t>et o</w:t>
      </w:r>
      <w:r w:rsidR="00431391" w:rsidRPr="002F2883">
        <w:rPr>
          <w:szCs w:val="20"/>
        </w:rPr>
        <w:t xml:space="preserve">ntvangen, interpreteren en verwerken van het omgevingsbeeld (hangjongeren, afval, parkeerproblematiek, hondenoverlast, enzovoorts) binnen de </w:t>
      </w:r>
      <w:r w:rsidR="00BD754D" w:rsidRPr="002F2883">
        <w:rPr>
          <w:szCs w:val="20"/>
        </w:rPr>
        <w:t>o</w:t>
      </w:r>
      <w:r w:rsidR="00431391" w:rsidRPr="002F2883">
        <w:rPr>
          <w:szCs w:val="20"/>
        </w:rPr>
        <w:t xml:space="preserve">penbare </w:t>
      </w:r>
      <w:r w:rsidR="00BD754D" w:rsidRPr="002F2883">
        <w:rPr>
          <w:szCs w:val="20"/>
        </w:rPr>
        <w:t>r</w:t>
      </w:r>
      <w:r w:rsidR="00431391" w:rsidRPr="002F2883">
        <w:rPr>
          <w:szCs w:val="20"/>
        </w:rPr>
        <w:t>uimte van de DCO</w:t>
      </w:r>
      <w:r w:rsidRPr="002F2883">
        <w:rPr>
          <w:szCs w:val="20"/>
        </w:rPr>
        <w:t>.</w:t>
      </w:r>
    </w:p>
    <w:p w14:paraId="48E0E1CA" w14:textId="4875F936" w:rsidR="00431391" w:rsidRPr="002F2883" w:rsidRDefault="004459C8" w:rsidP="0050759B">
      <w:pPr>
        <w:numPr>
          <w:ilvl w:val="0"/>
          <w:numId w:val="66"/>
        </w:numPr>
        <w:spacing w:line="240" w:lineRule="auto"/>
        <w:ind w:left="567" w:hanging="567"/>
        <w:rPr>
          <w:szCs w:val="20"/>
        </w:rPr>
      </w:pPr>
      <w:r w:rsidRPr="002F2883">
        <w:rPr>
          <w:b/>
          <w:bCs/>
          <w:szCs w:val="20"/>
        </w:rPr>
        <w:t>Inzet bepalen</w:t>
      </w:r>
      <w:r w:rsidRPr="002F2883">
        <w:rPr>
          <w:bCs/>
          <w:szCs w:val="20"/>
        </w:rPr>
        <w:t xml:space="preserve"> </w:t>
      </w:r>
      <w:r w:rsidRPr="002F2883">
        <w:rPr>
          <w:szCs w:val="20"/>
        </w:rPr>
        <w:t>–</w:t>
      </w:r>
      <w:r w:rsidRPr="002F2883">
        <w:rPr>
          <w:bCs/>
          <w:szCs w:val="20"/>
        </w:rPr>
        <w:t xml:space="preserve"> Het </w:t>
      </w:r>
      <w:r w:rsidRPr="002F2883">
        <w:rPr>
          <w:szCs w:val="20"/>
        </w:rPr>
        <w:t>a</w:t>
      </w:r>
      <w:r w:rsidR="00431391" w:rsidRPr="002F2883">
        <w:rPr>
          <w:szCs w:val="20"/>
        </w:rPr>
        <w:t xml:space="preserve">nalyseren </w:t>
      </w:r>
      <w:r w:rsidRPr="002F2883">
        <w:rPr>
          <w:szCs w:val="20"/>
        </w:rPr>
        <w:t xml:space="preserve">van het </w:t>
      </w:r>
      <w:r w:rsidR="00431391" w:rsidRPr="002F2883">
        <w:rPr>
          <w:szCs w:val="20"/>
        </w:rPr>
        <w:t>actuel</w:t>
      </w:r>
      <w:r w:rsidRPr="002F2883">
        <w:rPr>
          <w:szCs w:val="20"/>
        </w:rPr>
        <w:t>e</w:t>
      </w:r>
      <w:r w:rsidR="00431391" w:rsidRPr="002F2883">
        <w:rPr>
          <w:szCs w:val="20"/>
        </w:rPr>
        <w:t xml:space="preserve"> beeld </w:t>
      </w:r>
      <w:r w:rsidRPr="002F2883">
        <w:rPr>
          <w:szCs w:val="20"/>
        </w:rPr>
        <w:t>(</w:t>
      </w:r>
      <w:r w:rsidR="00431391" w:rsidRPr="002F2883">
        <w:rPr>
          <w:szCs w:val="20"/>
        </w:rPr>
        <w:t xml:space="preserve">Situational </w:t>
      </w:r>
      <w:r w:rsidRPr="002F2883">
        <w:rPr>
          <w:szCs w:val="20"/>
        </w:rPr>
        <w:t>a</w:t>
      </w:r>
      <w:r w:rsidR="00431391" w:rsidRPr="002F2883">
        <w:rPr>
          <w:szCs w:val="20"/>
        </w:rPr>
        <w:t>wareness</w:t>
      </w:r>
      <w:r w:rsidRPr="002F2883">
        <w:rPr>
          <w:szCs w:val="20"/>
        </w:rPr>
        <w:t>)</w:t>
      </w:r>
      <w:r w:rsidR="00431391" w:rsidRPr="002F2883">
        <w:rPr>
          <w:szCs w:val="20"/>
        </w:rPr>
        <w:t xml:space="preserve">, waarop </w:t>
      </w:r>
      <w:r w:rsidRPr="002F2883">
        <w:rPr>
          <w:szCs w:val="20"/>
        </w:rPr>
        <w:t xml:space="preserve">de </w:t>
      </w:r>
      <w:r w:rsidR="00431391" w:rsidRPr="002F2883">
        <w:rPr>
          <w:szCs w:val="20"/>
        </w:rPr>
        <w:t>inzet op basis van analyse wordt aangestuurd</w:t>
      </w:r>
      <w:r w:rsidRPr="002F2883">
        <w:rPr>
          <w:szCs w:val="20"/>
        </w:rPr>
        <w:t>.</w:t>
      </w:r>
    </w:p>
    <w:p w14:paraId="56A64A4B" w14:textId="616148C4" w:rsidR="0013037C" w:rsidRPr="002F2883" w:rsidRDefault="004459C8" w:rsidP="0050759B">
      <w:pPr>
        <w:numPr>
          <w:ilvl w:val="0"/>
          <w:numId w:val="66"/>
        </w:numPr>
        <w:spacing w:line="240" w:lineRule="auto"/>
        <w:ind w:left="567" w:hanging="567"/>
        <w:rPr>
          <w:szCs w:val="20"/>
        </w:rPr>
      </w:pPr>
      <w:r w:rsidRPr="002F2883">
        <w:rPr>
          <w:b/>
          <w:bCs/>
          <w:szCs w:val="20"/>
        </w:rPr>
        <w:t>Alarmeren/</w:t>
      </w:r>
      <w:r w:rsidR="00F761FB" w:rsidRPr="002F2883">
        <w:rPr>
          <w:b/>
          <w:bCs/>
          <w:szCs w:val="20"/>
        </w:rPr>
        <w:t>Informatiegestuurd</w:t>
      </w:r>
      <w:r w:rsidRPr="002F2883">
        <w:rPr>
          <w:szCs w:val="20"/>
        </w:rPr>
        <w:t xml:space="preserve"> </w:t>
      </w:r>
      <w:r w:rsidRPr="002F2883">
        <w:rPr>
          <w:b/>
          <w:bCs/>
          <w:szCs w:val="20"/>
        </w:rPr>
        <w:t xml:space="preserve">werken </w:t>
      </w:r>
      <w:r w:rsidRPr="002F2883">
        <w:rPr>
          <w:bCs/>
          <w:szCs w:val="20"/>
        </w:rPr>
        <w:t>(aansturen toezichthouder, handhaver, medewegbeheerders/partners en/of andere instanties)</w:t>
      </w:r>
      <w:r w:rsidRPr="002F2883">
        <w:rPr>
          <w:b/>
          <w:bCs/>
          <w:szCs w:val="20"/>
        </w:rPr>
        <w:t xml:space="preserve"> en communiceren met derden </w:t>
      </w:r>
      <w:r w:rsidRPr="002F2883">
        <w:rPr>
          <w:szCs w:val="20"/>
        </w:rPr>
        <w:t>–</w:t>
      </w:r>
      <w:r w:rsidRPr="002F2883">
        <w:rPr>
          <w:b/>
          <w:bCs/>
          <w:szCs w:val="20"/>
        </w:rPr>
        <w:t xml:space="preserve"> </w:t>
      </w:r>
      <w:r w:rsidRPr="002F2883">
        <w:rPr>
          <w:szCs w:val="20"/>
        </w:rPr>
        <w:t xml:space="preserve">Het aansturen op basis van de </w:t>
      </w:r>
      <w:r w:rsidRPr="002F2883">
        <w:rPr>
          <w:iCs/>
          <w:szCs w:val="20"/>
        </w:rPr>
        <w:t>Situational</w:t>
      </w:r>
      <w:r w:rsidRPr="002F2883">
        <w:rPr>
          <w:szCs w:val="20"/>
        </w:rPr>
        <w:t xml:space="preserve"> </w:t>
      </w:r>
      <w:r w:rsidRPr="002F2883">
        <w:rPr>
          <w:iCs/>
          <w:szCs w:val="20"/>
        </w:rPr>
        <w:t xml:space="preserve">awareness van de </w:t>
      </w:r>
      <w:r w:rsidRPr="002F2883">
        <w:rPr>
          <w:szCs w:val="20"/>
        </w:rPr>
        <w:t>Operator.</w:t>
      </w:r>
    </w:p>
    <w:p w14:paraId="71C6402F" w14:textId="5AE9CE90" w:rsidR="0013037C" w:rsidRPr="002F2883" w:rsidRDefault="0013037C" w:rsidP="0050759B">
      <w:pPr>
        <w:numPr>
          <w:ilvl w:val="0"/>
          <w:numId w:val="66"/>
        </w:numPr>
        <w:spacing w:line="240" w:lineRule="auto"/>
        <w:ind w:left="567" w:hanging="567"/>
        <w:rPr>
          <w:szCs w:val="20"/>
        </w:rPr>
      </w:pPr>
      <w:r w:rsidRPr="002F2883">
        <w:rPr>
          <w:b/>
          <w:bCs/>
          <w:szCs w:val="20"/>
        </w:rPr>
        <w:t>Opvolgen incident/opvolging Informatiegestuurd werken en afhandeling hiervan</w:t>
      </w:r>
      <w:r w:rsidRPr="002F2883">
        <w:rPr>
          <w:bCs/>
          <w:szCs w:val="20"/>
        </w:rPr>
        <w:t xml:space="preserve"> </w:t>
      </w:r>
      <w:r w:rsidRPr="002F2883">
        <w:rPr>
          <w:szCs w:val="20"/>
        </w:rPr>
        <w:t>–</w:t>
      </w:r>
      <w:r w:rsidRPr="002F2883">
        <w:rPr>
          <w:bCs/>
          <w:szCs w:val="20"/>
        </w:rPr>
        <w:t xml:space="preserve"> Het verstrekken van </w:t>
      </w:r>
      <w:r w:rsidRPr="002F2883">
        <w:rPr>
          <w:szCs w:val="20"/>
        </w:rPr>
        <w:t>Informatie, zoals routegegevens, aanwezige gevaarlijke personen en ontwikkelingen.</w:t>
      </w:r>
    </w:p>
    <w:p w14:paraId="3C2DFCA1" w14:textId="77777777" w:rsidR="00F23160" w:rsidRPr="002F2883" w:rsidRDefault="00F23160" w:rsidP="0050759B">
      <w:pPr>
        <w:numPr>
          <w:ilvl w:val="0"/>
          <w:numId w:val="65"/>
        </w:numPr>
        <w:spacing w:line="240" w:lineRule="auto"/>
        <w:ind w:left="567" w:hanging="567"/>
        <w:rPr>
          <w:szCs w:val="20"/>
        </w:rPr>
      </w:pPr>
      <w:r w:rsidRPr="002F2883">
        <w:rPr>
          <w:b/>
          <w:bCs/>
          <w:szCs w:val="20"/>
        </w:rPr>
        <w:t>Coördinatie door Operator</w:t>
      </w:r>
      <w:r w:rsidRPr="002F2883">
        <w:rPr>
          <w:bCs/>
          <w:szCs w:val="20"/>
        </w:rPr>
        <w:t xml:space="preserve"> </w:t>
      </w:r>
      <w:r w:rsidRPr="002F2883">
        <w:rPr>
          <w:szCs w:val="20"/>
        </w:rPr>
        <w:t>–</w:t>
      </w:r>
      <w:r w:rsidRPr="002F2883">
        <w:rPr>
          <w:bCs/>
          <w:szCs w:val="20"/>
        </w:rPr>
        <w:t xml:space="preserve"> </w:t>
      </w:r>
      <w:r w:rsidRPr="002F2883">
        <w:rPr>
          <w:szCs w:val="20"/>
        </w:rPr>
        <w:t>Bij een groot incident of bij grote structurele inzet heeft de Operator de operationele leiding.</w:t>
      </w:r>
    </w:p>
    <w:p w14:paraId="4B417E62" w14:textId="77777777" w:rsidR="00F23160" w:rsidRPr="002F2883" w:rsidRDefault="00F23160" w:rsidP="0050759B">
      <w:pPr>
        <w:numPr>
          <w:ilvl w:val="0"/>
          <w:numId w:val="65"/>
        </w:numPr>
        <w:spacing w:line="240" w:lineRule="auto"/>
        <w:ind w:left="567" w:hanging="567"/>
        <w:rPr>
          <w:szCs w:val="20"/>
        </w:rPr>
      </w:pPr>
      <w:r w:rsidRPr="002F2883">
        <w:rPr>
          <w:b/>
          <w:bCs/>
          <w:szCs w:val="20"/>
        </w:rPr>
        <w:t>Registratie</w:t>
      </w:r>
      <w:r w:rsidRPr="002F2883">
        <w:rPr>
          <w:szCs w:val="20"/>
        </w:rPr>
        <w:t xml:space="preserve"> van </w:t>
      </w:r>
      <w:r w:rsidRPr="002F2883">
        <w:rPr>
          <w:b/>
          <w:bCs/>
          <w:szCs w:val="20"/>
        </w:rPr>
        <w:t>gegevens</w:t>
      </w:r>
      <w:r w:rsidRPr="002F2883">
        <w:rPr>
          <w:bCs/>
          <w:szCs w:val="20"/>
        </w:rPr>
        <w:t xml:space="preserve"> </w:t>
      </w:r>
      <w:r w:rsidRPr="002F2883">
        <w:rPr>
          <w:szCs w:val="20"/>
        </w:rPr>
        <w:t>–</w:t>
      </w:r>
      <w:r w:rsidRPr="002F2883">
        <w:rPr>
          <w:bCs/>
          <w:szCs w:val="20"/>
        </w:rPr>
        <w:t xml:space="preserve"> </w:t>
      </w:r>
      <w:r w:rsidRPr="002F2883">
        <w:rPr>
          <w:szCs w:val="20"/>
        </w:rPr>
        <w:t>Bijzonderheden tijdens incident of reguliere inzet worden geregistreerd ten bate van eventueel onderzoek.</w:t>
      </w:r>
    </w:p>
    <w:p w14:paraId="547AD898" w14:textId="2B18B31F" w:rsidR="00431391" w:rsidRPr="002F2883" w:rsidRDefault="00431391" w:rsidP="0050759B">
      <w:pPr>
        <w:numPr>
          <w:ilvl w:val="0"/>
          <w:numId w:val="66"/>
        </w:numPr>
        <w:spacing w:line="240" w:lineRule="auto"/>
        <w:ind w:left="567" w:hanging="567"/>
        <w:rPr>
          <w:szCs w:val="20"/>
        </w:rPr>
      </w:pPr>
      <w:r w:rsidRPr="002F2883">
        <w:rPr>
          <w:b/>
          <w:bCs/>
          <w:szCs w:val="20"/>
        </w:rPr>
        <w:t xml:space="preserve">Beschikbaarheid en positionering van </w:t>
      </w:r>
      <w:r w:rsidR="00F23160" w:rsidRPr="002F2883">
        <w:rPr>
          <w:b/>
          <w:bCs/>
          <w:szCs w:val="20"/>
        </w:rPr>
        <w:t>t</w:t>
      </w:r>
      <w:r w:rsidRPr="002F2883">
        <w:rPr>
          <w:b/>
          <w:bCs/>
          <w:szCs w:val="20"/>
        </w:rPr>
        <w:t xml:space="preserve">oezichthouders en </w:t>
      </w:r>
      <w:r w:rsidR="00F23160" w:rsidRPr="002F2883">
        <w:rPr>
          <w:b/>
          <w:bCs/>
          <w:szCs w:val="20"/>
        </w:rPr>
        <w:t>h</w:t>
      </w:r>
      <w:r w:rsidRPr="002F2883">
        <w:rPr>
          <w:b/>
          <w:bCs/>
          <w:szCs w:val="20"/>
        </w:rPr>
        <w:t>andhavers</w:t>
      </w:r>
      <w:r w:rsidR="00F23160" w:rsidRPr="002F2883">
        <w:rPr>
          <w:szCs w:val="20"/>
        </w:rPr>
        <w:t>.</w:t>
      </w:r>
    </w:p>
    <w:p w14:paraId="07D422CD" w14:textId="672B0325" w:rsidR="00431391" w:rsidRPr="002F2883" w:rsidRDefault="00431391" w:rsidP="0050759B">
      <w:pPr>
        <w:numPr>
          <w:ilvl w:val="0"/>
          <w:numId w:val="66"/>
        </w:numPr>
        <w:spacing w:line="240" w:lineRule="auto"/>
        <w:ind w:left="567" w:hanging="567"/>
        <w:rPr>
          <w:szCs w:val="20"/>
        </w:rPr>
      </w:pPr>
      <w:r w:rsidRPr="002F2883">
        <w:rPr>
          <w:b/>
          <w:bCs/>
          <w:szCs w:val="20"/>
        </w:rPr>
        <w:t>Bepalen en observeren van risicovolle situaties</w:t>
      </w:r>
      <w:r w:rsidRPr="002F2883">
        <w:rPr>
          <w:szCs w:val="20"/>
        </w:rPr>
        <w:t>.</w:t>
      </w:r>
    </w:p>
    <w:p w14:paraId="2D476ABB" w14:textId="77777777" w:rsidR="00025D3F" w:rsidRPr="002F2883" w:rsidRDefault="00025D3F" w:rsidP="0050759B">
      <w:pPr>
        <w:numPr>
          <w:ilvl w:val="0"/>
          <w:numId w:val="66"/>
        </w:numPr>
        <w:spacing w:line="240" w:lineRule="auto"/>
        <w:ind w:left="567" w:hanging="567"/>
        <w:rPr>
          <w:szCs w:val="20"/>
        </w:rPr>
      </w:pPr>
      <w:r w:rsidRPr="002F2883">
        <w:rPr>
          <w:b/>
          <w:bCs/>
          <w:szCs w:val="20"/>
        </w:rPr>
        <w:t xml:space="preserve">Bediening van systemen </w:t>
      </w:r>
      <w:r w:rsidRPr="002F2883">
        <w:rPr>
          <w:bCs/>
          <w:szCs w:val="20"/>
        </w:rPr>
        <w:t>die ondersteunend zijn bij de handhaving.</w:t>
      </w:r>
    </w:p>
    <w:p w14:paraId="2668C03E" w14:textId="59EC8B0D" w:rsidR="004C05DF" w:rsidRPr="002F2883" w:rsidRDefault="004C05DF" w:rsidP="0050759B">
      <w:pPr>
        <w:numPr>
          <w:ilvl w:val="0"/>
          <w:numId w:val="66"/>
        </w:numPr>
        <w:spacing w:line="240" w:lineRule="auto"/>
        <w:ind w:left="567" w:hanging="567"/>
        <w:contextualSpacing/>
        <w:rPr>
          <w:szCs w:val="20"/>
        </w:rPr>
      </w:pPr>
      <w:r w:rsidRPr="002F2883">
        <w:rPr>
          <w:b/>
          <w:szCs w:val="20"/>
        </w:rPr>
        <w:t>Zorg dragen voor de realisatie van de koppelingen</w:t>
      </w:r>
      <w:r w:rsidRPr="002F2883">
        <w:rPr>
          <w:szCs w:val="20"/>
        </w:rPr>
        <w:t xml:space="preserve"> (communicatie, hardware en software) tussen de bestaande DCO-BedienCentrale en de iCentrale van de Aanbieder.</w:t>
      </w:r>
    </w:p>
    <w:p w14:paraId="3129A9ED" w14:textId="644B66DA" w:rsidR="004C05DF" w:rsidRPr="002F2883" w:rsidRDefault="004C05DF" w:rsidP="0050759B">
      <w:pPr>
        <w:numPr>
          <w:ilvl w:val="0"/>
          <w:numId w:val="66"/>
        </w:numPr>
        <w:spacing w:line="240" w:lineRule="auto"/>
        <w:ind w:left="567" w:hanging="567"/>
        <w:contextualSpacing/>
        <w:rPr>
          <w:szCs w:val="20"/>
        </w:rPr>
      </w:pPr>
      <w:r w:rsidRPr="002F2883">
        <w:rPr>
          <w:b/>
          <w:szCs w:val="20"/>
        </w:rPr>
        <w:t>Verantwoording naar bestaande bediencentrale organisatie</w:t>
      </w:r>
      <w:r w:rsidRPr="002F2883">
        <w:rPr>
          <w:szCs w:val="20"/>
        </w:rPr>
        <w:t xml:space="preserve"> o.b.v. de SLA’s m.b.v. de KPI’s. </w:t>
      </w:r>
    </w:p>
    <w:p w14:paraId="3941FA9D" w14:textId="6D9C7BC2" w:rsidR="004459C8" w:rsidRPr="002F2883" w:rsidRDefault="004459C8" w:rsidP="002F2883">
      <w:pPr>
        <w:spacing w:line="240" w:lineRule="auto"/>
        <w:rPr>
          <w:color w:val="5B9BD5"/>
          <w:szCs w:val="20"/>
        </w:rPr>
      </w:pPr>
    </w:p>
    <w:p w14:paraId="4608AE34" w14:textId="77777777" w:rsidR="00F23160" w:rsidRPr="002F2883" w:rsidRDefault="00F23160" w:rsidP="002F2883">
      <w:pPr>
        <w:spacing w:line="240" w:lineRule="auto"/>
        <w:rPr>
          <w:szCs w:val="20"/>
        </w:rPr>
      </w:pPr>
      <w:r w:rsidRPr="002F2883">
        <w:rPr>
          <w:szCs w:val="20"/>
        </w:rPr>
        <w:t>Buiten de scope vallen:</w:t>
      </w:r>
    </w:p>
    <w:p w14:paraId="49A20AC9" w14:textId="3B4AEE20" w:rsidR="00431391" w:rsidRPr="002F2883" w:rsidRDefault="004C05DF" w:rsidP="0050759B">
      <w:pPr>
        <w:numPr>
          <w:ilvl w:val="0"/>
          <w:numId w:val="66"/>
        </w:numPr>
        <w:spacing w:line="240" w:lineRule="auto"/>
        <w:ind w:left="567" w:hanging="567"/>
        <w:contextualSpacing/>
        <w:rPr>
          <w:szCs w:val="20"/>
        </w:rPr>
      </w:pPr>
      <w:r w:rsidRPr="002F2883">
        <w:rPr>
          <w:b/>
          <w:szCs w:val="20"/>
        </w:rPr>
        <w:t>Functioneel en Technisch Beheer</w:t>
      </w:r>
      <w:r w:rsidRPr="002F2883">
        <w:rPr>
          <w:szCs w:val="20"/>
        </w:rPr>
        <w:t xml:space="preserve"> van </w:t>
      </w:r>
      <w:r w:rsidR="00F23160" w:rsidRPr="002F2883">
        <w:rPr>
          <w:szCs w:val="20"/>
        </w:rPr>
        <w:t>e</w:t>
      </w:r>
      <w:r w:rsidRPr="002F2883">
        <w:rPr>
          <w:szCs w:val="20"/>
        </w:rPr>
        <w:t xml:space="preserve">xterne </w:t>
      </w:r>
      <w:r w:rsidR="00F23160" w:rsidRPr="002F2883">
        <w:rPr>
          <w:szCs w:val="20"/>
        </w:rPr>
        <w:t>s</w:t>
      </w:r>
      <w:r w:rsidRPr="002F2883">
        <w:rPr>
          <w:szCs w:val="20"/>
        </w:rPr>
        <w:t xml:space="preserve">ystemen en </w:t>
      </w:r>
      <w:r w:rsidR="00431391" w:rsidRPr="002F2883">
        <w:rPr>
          <w:szCs w:val="20"/>
        </w:rPr>
        <w:t xml:space="preserve">Objecten </w:t>
      </w:r>
      <w:r w:rsidRPr="002F2883">
        <w:rPr>
          <w:szCs w:val="20"/>
        </w:rPr>
        <w:t>van de DCO</w:t>
      </w:r>
      <w:r w:rsidR="00F23160" w:rsidRPr="002F2883">
        <w:rPr>
          <w:szCs w:val="20"/>
        </w:rPr>
        <w:t>.</w:t>
      </w:r>
    </w:p>
    <w:p w14:paraId="68848F9E" w14:textId="77777777" w:rsidR="00431391" w:rsidRPr="002F2883" w:rsidRDefault="00431391" w:rsidP="0050759B">
      <w:pPr>
        <w:numPr>
          <w:ilvl w:val="0"/>
          <w:numId w:val="66"/>
        </w:numPr>
        <w:spacing w:line="240" w:lineRule="auto"/>
        <w:ind w:left="567" w:hanging="567"/>
        <w:contextualSpacing/>
        <w:rPr>
          <w:szCs w:val="20"/>
        </w:rPr>
      </w:pPr>
      <w:r w:rsidRPr="002F2883">
        <w:rPr>
          <w:szCs w:val="20"/>
        </w:rPr>
        <w:t>Vergunningverlening.</w:t>
      </w:r>
    </w:p>
    <w:p w14:paraId="40868EFE" w14:textId="651064AC" w:rsidR="00431391" w:rsidRPr="002F2883" w:rsidRDefault="00431391" w:rsidP="0050759B">
      <w:pPr>
        <w:numPr>
          <w:ilvl w:val="0"/>
          <w:numId w:val="66"/>
        </w:numPr>
        <w:spacing w:line="240" w:lineRule="auto"/>
        <w:ind w:left="567" w:hanging="567"/>
        <w:contextualSpacing/>
        <w:rPr>
          <w:szCs w:val="20"/>
        </w:rPr>
      </w:pPr>
      <w:r w:rsidRPr="002F2883">
        <w:rPr>
          <w:szCs w:val="20"/>
        </w:rPr>
        <w:t xml:space="preserve">Klachtenbehandeling (te allen tijde </w:t>
      </w:r>
      <w:r w:rsidR="00F23160" w:rsidRPr="002F2883">
        <w:rPr>
          <w:szCs w:val="20"/>
        </w:rPr>
        <w:t xml:space="preserve">de </w:t>
      </w:r>
      <w:r w:rsidRPr="002F2883">
        <w:rPr>
          <w:szCs w:val="20"/>
        </w:rPr>
        <w:t>verantwoordelijkheid van DCO).</w:t>
      </w:r>
    </w:p>
    <w:p w14:paraId="05288403" w14:textId="77777777" w:rsidR="00431391" w:rsidRPr="002F2883" w:rsidRDefault="00431391" w:rsidP="002F2883">
      <w:pPr>
        <w:spacing w:line="240" w:lineRule="auto"/>
        <w:rPr>
          <w:szCs w:val="20"/>
        </w:rPr>
      </w:pPr>
    </w:p>
    <w:p w14:paraId="56270EF5" w14:textId="449E2701" w:rsidR="00431391" w:rsidRPr="002F2883" w:rsidRDefault="00431391" w:rsidP="002F2883">
      <w:pPr>
        <w:spacing w:line="240" w:lineRule="auto"/>
        <w:rPr>
          <w:szCs w:val="20"/>
        </w:rPr>
      </w:pPr>
      <w:r w:rsidRPr="002F2883">
        <w:rPr>
          <w:szCs w:val="20"/>
        </w:rPr>
        <w:t xml:space="preserve">Belangrijke </w:t>
      </w:r>
      <w:r w:rsidR="00B67D6E" w:rsidRPr="002F2883">
        <w:rPr>
          <w:szCs w:val="20"/>
        </w:rPr>
        <w:t>r</w:t>
      </w:r>
      <w:r w:rsidR="00A731A9" w:rsidRPr="002F2883">
        <w:rPr>
          <w:szCs w:val="20"/>
        </w:rPr>
        <w:t>aakvlak</w:t>
      </w:r>
      <w:r w:rsidRPr="002F2883">
        <w:rPr>
          <w:szCs w:val="20"/>
        </w:rPr>
        <w:t>ken</w:t>
      </w:r>
      <w:r w:rsidR="00F23160" w:rsidRPr="002F2883">
        <w:rPr>
          <w:szCs w:val="20"/>
        </w:rPr>
        <w:t xml:space="preserve"> zijn</w:t>
      </w:r>
      <w:r w:rsidRPr="002F2883">
        <w:rPr>
          <w:szCs w:val="20"/>
        </w:rPr>
        <w:t>:</w:t>
      </w:r>
    </w:p>
    <w:p w14:paraId="4846C4C2" w14:textId="3CAC75A1" w:rsidR="00F23160" w:rsidRPr="002F2883" w:rsidRDefault="00F23160" w:rsidP="0050759B">
      <w:pPr>
        <w:numPr>
          <w:ilvl w:val="0"/>
          <w:numId w:val="65"/>
        </w:numPr>
        <w:spacing w:line="240" w:lineRule="auto"/>
        <w:ind w:left="567" w:hanging="567"/>
        <w:rPr>
          <w:bCs/>
          <w:szCs w:val="20"/>
        </w:rPr>
      </w:pPr>
      <w:r w:rsidRPr="002F2883">
        <w:rPr>
          <w:b/>
          <w:bCs/>
          <w:szCs w:val="20"/>
        </w:rPr>
        <w:t xml:space="preserve">ParkeerManagement </w:t>
      </w:r>
      <w:r w:rsidR="008078CA" w:rsidRPr="002F2883">
        <w:rPr>
          <w:b/>
          <w:bCs/>
          <w:szCs w:val="20"/>
        </w:rPr>
        <w:t>&amp;</w:t>
      </w:r>
      <w:r w:rsidRPr="002F2883">
        <w:rPr>
          <w:b/>
          <w:bCs/>
          <w:szCs w:val="20"/>
        </w:rPr>
        <w:t xml:space="preserve"> -Beheer as a Service (PM&amp;BaaS)</w:t>
      </w:r>
      <w:r w:rsidRPr="002F2883">
        <w:rPr>
          <w:bCs/>
          <w:szCs w:val="20"/>
        </w:rPr>
        <w:t>: het ontvangen van storingen/meldingen (denk aan storingen betaalpaal, aanmelden via mobiele betaalplatforms voor parkeren, of het niet kunnen aanmelden van bezoekersvergunningen), zodat gebieden t.b.v. parkeerhandhaving eventueel ontzien worden. Meldingen inzake overlast kunnen opgepakt worden door BOA’s/toezichthouders.</w:t>
      </w:r>
    </w:p>
    <w:p w14:paraId="693F3BCF" w14:textId="77777777" w:rsidR="00F23160" w:rsidRPr="002F2883" w:rsidRDefault="00F23160" w:rsidP="002F2883">
      <w:pPr>
        <w:spacing w:line="240" w:lineRule="auto"/>
        <w:jc w:val="both"/>
        <w:rPr>
          <w:b/>
          <w:szCs w:val="20"/>
        </w:rPr>
      </w:pPr>
    </w:p>
    <w:p w14:paraId="45ECB66A" w14:textId="316B128E" w:rsidR="00A73D4C" w:rsidRPr="002F2883" w:rsidRDefault="00A73D4C" w:rsidP="002F2883">
      <w:pPr>
        <w:pStyle w:val="Kop3"/>
        <w:spacing w:before="0" w:line="240" w:lineRule="auto"/>
        <w:ind w:left="0" w:firstLine="0"/>
        <w:rPr>
          <w:szCs w:val="20"/>
        </w:rPr>
      </w:pPr>
      <w:bookmarkStart w:id="740" w:name="_Toc30498179"/>
      <w:bookmarkStart w:id="741" w:name="_Toc7457913"/>
      <w:r w:rsidRPr="002F2883">
        <w:rPr>
          <w:szCs w:val="20"/>
        </w:rPr>
        <w:t xml:space="preserve">Eisen per </w:t>
      </w:r>
      <w:r w:rsidR="003E5488" w:rsidRPr="002F2883">
        <w:rPr>
          <w:szCs w:val="20"/>
        </w:rPr>
        <w:t>Laag</w:t>
      </w:r>
      <w:r w:rsidRPr="002F2883">
        <w:rPr>
          <w:szCs w:val="20"/>
        </w:rPr>
        <w:t xml:space="preserve"> van de keten</w:t>
      </w:r>
      <w:bookmarkEnd w:id="740"/>
      <w:bookmarkEnd w:id="741"/>
    </w:p>
    <w:p w14:paraId="38A0D247" w14:textId="77777777" w:rsidR="009F1BA4" w:rsidRPr="002F2883" w:rsidRDefault="009F1BA4" w:rsidP="002F2883">
      <w:pPr>
        <w:spacing w:line="240" w:lineRule="auto"/>
        <w:rPr>
          <w:szCs w:val="20"/>
        </w:rPr>
      </w:pPr>
    </w:p>
    <w:p w14:paraId="02DD8BA3" w14:textId="374219E4" w:rsidR="00647A8A" w:rsidRDefault="008F090A" w:rsidP="002F2883">
      <w:pPr>
        <w:spacing w:line="240" w:lineRule="auto"/>
        <w:rPr>
          <w:szCs w:val="20"/>
        </w:rPr>
      </w:pPr>
      <w:r w:rsidRPr="002F2883">
        <w:rPr>
          <w:szCs w:val="20"/>
        </w:rPr>
        <w:t>S</w:t>
      </w:r>
      <w:r w:rsidR="00BA5EF3" w:rsidRPr="002F2883">
        <w:rPr>
          <w:szCs w:val="20"/>
        </w:rPr>
        <w:t>T</w:t>
      </w:r>
      <w:r w:rsidRPr="002F2883">
        <w:rPr>
          <w:szCs w:val="20"/>
        </w:rPr>
        <w:t xml:space="preserve">1. Uitvoeren </w:t>
      </w:r>
      <w:r w:rsidR="00B67D6E" w:rsidRPr="002F2883">
        <w:rPr>
          <w:szCs w:val="20"/>
        </w:rPr>
        <w:t>S</w:t>
      </w:r>
      <w:r w:rsidR="0078357A" w:rsidRPr="002F2883">
        <w:rPr>
          <w:szCs w:val="20"/>
        </w:rPr>
        <w:t>tads</w:t>
      </w:r>
      <w:r w:rsidR="00B67D6E" w:rsidRPr="002F2883">
        <w:rPr>
          <w:szCs w:val="20"/>
        </w:rPr>
        <w:t>T</w:t>
      </w:r>
      <w:r w:rsidR="0078357A" w:rsidRPr="002F2883">
        <w:rPr>
          <w:szCs w:val="20"/>
        </w:rPr>
        <w:t xml:space="preserve">oezicht </w:t>
      </w:r>
      <w:r w:rsidR="008078CA" w:rsidRPr="002F2883">
        <w:rPr>
          <w:szCs w:val="20"/>
        </w:rPr>
        <w:t xml:space="preserve">&amp; </w:t>
      </w:r>
      <w:r w:rsidR="0078357A" w:rsidRPr="002F2883">
        <w:rPr>
          <w:szCs w:val="20"/>
        </w:rPr>
        <w:t>-</w:t>
      </w:r>
      <w:r w:rsidR="00B67D6E" w:rsidRPr="002F2883">
        <w:rPr>
          <w:szCs w:val="20"/>
        </w:rPr>
        <w:t>B</w:t>
      </w:r>
      <w:r w:rsidR="0078357A" w:rsidRPr="002F2883">
        <w:rPr>
          <w:szCs w:val="20"/>
        </w:rPr>
        <w:t>eheer</w:t>
      </w:r>
      <w:r w:rsidRPr="002F2883">
        <w:rPr>
          <w:szCs w:val="20"/>
        </w:rPr>
        <w:t xml:space="preserve"> as a </w:t>
      </w:r>
      <w:r w:rsidR="00B67D6E" w:rsidRPr="002F2883">
        <w:rPr>
          <w:szCs w:val="20"/>
        </w:rPr>
        <w:t>S</w:t>
      </w:r>
      <w:r w:rsidRPr="002F2883">
        <w:rPr>
          <w:szCs w:val="20"/>
        </w:rPr>
        <w:t>ervice:</w:t>
      </w:r>
    </w:p>
    <w:p w14:paraId="63C6243B" w14:textId="77777777" w:rsidR="00647A8A" w:rsidRPr="002F2883" w:rsidRDefault="00647A8A" w:rsidP="002F2883">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2832"/>
        <w:gridCol w:w="1214"/>
        <w:gridCol w:w="2294"/>
        <w:gridCol w:w="415"/>
        <w:gridCol w:w="416"/>
        <w:gridCol w:w="415"/>
        <w:tblGridChange w:id="742">
          <w:tblGrid>
            <w:gridCol w:w="819"/>
            <w:gridCol w:w="1088"/>
            <w:gridCol w:w="2832"/>
            <w:gridCol w:w="1214"/>
            <w:gridCol w:w="2294"/>
            <w:gridCol w:w="415"/>
            <w:gridCol w:w="416"/>
            <w:gridCol w:w="415"/>
          </w:tblGrid>
        </w:tblGridChange>
      </w:tblGrid>
      <w:tr w:rsidR="00A52C97" w:rsidRPr="002F2883" w14:paraId="0740563F" w14:textId="09EA1D97" w:rsidTr="00634EFF">
        <w:trPr>
          <w:trHeight w:val="377"/>
          <w:tblHeader/>
        </w:trPr>
        <w:tc>
          <w:tcPr>
            <w:tcW w:w="850" w:type="dxa"/>
            <w:shd w:val="clear" w:color="auto" w:fill="1786FB"/>
            <w:vAlign w:val="center"/>
          </w:tcPr>
          <w:p w14:paraId="5AE2B11B"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45B13D83" w14:textId="77777777" w:rsidR="00165382" w:rsidRPr="002F2883" w:rsidRDefault="00165382" w:rsidP="00AE5855">
            <w:pPr>
              <w:spacing w:line="240" w:lineRule="auto"/>
              <w:ind w:left="-36" w:right="-80"/>
              <w:rPr>
                <w:b/>
                <w:bCs/>
                <w:color w:val="FFFFFF" w:themeColor="background1"/>
                <w:szCs w:val="20"/>
              </w:rPr>
            </w:pPr>
            <w:r w:rsidRPr="002F2883">
              <w:rPr>
                <w:b/>
                <w:bCs/>
                <w:color w:val="FFFFFF" w:themeColor="background1"/>
                <w:szCs w:val="20"/>
              </w:rPr>
              <w:t>Titel</w:t>
            </w:r>
          </w:p>
        </w:tc>
        <w:tc>
          <w:tcPr>
            <w:tcW w:w="4252" w:type="dxa"/>
            <w:gridSpan w:val="2"/>
            <w:shd w:val="clear" w:color="auto" w:fill="0083FF"/>
            <w:vAlign w:val="center"/>
          </w:tcPr>
          <w:p w14:paraId="3B91A93A"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5E15D95B"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7916DF11" w14:textId="3E7CB7D4" w:rsidR="00165382" w:rsidRPr="002F2883" w:rsidRDefault="00165382" w:rsidP="00AE5855">
            <w:pPr>
              <w:spacing w:line="240" w:lineRule="auto"/>
              <w:ind w:left="-48" w:right="-538"/>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675C8EBC" w14:textId="51A51D27" w:rsidR="00165382" w:rsidRPr="002F2883" w:rsidRDefault="00165382" w:rsidP="00AE5855">
            <w:pPr>
              <w:spacing w:line="240" w:lineRule="auto"/>
              <w:ind w:left="-71" w:right="-551"/>
              <w:rPr>
                <w:b/>
                <w:bCs/>
                <w:color w:val="FFFFFF" w:themeColor="background1"/>
                <w:szCs w:val="20"/>
              </w:rPr>
            </w:pPr>
            <w:r w:rsidRPr="002F2883">
              <w:rPr>
                <w:b/>
                <w:bCs/>
                <w:color w:val="FFFFFF" w:themeColor="background1"/>
                <w:szCs w:val="20"/>
              </w:rPr>
              <w:t>C3</w:t>
            </w:r>
          </w:p>
        </w:tc>
        <w:tc>
          <w:tcPr>
            <w:tcW w:w="425" w:type="dxa"/>
            <w:shd w:val="clear" w:color="auto" w:fill="0083FF"/>
            <w:cellDel w:id="743" w:author="Programma iCentrale" w:date="2020-01-21T12:10:00Z"/>
          </w:tcPr>
          <w:p w14:paraId="126E41F4" w14:textId="7CBD37C7" w:rsidR="00A51D54" w:rsidRPr="002F2883" w:rsidRDefault="00A51D54" w:rsidP="00AE5855">
            <w:pPr>
              <w:spacing w:line="240" w:lineRule="auto"/>
              <w:ind w:left="-71" w:right="-551"/>
              <w:rPr>
                <w:b/>
                <w:bCs/>
                <w:color w:val="FFFFFF" w:themeColor="background1"/>
                <w:szCs w:val="20"/>
              </w:rPr>
            </w:pPr>
            <w:del w:id="744" w:author="Programma iCentrale" w:date="2020-01-21T12:10:00Z">
              <w:r w:rsidRPr="002F2883">
                <w:rPr>
                  <w:b/>
                  <w:bCs/>
                  <w:color w:val="FFFFFF" w:themeColor="background1"/>
                  <w:szCs w:val="20"/>
                </w:rPr>
                <w:delText>PoC</w:delText>
              </w:r>
            </w:del>
          </w:p>
        </w:tc>
      </w:tr>
      <w:tr w:rsidR="00165382" w:rsidRPr="002F2883" w14:paraId="5AD770AA" w14:textId="76B5079F" w:rsidTr="00A52C97">
        <w:trPr>
          <w:trHeight w:val="77"/>
        </w:trPr>
        <w:tc>
          <w:tcPr>
            <w:tcW w:w="850" w:type="dxa"/>
          </w:tcPr>
          <w:p w14:paraId="1859A61F" w14:textId="77777777" w:rsidR="00165382" w:rsidRPr="002F2883" w:rsidRDefault="00165382" w:rsidP="0050759B">
            <w:pPr>
              <w:pStyle w:val="Lijstalinea"/>
              <w:numPr>
                <w:ilvl w:val="0"/>
                <w:numId w:val="45"/>
              </w:numPr>
              <w:spacing w:line="240" w:lineRule="auto"/>
              <w:rPr>
                <w:szCs w:val="20"/>
                <w:lang w:eastAsia="en-US"/>
              </w:rPr>
            </w:pPr>
          </w:p>
        </w:tc>
        <w:tc>
          <w:tcPr>
            <w:tcW w:w="1134" w:type="dxa"/>
          </w:tcPr>
          <w:p w14:paraId="4246B0DA" w14:textId="0CCFB528" w:rsidR="00165382" w:rsidRPr="002F2883" w:rsidRDefault="00165382" w:rsidP="002F2883">
            <w:pPr>
              <w:spacing w:line="240" w:lineRule="auto"/>
              <w:ind w:left="-36" w:right="-80"/>
              <w:rPr>
                <w:szCs w:val="20"/>
              </w:rPr>
            </w:pPr>
            <w:r w:rsidRPr="002F2883">
              <w:rPr>
                <w:bCs/>
                <w:szCs w:val="20"/>
              </w:rPr>
              <w:t>Top-eis</w:t>
            </w:r>
          </w:p>
        </w:tc>
        <w:tc>
          <w:tcPr>
            <w:tcW w:w="4252" w:type="dxa"/>
            <w:gridSpan w:val="2"/>
          </w:tcPr>
          <w:p w14:paraId="2CFB80E0" w14:textId="029A6F43" w:rsidR="00165382" w:rsidRPr="002F2883" w:rsidRDefault="00165382" w:rsidP="002F2883">
            <w:pPr>
              <w:spacing w:line="240" w:lineRule="auto"/>
              <w:ind w:left="135"/>
              <w:rPr>
                <w:szCs w:val="20"/>
              </w:rPr>
            </w:pPr>
            <w:r w:rsidRPr="002F2883">
              <w:rPr>
                <w:szCs w:val="20"/>
              </w:rPr>
              <w:t>Met de inzet van ST&amp;BaaS verzorgt Aanbieder namens de DCO aansturing op afstand, ofwel gerichter/Informatiegestuurd werken, voor de BOA’s/toezichthouders van de DCO, met als doel de output en afhandelingssnelheid te verhogen.</w:t>
            </w:r>
          </w:p>
        </w:tc>
        <w:tc>
          <w:tcPr>
            <w:tcW w:w="2406" w:type="dxa"/>
          </w:tcPr>
          <w:p w14:paraId="478BD782" w14:textId="77777777" w:rsidR="00165382" w:rsidRPr="002F2883" w:rsidRDefault="00165382" w:rsidP="002F2883">
            <w:pPr>
              <w:spacing w:line="240" w:lineRule="auto"/>
              <w:jc w:val="both"/>
              <w:rPr>
                <w:szCs w:val="20"/>
              </w:rPr>
            </w:pPr>
          </w:p>
        </w:tc>
        <w:tc>
          <w:tcPr>
            <w:tcW w:w="425" w:type="dxa"/>
          </w:tcPr>
          <w:p w14:paraId="16D63A55" w14:textId="6952DACA" w:rsidR="00165382" w:rsidRPr="002F2883" w:rsidRDefault="00165382" w:rsidP="002F2883">
            <w:pPr>
              <w:spacing w:line="240" w:lineRule="auto"/>
              <w:ind w:left="-70" w:right="-538"/>
              <w:jc w:val="both"/>
              <w:rPr>
                <w:szCs w:val="20"/>
              </w:rPr>
            </w:pPr>
            <w:r w:rsidRPr="002F2883">
              <w:rPr>
                <w:szCs w:val="20"/>
              </w:rPr>
              <w:t>X</w:t>
            </w:r>
          </w:p>
        </w:tc>
        <w:tc>
          <w:tcPr>
            <w:tcW w:w="426" w:type="dxa"/>
          </w:tcPr>
          <w:p w14:paraId="7FF6EA05" w14:textId="3CA01E4D" w:rsidR="00165382" w:rsidRPr="002F2883" w:rsidRDefault="00165382" w:rsidP="002F2883">
            <w:pPr>
              <w:spacing w:line="240" w:lineRule="auto"/>
              <w:ind w:left="-71" w:right="-551"/>
              <w:jc w:val="both"/>
              <w:rPr>
                <w:szCs w:val="20"/>
              </w:rPr>
            </w:pPr>
            <w:r w:rsidRPr="002F2883">
              <w:rPr>
                <w:szCs w:val="20"/>
              </w:rPr>
              <w:t>X</w:t>
            </w:r>
          </w:p>
        </w:tc>
        <w:tc>
          <w:tcPr>
            <w:tcW w:w="425" w:type="dxa"/>
            <w:cellDel w:id="745" w:author="Programma iCentrale" w:date="2020-01-21T12:10:00Z"/>
          </w:tcPr>
          <w:p w14:paraId="2C299037" w14:textId="77777777" w:rsidR="003C14CF" w:rsidRPr="002F2883" w:rsidRDefault="003C14CF" w:rsidP="002F2883">
            <w:pPr>
              <w:spacing w:line="240" w:lineRule="auto"/>
              <w:ind w:left="-71" w:right="-551"/>
              <w:jc w:val="both"/>
              <w:rPr>
                <w:szCs w:val="20"/>
              </w:rPr>
            </w:pPr>
          </w:p>
        </w:tc>
      </w:tr>
      <w:tr w:rsidR="00165382" w:rsidRPr="002F2883" w14:paraId="2A353865" w14:textId="7885651D" w:rsidTr="00A52C97">
        <w:trPr>
          <w:trHeight w:val="77"/>
        </w:trPr>
        <w:tc>
          <w:tcPr>
            <w:tcW w:w="850" w:type="dxa"/>
          </w:tcPr>
          <w:p w14:paraId="1DE9A55F" w14:textId="77777777" w:rsidR="00165382" w:rsidRPr="002F2883" w:rsidRDefault="00165382" w:rsidP="0050759B">
            <w:pPr>
              <w:pStyle w:val="Lijstalinea"/>
              <w:numPr>
                <w:ilvl w:val="1"/>
                <w:numId w:val="45"/>
              </w:numPr>
              <w:spacing w:line="240" w:lineRule="auto"/>
              <w:rPr>
                <w:szCs w:val="20"/>
                <w:lang w:eastAsia="en-US"/>
              </w:rPr>
            </w:pPr>
          </w:p>
        </w:tc>
        <w:tc>
          <w:tcPr>
            <w:tcW w:w="1134" w:type="dxa"/>
          </w:tcPr>
          <w:p w14:paraId="2779F2AC" w14:textId="4368E411" w:rsidR="00165382" w:rsidRPr="002F2883" w:rsidRDefault="00165382" w:rsidP="002F2883">
            <w:pPr>
              <w:spacing w:line="240" w:lineRule="auto"/>
              <w:ind w:left="-50" w:right="-80"/>
              <w:rPr>
                <w:szCs w:val="20"/>
              </w:rPr>
            </w:pPr>
            <w:r w:rsidRPr="002F2883">
              <w:rPr>
                <w:szCs w:val="20"/>
              </w:rPr>
              <w:t>Algemeen</w:t>
            </w:r>
          </w:p>
        </w:tc>
        <w:tc>
          <w:tcPr>
            <w:tcW w:w="4252" w:type="dxa"/>
            <w:gridSpan w:val="2"/>
          </w:tcPr>
          <w:p w14:paraId="0C5F7D11" w14:textId="4A54CAC2" w:rsidR="00165382" w:rsidRPr="002F2883" w:rsidRDefault="00165382" w:rsidP="002F2883">
            <w:pPr>
              <w:spacing w:line="240" w:lineRule="auto"/>
              <w:ind w:left="142" w:right="142"/>
              <w:rPr>
                <w:szCs w:val="20"/>
              </w:rPr>
            </w:pPr>
            <w:r w:rsidRPr="002F2883">
              <w:rPr>
                <w:szCs w:val="20"/>
              </w:rPr>
              <w:t>Aanbieder gaat in de uitvoering van de Dienst uit van de binnen de DCO actuele en geldende Algemene Plaatselijke Verordening, parkeerbeleid en overige beleidsuitgangspunten inzake de leefbaarheid binnen de openbare ruimte van de DCO (nader te noemen als handhavingsbeleid).</w:t>
            </w:r>
          </w:p>
        </w:tc>
        <w:tc>
          <w:tcPr>
            <w:tcW w:w="2406" w:type="dxa"/>
          </w:tcPr>
          <w:p w14:paraId="464D9AB7" w14:textId="77777777" w:rsidR="00165382" w:rsidRPr="002F2883" w:rsidRDefault="00165382" w:rsidP="002F2883">
            <w:pPr>
              <w:spacing w:line="240" w:lineRule="auto"/>
              <w:rPr>
                <w:szCs w:val="20"/>
              </w:rPr>
            </w:pPr>
          </w:p>
        </w:tc>
        <w:tc>
          <w:tcPr>
            <w:tcW w:w="425" w:type="dxa"/>
          </w:tcPr>
          <w:p w14:paraId="46CB4E42" w14:textId="2100C38D" w:rsidR="00165382" w:rsidRPr="002F2883" w:rsidRDefault="00165382" w:rsidP="002F2883">
            <w:pPr>
              <w:spacing w:line="240" w:lineRule="auto"/>
              <w:ind w:left="-62" w:right="-608"/>
              <w:rPr>
                <w:szCs w:val="20"/>
              </w:rPr>
            </w:pPr>
            <w:r w:rsidRPr="002F2883">
              <w:rPr>
                <w:szCs w:val="20"/>
              </w:rPr>
              <w:t>X</w:t>
            </w:r>
          </w:p>
        </w:tc>
        <w:tc>
          <w:tcPr>
            <w:tcW w:w="426" w:type="dxa"/>
          </w:tcPr>
          <w:p w14:paraId="23EFEAC9" w14:textId="735439DE" w:rsidR="00165382" w:rsidRPr="002F2883" w:rsidRDefault="00165382" w:rsidP="002F2883">
            <w:pPr>
              <w:spacing w:line="240" w:lineRule="auto"/>
              <w:ind w:left="-62" w:right="-608"/>
              <w:rPr>
                <w:szCs w:val="20"/>
              </w:rPr>
            </w:pPr>
            <w:r w:rsidRPr="002F2883">
              <w:rPr>
                <w:szCs w:val="20"/>
              </w:rPr>
              <w:t>X</w:t>
            </w:r>
          </w:p>
        </w:tc>
        <w:tc>
          <w:tcPr>
            <w:tcW w:w="425" w:type="dxa"/>
            <w:cellDel w:id="746" w:author="Programma iCentrale" w:date="2020-01-21T12:10:00Z"/>
          </w:tcPr>
          <w:p w14:paraId="5CEA2F36" w14:textId="77777777" w:rsidR="003C14CF" w:rsidRPr="002F2883" w:rsidRDefault="003C14CF" w:rsidP="002F2883">
            <w:pPr>
              <w:spacing w:line="240" w:lineRule="auto"/>
              <w:ind w:left="-62" w:right="-608"/>
              <w:rPr>
                <w:szCs w:val="20"/>
              </w:rPr>
            </w:pPr>
          </w:p>
        </w:tc>
      </w:tr>
      <w:tr w:rsidR="00165382" w:rsidRPr="002F2883" w14:paraId="6469D7B1" w14:textId="66AC21AF" w:rsidTr="00A52C97">
        <w:trPr>
          <w:trHeight w:val="77"/>
        </w:trPr>
        <w:tc>
          <w:tcPr>
            <w:tcW w:w="850" w:type="dxa"/>
          </w:tcPr>
          <w:p w14:paraId="7BE745CA" w14:textId="04E83CF1" w:rsidR="00165382" w:rsidRPr="002F2883" w:rsidRDefault="00165382" w:rsidP="0050759B">
            <w:pPr>
              <w:pStyle w:val="Lijstalinea"/>
              <w:numPr>
                <w:ilvl w:val="1"/>
                <w:numId w:val="45"/>
              </w:numPr>
              <w:spacing w:line="240" w:lineRule="auto"/>
              <w:rPr>
                <w:szCs w:val="20"/>
                <w:lang w:eastAsia="en-US"/>
              </w:rPr>
            </w:pPr>
          </w:p>
        </w:tc>
        <w:tc>
          <w:tcPr>
            <w:tcW w:w="1134" w:type="dxa"/>
          </w:tcPr>
          <w:p w14:paraId="726D5130" w14:textId="243B9228" w:rsidR="00165382" w:rsidRPr="002F2883" w:rsidRDefault="00165382" w:rsidP="002F2883">
            <w:pPr>
              <w:spacing w:line="240" w:lineRule="auto"/>
              <w:ind w:left="-50" w:right="-80"/>
              <w:rPr>
                <w:szCs w:val="20"/>
              </w:rPr>
            </w:pPr>
            <w:r w:rsidRPr="002F2883">
              <w:rPr>
                <w:szCs w:val="20"/>
              </w:rPr>
              <w:t>Procedu</w:t>
            </w:r>
            <w:r w:rsidRPr="002F2883">
              <w:rPr>
                <w:szCs w:val="20"/>
              </w:rPr>
              <w:softHyphen/>
              <w:t>res</w:t>
            </w:r>
          </w:p>
        </w:tc>
        <w:tc>
          <w:tcPr>
            <w:tcW w:w="4252" w:type="dxa"/>
            <w:gridSpan w:val="2"/>
          </w:tcPr>
          <w:p w14:paraId="66D0938C" w14:textId="5E80660D" w:rsidR="00165382" w:rsidRPr="002F2883" w:rsidRDefault="00165382" w:rsidP="002F2883">
            <w:pPr>
              <w:spacing w:line="240" w:lineRule="auto"/>
              <w:ind w:left="142" w:right="142"/>
              <w:rPr>
                <w:szCs w:val="20"/>
              </w:rPr>
            </w:pPr>
            <w:r w:rsidRPr="002F2883">
              <w:rPr>
                <w:szCs w:val="20"/>
              </w:rPr>
              <w:t xml:space="preserve">Aanbieder stelt, in overleg met de DCO, procedures en protocollen op ten aanzien van de operationele </w:t>
            </w:r>
            <w:r w:rsidRPr="002F2883">
              <w:rPr>
                <w:szCs w:val="20"/>
              </w:rPr>
              <w:lastRenderedPageBreak/>
              <w:t>aansturing van de BOA’s/toezichthouders. Hierbij worden tevens verantwoordelijkheden vastgelegd.</w:t>
            </w:r>
          </w:p>
        </w:tc>
        <w:tc>
          <w:tcPr>
            <w:tcW w:w="2406" w:type="dxa"/>
          </w:tcPr>
          <w:p w14:paraId="6AB95E76" w14:textId="77777777" w:rsidR="00165382" w:rsidRPr="002F2883" w:rsidRDefault="00165382" w:rsidP="002F2883">
            <w:pPr>
              <w:spacing w:line="240" w:lineRule="auto"/>
              <w:rPr>
                <w:szCs w:val="20"/>
              </w:rPr>
            </w:pPr>
          </w:p>
        </w:tc>
        <w:tc>
          <w:tcPr>
            <w:tcW w:w="425" w:type="dxa"/>
          </w:tcPr>
          <w:p w14:paraId="34C112EF" w14:textId="77777777" w:rsidR="00165382" w:rsidRPr="002F2883" w:rsidRDefault="00165382" w:rsidP="002F2883">
            <w:pPr>
              <w:spacing w:line="240" w:lineRule="auto"/>
              <w:ind w:left="-62" w:right="-608"/>
              <w:rPr>
                <w:szCs w:val="20"/>
              </w:rPr>
            </w:pPr>
          </w:p>
        </w:tc>
        <w:tc>
          <w:tcPr>
            <w:tcW w:w="426" w:type="dxa"/>
          </w:tcPr>
          <w:p w14:paraId="4442638E" w14:textId="1A473D96" w:rsidR="00165382" w:rsidRPr="002F2883" w:rsidRDefault="00165382" w:rsidP="002F2883">
            <w:pPr>
              <w:spacing w:line="240" w:lineRule="auto"/>
              <w:ind w:left="-62" w:right="-608"/>
              <w:rPr>
                <w:szCs w:val="20"/>
              </w:rPr>
            </w:pPr>
            <w:r w:rsidRPr="002F2883">
              <w:rPr>
                <w:szCs w:val="20"/>
              </w:rPr>
              <w:t>X</w:t>
            </w:r>
          </w:p>
        </w:tc>
        <w:tc>
          <w:tcPr>
            <w:tcW w:w="425" w:type="dxa"/>
            <w:cellDel w:id="747" w:author="Programma iCentrale" w:date="2020-01-21T12:10:00Z"/>
          </w:tcPr>
          <w:p w14:paraId="7BA3B989" w14:textId="77777777" w:rsidR="003C14CF" w:rsidRPr="002F2883" w:rsidRDefault="003C14CF" w:rsidP="002F2883">
            <w:pPr>
              <w:spacing w:line="240" w:lineRule="auto"/>
              <w:ind w:left="-62" w:right="-608"/>
              <w:rPr>
                <w:szCs w:val="20"/>
              </w:rPr>
            </w:pPr>
          </w:p>
        </w:tc>
      </w:tr>
      <w:tr w:rsidR="00165382" w:rsidRPr="002F2883" w14:paraId="7BC16000" w14:textId="25891E01" w:rsidTr="00A52C97">
        <w:trPr>
          <w:trHeight w:val="77"/>
        </w:trPr>
        <w:tc>
          <w:tcPr>
            <w:tcW w:w="850" w:type="dxa"/>
          </w:tcPr>
          <w:p w14:paraId="4B8480AF" w14:textId="5C7696E2" w:rsidR="00165382" w:rsidRPr="002F2883" w:rsidDel="002D263B" w:rsidRDefault="00165382" w:rsidP="0050759B">
            <w:pPr>
              <w:pStyle w:val="Lijstalinea"/>
              <w:numPr>
                <w:ilvl w:val="1"/>
                <w:numId w:val="45"/>
              </w:numPr>
              <w:spacing w:line="240" w:lineRule="auto"/>
              <w:rPr>
                <w:szCs w:val="20"/>
                <w:lang w:eastAsia="en-US"/>
              </w:rPr>
            </w:pPr>
          </w:p>
        </w:tc>
        <w:tc>
          <w:tcPr>
            <w:tcW w:w="1134" w:type="dxa"/>
          </w:tcPr>
          <w:p w14:paraId="35499C2E" w14:textId="18EFADB5" w:rsidR="00165382" w:rsidRPr="002F2883" w:rsidRDefault="00165382" w:rsidP="002F2883">
            <w:pPr>
              <w:spacing w:line="240" w:lineRule="auto"/>
              <w:ind w:left="-50" w:right="-80"/>
              <w:rPr>
                <w:szCs w:val="20"/>
              </w:rPr>
            </w:pPr>
            <w:r w:rsidRPr="002F2883">
              <w:rPr>
                <w:szCs w:val="20"/>
              </w:rPr>
              <w:t>Raakvlak</w:t>
            </w:r>
            <w:r w:rsidRPr="002F2883">
              <w:rPr>
                <w:szCs w:val="20"/>
              </w:rPr>
              <w:softHyphen/>
              <w:t>manage</w:t>
            </w:r>
            <w:r w:rsidRPr="002F2883">
              <w:rPr>
                <w:szCs w:val="20"/>
              </w:rPr>
              <w:softHyphen/>
              <w:t>ment</w:t>
            </w:r>
          </w:p>
        </w:tc>
        <w:tc>
          <w:tcPr>
            <w:tcW w:w="4252" w:type="dxa"/>
            <w:gridSpan w:val="2"/>
          </w:tcPr>
          <w:p w14:paraId="63F96C0C" w14:textId="7ED7F934" w:rsidR="00165382" w:rsidRPr="002F2883" w:rsidRDefault="00165382" w:rsidP="002F2883">
            <w:pPr>
              <w:spacing w:line="240" w:lineRule="auto"/>
              <w:ind w:left="142" w:right="142"/>
              <w:rPr>
                <w:szCs w:val="20"/>
              </w:rPr>
            </w:pPr>
            <w:r w:rsidRPr="002F2883">
              <w:rPr>
                <w:szCs w:val="20"/>
              </w:rPr>
              <w:t>Aanbieder dient ten minste de volgende raakvlakken te managen:</w:t>
            </w:r>
          </w:p>
          <w:p w14:paraId="56069465" w14:textId="3E804317" w:rsidR="00165382" w:rsidRPr="002F2883" w:rsidRDefault="00165382" w:rsidP="0050759B">
            <w:pPr>
              <w:pStyle w:val="Lijstalinea"/>
              <w:numPr>
                <w:ilvl w:val="0"/>
                <w:numId w:val="12"/>
              </w:numPr>
              <w:spacing w:line="240" w:lineRule="auto"/>
              <w:ind w:left="452" w:right="142" w:hanging="284"/>
              <w:rPr>
                <w:szCs w:val="20"/>
              </w:rPr>
            </w:pPr>
            <w:r w:rsidRPr="002F2883">
              <w:rPr>
                <w:szCs w:val="20"/>
              </w:rPr>
              <w:t>Nood- en hulpdiensten.</w:t>
            </w:r>
          </w:p>
          <w:p w14:paraId="6D86BA0F" w14:textId="681436D9" w:rsidR="00165382" w:rsidRPr="002F2883" w:rsidRDefault="00165382" w:rsidP="0050759B">
            <w:pPr>
              <w:pStyle w:val="Lijstalinea"/>
              <w:numPr>
                <w:ilvl w:val="0"/>
                <w:numId w:val="12"/>
              </w:numPr>
              <w:spacing w:line="240" w:lineRule="auto"/>
              <w:ind w:left="452" w:right="142" w:hanging="284"/>
              <w:rPr>
                <w:szCs w:val="20"/>
              </w:rPr>
            </w:pPr>
            <w:r w:rsidRPr="002F2883">
              <w:rPr>
                <w:szCs w:val="20"/>
              </w:rPr>
              <w:t>Beheer en onderhoud binnen de DCO vastgestelde wijkteams.</w:t>
            </w:r>
          </w:p>
          <w:p w14:paraId="649CC98F" w14:textId="3688B936" w:rsidR="00165382" w:rsidRPr="002F2883" w:rsidRDefault="00165382" w:rsidP="0050759B">
            <w:pPr>
              <w:pStyle w:val="Lijstalinea"/>
              <w:numPr>
                <w:ilvl w:val="0"/>
                <w:numId w:val="12"/>
              </w:numPr>
              <w:spacing w:line="240" w:lineRule="auto"/>
              <w:ind w:left="452" w:right="142" w:hanging="284"/>
              <w:rPr>
                <w:szCs w:val="20"/>
              </w:rPr>
            </w:pPr>
            <w:r w:rsidRPr="002F2883">
              <w:rPr>
                <w:szCs w:val="20"/>
              </w:rPr>
              <w:t>OVDB (Medewerker openbare veiligheid van de DCO).</w:t>
            </w:r>
          </w:p>
          <w:p w14:paraId="44ADB006" w14:textId="36361167" w:rsidR="00165382" w:rsidRPr="002F2883" w:rsidRDefault="00165382" w:rsidP="0050759B">
            <w:pPr>
              <w:pStyle w:val="Lijstalinea"/>
              <w:numPr>
                <w:ilvl w:val="0"/>
                <w:numId w:val="12"/>
              </w:numPr>
              <w:spacing w:line="240" w:lineRule="auto"/>
              <w:ind w:left="452" w:right="142" w:hanging="284"/>
              <w:rPr>
                <w:szCs w:val="20"/>
              </w:rPr>
            </w:pPr>
            <w:r w:rsidRPr="002F2883">
              <w:rPr>
                <w:szCs w:val="20"/>
              </w:rPr>
              <w:t>Vergunningverleners van de DCO.</w:t>
            </w:r>
          </w:p>
          <w:p w14:paraId="6DED5361" w14:textId="0452C128" w:rsidR="00165382" w:rsidRPr="002F2883" w:rsidRDefault="00165382" w:rsidP="0050759B">
            <w:pPr>
              <w:pStyle w:val="Lijstalinea"/>
              <w:numPr>
                <w:ilvl w:val="0"/>
                <w:numId w:val="12"/>
              </w:numPr>
              <w:spacing w:line="240" w:lineRule="auto"/>
              <w:ind w:left="452" w:right="142" w:hanging="284"/>
              <w:rPr>
                <w:szCs w:val="20"/>
              </w:rPr>
            </w:pPr>
            <w:r w:rsidRPr="002F2883">
              <w:rPr>
                <w:szCs w:val="20"/>
              </w:rPr>
              <w:t>Parkeermanagement en -beheer.</w:t>
            </w:r>
          </w:p>
        </w:tc>
        <w:tc>
          <w:tcPr>
            <w:tcW w:w="2406" w:type="dxa"/>
          </w:tcPr>
          <w:p w14:paraId="7547C5EE" w14:textId="53466C84" w:rsidR="00165382" w:rsidRPr="002F2883" w:rsidRDefault="00165382" w:rsidP="002F2883">
            <w:pPr>
              <w:spacing w:line="240" w:lineRule="auto"/>
              <w:rPr>
                <w:rFonts w:eastAsia="Lucida Sans" w:cs="Lucida Sans"/>
                <w:szCs w:val="20"/>
              </w:rPr>
            </w:pPr>
            <w:r w:rsidRPr="002F2883">
              <w:rPr>
                <w:rFonts w:eastAsia="Lucida Sans" w:cs="Lucida Sans"/>
                <w:szCs w:val="20"/>
              </w:rPr>
              <w:t>Van belang is dat de Dienst niet solitair wordt uitgevoerd en dat rekening wordt gehouden met de interactie met en belangen van de betrokken burgers, andere Domeinen en Diensten. Denk bijvoorbeeld aan het effect van en interactie tussen Domeinen.</w:t>
            </w:r>
          </w:p>
          <w:p w14:paraId="44A4A7AD" w14:textId="4FBDE476" w:rsidR="00165382" w:rsidRPr="002F2883" w:rsidRDefault="00165382" w:rsidP="002F2883">
            <w:pPr>
              <w:spacing w:line="240" w:lineRule="auto"/>
              <w:rPr>
                <w:szCs w:val="20"/>
              </w:rPr>
            </w:pPr>
            <w:r w:rsidRPr="002F2883">
              <w:rPr>
                <w:rFonts w:eastAsia="Lucida Sans" w:cs="Lucida Sans"/>
                <w:szCs w:val="20"/>
              </w:rPr>
              <w:t>Burgers nemen het integrale resultaat waar.</w:t>
            </w:r>
          </w:p>
        </w:tc>
        <w:tc>
          <w:tcPr>
            <w:tcW w:w="425" w:type="dxa"/>
          </w:tcPr>
          <w:p w14:paraId="1517474B" w14:textId="54429BAE" w:rsidR="00165382" w:rsidRPr="002F2883" w:rsidRDefault="00165382" w:rsidP="002F2883">
            <w:pPr>
              <w:spacing w:line="240" w:lineRule="auto"/>
              <w:ind w:left="-62" w:right="-608"/>
              <w:rPr>
                <w:rFonts w:eastAsia="Lucida Sans" w:cs="Lucida Sans"/>
                <w:szCs w:val="20"/>
              </w:rPr>
            </w:pPr>
            <w:r w:rsidRPr="002F2883">
              <w:rPr>
                <w:rFonts w:eastAsia="Lucida Sans" w:cs="Lucida Sans"/>
                <w:szCs w:val="20"/>
              </w:rPr>
              <w:t>X</w:t>
            </w:r>
          </w:p>
        </w:tc>
        <w:tc>
          <w:tcPr>
            <w:tcW w:w="426" w:type="dxa"/>
          </w:tcPr>
          <w:p w14:paraId="00AB333F" w14:textId="6BB0B000" w:rsidR="00165382" w:rsidRPr="002F2883" w:rsidRDefault="00165382" w:rsidP="002F2883">
            <w:pPr>
              <w:spacing w:line="240" w:lineRule="auto"/>
              <w:ind w:left="-62" w:right="-608"/>
              <w:rPr>
                <w:rFonts w:eastAsia="Lucida Sans" w:cs="Lucida Sans"/>
                <w:szCs w:val="20"/>
              </w:rPr>
            </w:pPr>
            <w:r w:rsidRPr="002F2883">
              <w:rPr>
                <w:rFonts w:eastAsia="Lucida Sans" w:cs="Lucida Sans"/>
                <w:szCs w:val="20"/>
              </w:rPr>
              <w:t>X</w:t>
            </w:r>
          </w:p>
        </w:tc>
        <w:tc>
          <w:tcPr>
            <w:tcW w:w="425" w:type="dxa"/>
            <w:cellDel w:id="748" w:author="Programma iCentrale" w:date="2020-01-21T12:10:00Z"/>
          </w:tcPr>
          <w:p w14:paraId="6C153C69" w14:textId="77777777" w:rsidR="003C14CF" w:rsidRPr="002F2883" w:rsidRDefault="003C14CF" w:rsidP="002F2883">
            <w:pPr>
              <w:spacing w:line="240" w:lineRule="auto"/>
              <w:ind w:left="-62" w:right="-608"/>
              <w:rPr>
                <w:rFonts w:eastAsia="Lucida Sans" w:cs="Lucida Sans"/>
                <w:szCs w:val="20"/>
              </w:rPr>
            </w:pPr>
          </w:p>
        </w:tc>
      </w:tr>
      <w:tr w:rsidR="00165382" w:rsidRPr="002F2883" w14:paraId="0EBC7B94" w14:textId="7543EFB4" w:rsidTr="00A52C97">
        <w:trPr>
          <w:trHeight w:val="77"/>
        </w:trPr>
        <w:tc>
          <w:tcPr>
            <w:tcW w:w="850" w:type="dxa"/>
          </w:tcPr>
          <w:p w14:paraId="33EFB229" w14:textId="77777777" w:rsidR="00165382" w:rsidRPr="002F2883" w:rsidDel="002D263B" w:rsidRDefault="00165382" w:rsidP="0050759B">
            <w:pPr>
              <w:pStyle w:val="Lijstalinea"/>
              <w:numPr>
                <w:ilvl w:val="1"/>
                <w:numId w:val="45"/>
              </w:numPr>
              <w:spacing w:line="240" w:lineRule="auto"/>
              <w:rPr>
                <w:szCs w:val="20"/>
                <w:lang w:eastAsia="en-US"/>
              </w:rPr>
            </w:pPr>
          </w:p>
        </w:tc>
        <w:tc>
          <w:tcPr>
            <w:tcW w:w="1134" w:type="dxa"/>
          </w:tcPr>
          <w:p w14:paraId="0D9299E7" w14:textId="5EE13DF7" w:rsidR="00165382" w:rsidRPr="002F2883" w:rsidRDefault="00165382" w:rsidP="002F2883">
            <w:pPr>
              <w:spacing w:line="240" w:lineRule="auto"/>
              <w:ind w:left="-50" w:right="-80"/>
              <w:rPr>
                <w:szCs w:val="20"/>
              </w:rPr>
            </w:pPr>
            <w:r w:rsidRPr="002F2883">
              <w:rPr>
                <w:szCs w:val="20"/>
              </w:rPr>
              <w:t>Veilig</w:t>
            </w:r>
            <w:r w:rsidRPr="002F2883">
              <w:rPr>
                <w:szCs w:val="20"/>
              </w:rPr>
              <w:softHyphen/>
              <w:t>heids</w:t>
            </w:r>
            <w:r w:rsidRPr="002F2883">
              <w:rPr>
                <w:szCs w:val="20"/>
              </w:rPr>
              <w:softHyphen/>
              <w:t>manager</w:t>
            </w:r>
          </w:p>
        </w:tc>
        <w:tc>
          <w:tcPr>
            <w:tcW w:w="4252" w:type="dxa"/>
            <w:gridSpan w:val="2"/>
          </w:tcPr>
          <w:p w14:paraId="4C26DF93" w14:textId="158AA09D" w:rsidR="00165382" w:rsidRPr="002F2883" w:rsidRDefault="00165382" w:rsidP="002F2883">
            <w:pPr>
              <w:spacing w:line="240" w:lineRule="auto"/>
              <w:ind w:left="142" w:right="142"/>
              <w:rPr>
                <w:szCs w:val="20"/>
              </w:rPr>
            </w:pPr>
            <w:r w:rsidRPr="002F2883">
              <w:rPr>
                <w:szCs w:val="20"/>
              </w:rPr>
              <w:t>Aanbieder dient één vaste contactpersoon aan te wijzen die over alle personele zaken en in te zetten capaciteit gaat, ook wel veiligheidsmanager binnen ST&amp;BaaS. Deze is verantwoordelijk/aanspreekpunt voor de dagelijkse werkzaamheden, het bepalen van de hotspots en problematiek en het inzetten hierop.</w:t>
            </w:r>
          </w:p>
        </w:tc>
        <w:tc>
          <w:tcPr>
            <w:tcW w:w="2406" w:type="dxa"/>
          </w:tcPr>
          <w:p w14:paraId="0A5BEE23" w14:textId="77777777" w:rsidR="00165382" w:rsidRPr="002F2883" w:rsidRDefault="00165382" w:rsidP="002F2883">
            <w:pPr>
              <w:spacing w:line="240" w:lineRule="auto"/>
              <w:rPr>
                <w:rFonts w:eastAsia="Lucida Sans" w:cs="Lucida Sans"/>
                <w:szCs w:val="20"/>
              </w:rPr>
            </w:pPr>
          </w:p>
        </w:tc>
        <w:tc>
          <w:tcPr>
            <w:tcW w:w="425" w:type="dxa"/>
          </w:tcPr>
          <w:p w14:paraId="03CB5F21" w14:textId="142B1560" w:rsidR="00165382" w:rsidRPr="002F2883" w:rsidRDefault="00165382" w:rsidP="002F2883">
            <w:pPr>
              <w:spacing w:line="240" w:lineRule="auto"/>
              <w:ind w:left="-62" w:right="-608"/>
              <w:rPr>
                <w:rFonts w:eastAsia="Lucida Sans" w:cs="Lucida Sans"/>
                <w:szCs w:val="20"/>
              </w:rPr>
            </w:pPr>
            <w:r w:rsidRPr="002F2883">
              <w:rPr>
                <w:szCs w:val="20"/>
              </w:rPr>
              <w:t>X</w:t>
            </w:r>
          </w:p>
        </w:tc>
        <w:tc>
          <w:tcPr>
            <w:tcW w:w="426" w:type="dxa"/>
          </w:tcPr>
          <w:p w14:paraId="2C0D211F" w14:textId="491404D0" w:rsidR="00165382" w:rsidRPr="002F2883" w:rsidRDefault="00165382" w:rsidP="002F2883">
            <w:pPr>
              <w:spacing w:line="240" w:lineRule="auto"/>
              <w:ind w:left="-62" w:right="-608"/>
              <w:rPr>
                <w:rFonts w:eastAsia="Lucida Sans" w:cs="Lucida Sans"/>
                <w:szCs w:val="20"/>
              </w:rPr>
            </w:pPr>
            <w:r w:rsidRPr="002F2883">
              <w:rPr>
                <w:szCs w:val="20"/>
              </w:rPr>
              <w:t>X</w:t>
            </w:r>
          </w:p>
        </w:tc>
        <w:tc>
          <w:tcPr>
            <w:tcW w:w="425" w:type="dxa"/>
            <w:cellDel w:id="749" w:author="Programma iCentrale" w:date="2020-01-21T12:10:00Z"/>
          </w:tcPr>
          <w:p w14:paraId="023A6065" w14:textId="34478C81" w:rsidR="00D44BB9" w:rsidRDefault="00D44BB9" w:rsidP="002F2883">
            <w:pPr>
              <w:spacing w:line="240" w:lineRule="auto"/>
              <w:ind w:left="-62" w:right="-608"/>
              <w:rPr>
                <w:szCs w:val="20"/>
              </w:rPr>
            </w:pPr>
            <w:del w:id="750" w:author="Programma iCentrale" w:date="2020-01-21T12:10:00Z">
              <w:r>
                <w:rPr>
                  <w:szCs w:val="20"/>
                </w:rPr>
                <w:delText>X</w:delText>
              </w:r>
            </w:del>
          </w:p>
        </w:tc>
      </w:tr>
      <w:tr w:rsidR="00165382" w:rsidRPr="002F2883" w14:paraId="3AFCA9E6" w14:textId="1B42BF7F" w:rsidTr="00A52C97">
        <w:trPr>
          <w:trHeight w:val="77"/>
        </w:trPr>
        <w:tc>
          <w:tcPr>
            <w:tcW w:w="850" w:type="dxa"/>
          </w:tcPr>
          <w:p w14:paraId="537FA730" w14:textId="77777777" w:rsidR="00165382" w:rsidRPr="002F2883" w:rsidDel="002D263B" w:rsidRDefault="00165382" w:rsidP="0050759B">
            <w:pPr>
              <w:pStyle w:val="Lijstalinea"/>
              <w:numPr>
                <w:ilvl w:val="1"/>
                <w:numId w:val="45"/>
              </w:numPr>
              <w:spacing w:line="240" w:lineRule="auto"/>
              <w:rPr>
                <w:szCs w:val="20"/>
                <w:lang w:eastAsia="en-US"/>
              </w:rPr>
            </w:pPr>
          </w:p>
        </w:tc>
        <w:tc>
          <w:tcPr>
            <w:tcW w:w="1134" w:type="dxa"/>
          </w:tcPr>
          <w:p w14:paraId="633DBAD8" w14:textId="37894617" w:rsidR="00165382" w:rsidRPr="002F2883" w:rsidRDefault="00165382" w:rsidP="002F2883">
            <w:pPr>
              <w:spacing w:line="240" w:lineRule="auto"/>
              <w:ind w:left="-50" w:right="-80"/>
              <w:rPr>
                <w:szCs w:val="20"/>
              </w:rPr>
            </w:pPr>
            <w:r w:rsidRPr="002F2883">
              <w:rPr>
                <w:szCs w:val="20"/>
              </w:rPr>
              <w:t>Contact ketenpartners</w:t>
            </w:r>
          </w:p>
        </w:tc>
        <w:tc>
          <w:tcPr>
            <w:tcW w:w="4252" w:type="dxa"/>
            <w:gridSpan w:val="2"/>
          </w:tcPr>
          <w:p w14:paraId="5235EB93" w14:textId="70756D19" w:rsidR="00165382" w:rsidRPr="002F2883" w:rsidRDefault="00165382" w:rsidP="002F2883">
            <w:pPr>
              <w:spacing w:line="240" w:lineRule="auto"/>
              <w:ind w:left="142" w:right="142"/>
              <w:rPr>
                <w:szCs w:val="20"/>
              </w:rPr>
            </w:pPr>
            <w:r w:rsidRPr="002F2883">
              <w:rPr>
                <w:szCs w:val="20"/>
              </w:rPr>
              <w:t>Aanbieder moet het mogelijk maken dat ketenpartners contact kunnen opnemen met de Centrale.</w:t>
            </w:r>
          </w:p>
        </w:tc>
        <w:tc>
          <w:tcPr>
            <w:tcW w:w="2406" w:type="dxa"/>
          </w:tcPr>
          <w:p w14:paraId="799B50F2" w14:textId="77777777" w:rsidR="00165382" w:rsidRPr="002F2883" w:rsidRDefault="00165382" w:rsidP="002F2883">
            <w:pPr>
              <w:spacing w:line="240" w:lineRule="auto"/>
              <w:rPr>
                <w:rFonts w:eastAsia="Lucida Sans" w:cs="Lucida Sans"/>
                <w:szCs w:val="20"/>
              </w:rPr>
            </w:pPr>
          </w:p>
        </w:tc>
        <w:tc>
          <w:tcPr>
            <w:tcW w:w="425" w:type="dxa"/>
          </w:tcPr>
          <w:p w14:paraId="567D5F5B" w14:textId="1D07C6D3" w:rsidR="00165382" w:rsidRPr="002F2883" w:rsidRDefault="00165382" w:rsidP="002F2883">
            <w:pPr>
              <w:spacing w:line="240" w:lineRule="auto"/>
              <w:ind w:left="-62" w:right="-608"/>
              <w:rPr>
                <w:rFonts w:eastAsia="Lucida Sans" w:cs="Lucida Sans"/>
                <w:szCs w:val="20"/>
              </w:rPr>
            </w:pPr>
            <w:r w:rsidRPr="002F2883">
              <w:rPr>
                <w:szCs w:val="20"/>
              </w:rPr>
              <w:t>X</w:t>
            </w:r>
          </w:p>
        </w:tc>
        <w:tc>
          <w:tcPr>
            <w:tcW w:w="426" w:type="dxa"/>
          </w:tcPr>
          <w:p w14:paraId="22C00140" w14:textId="533C4A20" w:rsidR="00165382" w:rsidRPr="002F2883" w:rsidRDefault="00165382" w:rsidP="002F2883">
            <w:pPr>
              <w:spacing w:line="240" w:lineRule="auto"/>
              <w:ind w:left="-62" w:right="-608"/>
              <w:rPr>
                <w:rFonts w:eastAsia="Lucida Sans" w:cs="Lucida Sans"/>
                <w:szCs w:val="20"/>
              </w:rPr>
            </w:pPr>
            <w:r w:rsidRPr="002F2883">
              <w:rPr>
                <w:szCs w:val="20"/>
              </w:rPr>
              <w:t>X</w:t>
            </w:r>
          </w:p>
        </w:tc>
        <w:tc>
          <w:tcPr>
            <w:tcW w:w="425" w:type="dxa"/>
            <w:cellDel w:id="751" w:author="Programma iCentrale" w:date="2020-01-21T12:10:00Z"/>
          </w:tcPr>
          <w:p w14:paraId="1113657E" w14:textId="37E5F2A7" w:rsidR="00D44BB9" w:rsidRDefault="00D44BB9" w:rsidP="002F2883">
            <w:pPr>
              <w:spacing w:line="240" w:lineRule="auto"/>
              <w:ind w:left="-62" w:right="-608"/>
              <w:rPr>
                <w:szCs w:val="20"/>
              </w:rPr>
            </w:pPr>
            <w:del w:id="752" w:author="Programma iCentrale" w:date="2020-01-21T12:10:00Z">
              <w:r>
                <w:rPr>
                  <w:szCs w:val="20"/>
                </w:rPr>
                <w:delText>X</w:delText>
              </w:r>
            </w:del>
          </w:p>
        </w:tc>
      </w:tr>
      <w:tr w:rsidR="00165382" w:rsidRPr="002F2883" w14:paraId="4F71E9F5" w14:textId="7C28F223" w:rsidTr="00A52C97">
        <w:trPr>
          <w:trHeight w:val="77"/>
        </w:trPr>
        <w:tc>
          <w:tcPr>
            <w:tcW w:w="850" w:type="dxa"/>
          </w:tcPr>
          <w:p w14:paraId="537F3CB6" w14:textId="77777777" w:rsidR="00165382" w:rsidRPr="002F2883" w:rsidDel="002D263B" w:rsidRDefault="00165382" w:rsidP="0050759B">
            <w:pPr>
              <w:pStyle w:val="Lijstalinea"/>
              <w:numPr>
                <w:ilvl w:val="1"/>
                <w:numId w:val="45"/>
              </w:numPr>
              <w:spacing w:line="240" w:lineRule="auto"/>
              <w:rPr>
                <w:szCs w:val="20"/>
                <w:lang w:eastAsia="en-US"/>
              </w:rPr>
            </w:pPr>
          </w:p>
        </w:tc>
        <w:tc>
          <w:tcPr>
            <w:tcW w:w="1134" w:type="dxa"/>
          </w:tcPr>
          <w:p w14:paraId="5348EFDA" w14:textId="4142F1F0" w:rsidR="00165382" w:rsidRPr="002F2883" w:rsidRDefault="00165382" w:rsidP="002F2883">
            <w:pPr>
              <w:spacing w:line="240" w:lineRule="auto"/>
              <w:ind w:left="-50" w:right="-80"/>
              <w:rPr>
                <w:szCs w:val="20"/>
              </w:rPr>
            </w:pPr>
            <w:r w:rsidRPr="002F2883">
              <w:rPr>
                <w:szCs w:val="20"/>
              </w:rPr>
              <w:t>Contact Burgers</w:t>
            </w:r>
          </w:p>
        </w:tc>
        <w:tc>
          <w:tcPr>
            <w:tcW w:w="4252" w:type="dxa"/>
            <w:gridSpan w:val="2"/>
          </w:tcPr>
          <w:p w14:paraId="302660F4" w14:textId="6BC78A07" w:rsidR="00165382" w:rsidRPr="002F2883" w:rsidRDefault="00165382" w:rsidP="002F2883">
            <w:pPr>
              <w:spacing w:line="240" w:lineRule="auto"/>
              <w:ind w:left="142" w:right="142"/>
              <w:rPr>
                <w:szCs w:val="20"/>
              </w:rPr>
            </w:pPr>
            <w:r w:rsidRPr="002F2883">
              <w:rPr>
                <w:szCs w:val="20"/>
              </w:rPr>
              <w:t>Aanbieder moet het mogelijk maken dat burgers contact op kunnen nemen met de centrale.</w:t>
            </w:r>
          </w:p>
        </w:tc>
        <w:tc>
          <w:tcPr>
            <w:tcW w:w="2406" w:type="dxa"/>
          </w:tcPr>
          <w:p w14:paraId="4B62338D" w14:textId="77777777" w:rsidR="00165382" w:rsidRPr="002F2883" w:rsidRDefault="00165382" w:rsidP="002F2883">
            <w:pPr>
              <w:spacing w:line="240" w:lineRule="auto"/>
              <w:rPr>
                <w:rFonts w:eastAsia="Lucida Sans" w:cs="Lucida Sans"/>
                <w:szCs w:val="20"/>
              </w:rPr>
            </w:pPr>
          </w:p>
        </w:tc>
        <w:tc>
          <w:tcPr>
            <w:tcW w:w="425" w:type="dxa"/>
          </w:tcPr>
          <w:p w14:paraId="116089EF" w14:textId="72BF63DE" w:rsidR="00165382" w:rsidRPr="002F2883" w:rsidRDefault="00165382" w:rsidP="002F2883">
            <w:pPr>
              <w:spacing w:line="240" w:lineRule="auto"/>
              <w:ind w:left="-62" w:right="-608"/>
              <w:rPr>
                <w:rFonts w:eastAsia="Lucida Sans" w:cs="Lucida Sans"/>
                <w:szCs w:val="20"/>
              </w:rPr>
            </w:pPr>
            <w:r w:rsidRPr="002F2883">
              <w:rPr>
                <w:szCs w:val="20"/>
              </w:rPr>
              <w:t>X</w:t>
            </w:r>
          </w:p>
        </w:tc>
        <w:tc>
          <w:tcPr>
            <w:tcW w:w="426" w:type="dxa"/>
          </w:tcPr>
          <w:p w14:paraId="3F9843E8" w14:textId="21ECA248" w:rsidR="00165382" w:rsidRPr="002F2883" w:rsidRDefault="00165382" w:rsidP="002F2883">
            <w:pPr>
              <w:spacing w:line="240" w:lineRule="auto"/>
              <w:ind w:left="-62" w:right="-608"/>
              <w:rPr>
                <w:rFonts w:eastAsia="Lucida Sans" w:cs="Lucida Sans"/>
                <w:szCs w:val="20"/>
              </w:rPr>
            </w:pPr>
            <w:r w:rsidRPr="002F2883">
              <w:rPr>
                <w:szCs w:val="20"/>
              </w:rPr>
              <w:t>X</w:t>
            </w:r>
          </w:p>
        </w:tc>
        <w:tc>
          <w:tcPr>
            <w:tcW w:w="425" w:type="dxa"/>
            <w:cellDel w:id="753" w:author="Programma iCentrale" w:date="2020-01-21T12:10:00Z"/>
          </w:tcPr>
          <w:p w14:paraId="3D4D3655" w14:textId="0B9AB694" w:rsidR="00D44BB9" w:rsidRDefault="00D44BB9" w:rsidP="002F2883">
            <w:pPr>
              <w:spacing w:line="240" w:lineRule="auto"/>
              <w:ind w:left="-62" w:right="-608"/>
              <w:rPr>
                <w:szCs w:val="20"/>
              </w:rPr>
            </w:pPr>
            <w:del w:id="754" w:author="Programma iCentrale" w:date="2020-01-21T12:10:00Z">
              <w:r>
                <w:rPr>
                  <w:szCs w:val="20"/>
                </w:rPr>
                <w:delText>X</w:delText>
              </w:r>
            </w:del>
          </w:p>
        </w:tc>
      </w:tr>
      <w:tr w:rsidR="00165382" w:rsidRPr="002F2883" w14:paraId="7A0E7F4B" w14:textId="76463423" w:rsidTr="00A52C97">
        <w:trPr>
          <w:trHeight w:val="77"/>
        </w:trPr>
        <w:tc>
          <w:tcPr>
            <w:tcW w:w="850" w:type="dxa"/>
          </w:tcPr>
          <w:p w14:paraId="32E374DF" w14:textId="77777777" w:rsidR="00165382" w:rsidRPr="002F2883" w:rsidDel="002D263B" w:rsidRDefault="00165382" w:rsidP="0050759B">
            <w:pPr>
              <w:pStyle w:val="Lijstalinea"/>
              <w:numPr>
                <w:ilvl w:val="1"/>
                <w:numId w:val="45"/>
              </w:numPr>
              <w:spacing w:line="240" w:lineRule="auto"/>
              <w:rPr>
                <w:szCs w:val="20"/>
                <w:lang w:eastAsia="en-US"/>
              </w:rPr>
            </w:pPr>
          </w:p>
        </w:tc>
        <w:tc>
          <w:tcPr>
            <w:tcW w:w="1134" w:type="dxa"/>
          </w:tcPr>
          <w:p w14:paraId="5B075FC8" w14:textId="62FDE814" w:rsidR="00165382" w:rsidRPr="002F2883" w:rsidRDefault="00165382" w:rsidP="002F2883">
            <w:pPr>
              <w:spacing w:line="240" w:lineRule="auto"/>
              <w:ind w:left="-50" w:right="-80"/>
              <w:rPr>
                <w:szCs w:val="20"/>
                <w:highlight w:val="green"/>
              </w:rPr>
            </w:pPr>
            <w:r w:rsidRPr="002F2883">
              <w:rPr>
                <w:szCs w:val="20"/>
              </w:rPr>
              <w:t>Dagtaak-Calamiteit</w:t>
            </w:r>
          </w:p>
        </w:tc>
        <w:tc>
          <w:tcPr>
            <w:tcW w:w="4252" w:type="dxa"/>
            <w:gridSpan w:val="2"/>
          </w:tcPr>
          <w:p w14:paraId="077A9249" w14:textId="48C3A13D" w:rsidR="00165382" w:rsidRPr="002F2883" w:rsidRDefault="00165382" w:rsidP="002F2883">
            <w:pPr>
              <w:spacing w:line="240" w:lineRule="auto"/>
              <w:ind w:left="142" w:right="142"/>
              <w:rPr>
                <w:szCs w:val="20"/>
              </w:rPr>
            </w:pPr>
            <w:r w:rsidRPr="002F2883">
              <w:rPr>
                <w:szCs w:val="20"/>
              </w:rPr>
              <w:t>Aanbieder stuurt de operationele Diensten aan zoals is beschreven door de DCO.</w:t>
            </w:r>
          </w:p>
          <w:p w14:paraId="44F27484" w14:textId="0CDAF764" w:rsidR="00165382" w:rsidRPr="002F2883" w:rsidRDefault="00165382" w:rsidP="002F2883">
            <w:pPr>
              <w:spacing w:line="240" w:lineRule="auto"/>
              <w:ind w:left="142" w:right="142"/>
              <w:rPr>
                <w:szCs w:val="20"/>
                <w:highlight w:val="green"/>
              </w:rPr>
            </w:pPr>
            <w:r w:rsidRPr="002F2883">
              <w:rPr>
                <w:szCs w:val="20"/>
              </w:rPr>
              <w:t>Ten tijde van een calamiteit (waarbij bevolkingszorg de kerntaak is van de DCO) kunnen de operationele diensten van de DCO in deze taak worden ondersteund/ aangestuurd.</w:t>
            </w:r>
          </w:p>
        </w:tc>
        <w:tc>
          <w:tcPr>
            <w:tcW w:w="2406" w:type="dxa"/>
          </w:tcPr>
          <w:p w14:paraId="3EFAEBAC" w14:textId="1E3579EF" w:rsidR="00165382" w:rsidRPr="002F2883" w:rsidRDefault="00165382" w:rsidP="002F2883">
            <w:pPr>
              <w:spacing w:line="240" w:lineRule="auto"/>
              <w:rPr>
                <w:rFonts w:eastAsia="Lucida Sans" w:cs="Lucida Sans"/>
                <w:szCs w:val="20"/>
              </w:rPr>
            </w:pPr>
            <w:r w:rsidRPr="002F2883">
              <w:rPr>
                <w:rFonts w:eastAsia="Lucida Sans" w:cs="Lucida Sans"/>
                <w:szCs w:val="20"/>
              </w:rPr>
              <w:t xml:space="preserve">Bevolkingszorg omvat onder andere de volgende taken: </w:t>
            </w:r>
          </w:p>
          <w:p w14:paraId="093F15BA" w14:textId="2D66F9AF" w:rsidR="00165382" w:rsidRPr="002F2883" w:rsidRDefault="00165382" w:rsidP="0050759B">
            <w:pPr>
              <w:pStyle w:val="Lijstalinea"/>
              <w:numPr>
                <w:ilvl w:val="0"/>
                <w:numId w:val="12"/>
              </w:numPr>
              <w:spacing w:line="240" w:lineRule="auto"/>
              <w:ind w:left="315" w:right="142" w:hanging="284"/>
              <w:rPr>
                <w:szCs w:val="20"/>
              </w:rPr>
            </w:pPr>
            <w:r w:rsidRPr="002F2883">
              <w:rPr>
                <w:szCs w:val="20"/>
              </w:rPr>
              <w:t>Voorlichting geven aan de bevolking.</w:t>
            </w:r>
          </w:p>
          <w:p w14:paraId="78FFDE7B" w14:textId="33FAE848" w:rsidR="00165382" w:rsidRPr="002F2883" w:rsidRDefault="00165382" w:rsidP="0050759B">
            <w:pPr>
              <w:pStyle w:val="Lijstalinea"/>
              <w:numPr>
                <w:ilvl w:val="0"/>
                <w:numId w:val="12"/>
              </w:numPr>
              <w:spacing w:line="240" w:lineRule="auto"/>
              <w:ind w:left="315" w:right="142" w:hanging="284"/>
              <w:rPr>
                <w:szCs w:val="20"/>
              </w:rPr>
            </w:pPr>
            <w:r w:rsidRPr="002F2883">
              <w:rPr>
                <w:szCs w:val="20"/>
              </w:rPr>
              <w:t xml:space="preserve">Evacueren van </w:t>
            </w:r>
            <w:r w:rsidRPr="002F2883">
              <w:rPr>
                <w:rFonts w:eastAsia="Lucida Sans" w:cs="Lucida Sans"/>
                <w:szCs w:val="20"/>
              </w:rPr>
              <w:t>personen</w:t>
            </w:r>
            <w:r w:rsidRPr="002F2883">
              <w:rPr>
                <w:szCs w:val="20"/>
              </w:rPr>
              <w:t xml:space="preserve"> naar een veilig gebied.</w:t>
            </w:r>
          </w:p>
          <w:p w14:paraId="0B07120B" w14:textId="66D41093" w:rsidR="00165382" w:rsidRPr="002F2883" w:rsidRDefault="00165382" w:rsidP="0050759B">
            <w:pPr>
              <w:pStyle w:val="Lijstalinea"/>
              <w:numPr>
                <w:ilvl w:val="0"/>
                <w:numId w:val="12"/>
              </w:numPr>
              <w:spacing w:line="240" w:lineRule="auto"/>
              <w:ind w:left="315" w:right="142" w:hanging="284"/>
              <w:rPr>
                <w:szCs w:val="20"/>
              </w:rPr>
            </w:pPr>
            <w:r w:rsidRPr="002F2883">
              <w:rPr>
                <w:szCs w:val="20"/>
              </w:rPr>
              <w:t>Aanbieden van een opvanglocatie en verzorging aan de slachtoffers.</w:t>
            </w:r>
          </w:p>
          <w:p w14:paraId="294BDF21" w14:textId="54FDF80A" w:rsidR="00165382" w:rsidRPr="002F2883" w:rsidRDefault="00165382" w:rsidP="0050759B">
            <w:pPr>
              <w:pStyle w:val="Lijstalinea"/>
              <w:numPr>
                <w:ilvl w:val="0"/>
                <w:numId w:val="12"/>
              </w:numPr>
              <w:spacing w:line="240" w:lineRule="auto"/>
              <w:ind w:left="315" w:right="142" w:hanging="284"/>
              <w:rPr>
                <w:szCs w:val="20"/>
              </w:rPr>
            </w:pPr>
            <w:r w:rsidRPr="002F2883">
              <w:rPr>
                <w:szCs w:val="20"/>
              </w:rPr>
              <w:t>Beperken van schade aan het milieu.</w:t>
            </w:r>
          </w:p>
          <w:p w14:paraId="0E72D6DF" w14:textId="5E3AE607" w:rsidR="00165382" w:rsidRPr="002F2883" w:rsidRDefault="00165382" w:rsidP="0050759B">
            <w:pPr>
              <w:pStyle w:val="Lijstalinea"/>
              <w:numPr>
                <w:ilvl w:val="0"/>
                <w:numId w:val="12"/>
              </w:numPr>
              <w:spacing w:line="240" w:lineRule="auto"/>
              <w:ind w:left="315" w:right="142" w:hanging="284"/>
              <w:rPr>
                <w:szCs w:val="20"/>
              </w:rPr>
            </w:pPr>
            <w:r w:rsidRPr="002F2883">
              <w:rPr>
                <w:szCs w:val="20"/>
              </w:rPr>
              <w:t xml:space="preserve">Zorgen voor een namenlijst van </w:t>
            </w:r>
            <w:r w:rsidRPr="002F2883">
              <w:rPr>
                <w:szCs w:val="20"/>
              </w:rPr>
              <w:lastRenderedPageBreak/>
              <w:t>slachtoffers met een overzicht waar zij zich bevinden in het rampgebied.</w:t>
            </w:r>
          </w:p>
          <w:p w14:paraId="246CC545" w14:textId="14978252" w:rsidR="00165382" w:rsidRPr="002F2883" w:rsidRDefault="00165382" w:rsidP="0050759B">
            <w:pPr>
              <w:pStyle w:val="Lijstalinea"/>
              <w:numPr>
                <w:ilvl w:val="0"/>
                <w:numId w:val="12"/>
              </w:numPr>
              <w:spacing w:line="240" w:lineRule="auto"/>
              <w:ind w:left="315" w:right="142" w:hanging="284"/>
              <w:rPr>
                <w:rFonts w:eastAsia="Lucida Sans" w:cs="Lucida Sans"/>
                <w:szCs w:val="20"/>
              </w:rPr>
            </w:pPr>
            <w:r w:rsidRPr="002F2883">
              <w:rPr>
                <w:rFonts w:eastAsia="Lucida Sans" w:cs="Lucida Sans"/>
                <w:szCs w:val="20"/>
              </w:rPr>
              <w:t>Informeren van verwanten van slachtoffers over de situatie.</w:t>
            </w:r>
          </w:p>
        </w:tc>
        <w:tc>
          <w:tcPr>
            <w:tcW w:w="425" w:type="dxa"/>
          </w:tcPr>
          <w:p w14:paraId="7BD8AF52" w14:textId="41BD3F73" w:rsidR="00165382" w:rsidRPr="002F2883" w:rsidRDefault="00165382" w:rsidP="002F2883">
            <w:pPr>
              <w:spacing w:line="240" w:lineRule="auto"/>
              <w:ind w:left="-62" w:right="-608"/>
              <w:rPr>
                <w:szCs w:val="20"/>
              </w:rPr>
            </w:pPr>
            <w:r w:rsidRPr="002F2883">
              <w:rPr>
                <w:szCs w:val="20"/>
              </w:rPr>
              <w:lastRenderedPageBreak/>
              <w:t>X</w:t>
            </w:r>
          </w:p>
        </w:tc>
        <w:tc>
          <w:tcPr>
            <w:tcW w:w="426" w:type="dxa"/>
          </w:tcPr>
          <w:p w14:paraId="42CAD307" w14:textId="1438061B" w:rsidR="00165382" w:rsidRPr="002F2883" w:rsidRDefault="00165382" w:rsidP="002F2883">
            <w:pPr>
              <w:spacing w:line="240" w:lineRule="auto"/>
              <w:ind w:left="-62" w:right="-608"/>
              <w:rPr>
                <w:szCs w:val="20"/>
              </w:rPr>
            </w:pPr>
            <w:r w:rsidRPr="002F2883">
              <w:rPr>
                <w:szCs w:val="20"/>
              </w:rPr>
              <w:t>X</w:t>
            </w:r>
          </w:p>
        </w:tc>
        <w:tc>
          <w:tcPr>
            <w:tcW w:w="425" w:type="dxa"/>
            <w:cellDel w:id="755" w:author="Programma iCentrale" w:date="2020-01-21T12:10:00Z"/>
          </w:tcPr>
          <w:p w14:paraId="2BBC8DF3" w14:textId="77777777" w:rsidR="003C14CF" w:rsidRPr="002F2883" w:rsidRDefault="003C14CF" w:rsidP="002F2883">
            <w:pPr>
              <w:spacing w:line="240" w:lineRule="auto"/>
              <w:ind w:left="-62" w:right="-608"/>
              <w:rPr>
                <w:szCs w:val="20"/>
              </w:rPr>
            </w:pPr>
          </w:p>
        </w:tc>
      </w:tr>
      <w:tr w:rsidR="00165382" w:rsidRPr="002F2883" w14:paraId="3CE8272B" w14:textId="7B9E69EE" w:rsidTr="00A52C97">
        <w:trPr>
          <w:gridAfter w:val="5"/>
          <w:wAfter w:w="4534" w:type="dxa"/>
          <w:trHeight w:val="77"/>
        </w:trPr>
        <w:tc>
          <w:tcPr>
            <w:tcW w:w="4959" w:type="dxa"/>
            <w:gridSpan w:val="3"/>
            <w:shd w:val="clear" w:color="auto" w:fill="auto"/>
          </w:tcPr>
          <w:p w14:paraId="737064DC" w14:textId="77777777" w:rsidR="00165382" w:rsidRPr="002F2883" w:rsidRDefault="00165382" w:rsidP="002F2883">
            <w:pPr>
              <w:spacing w:line="240" w:lineRule="auto"/>
              <w:ind w:left="-62" w:right="-608"/>
              <w:rPr>
                <w:szCs w:val="20"/>
              </w:rPr>
            </w:pPr>
            <w:r w:rsidRPr="002F2883">
              <w:rPr>
                <w:b/>
                <w:bCs/>
                <w:szCs w:val="20"/>
              </w:rPr>
              <w:t>Prestatie</w:t>
            </w:r>
            <w:r>
              <w:rPr>
                <w:b/>
                <w:bCs/>
                <w:szCs w:val="20"/>
              </w:rPr>
              <w:t>-eis</w:t>
            </w:r>
            <w:r w:rsidRPr="002F2883">
              <w:rPr>
                <w:b/>
                <w:bCs/>
                <w:szCs w:val="20"/>
              </w:rPr>
              <w:t>en</w:t>
            </w:r>
          </w:p>
        </w:tc>
      </w:tr>
      <w:tr w:rsidR="00165382" w:rsidRPr="002F2883" w14:paraId="11F23A7B" w14:textId="2F21339F" w:rsidTr="00A52C97">
        <w:trPr>
          <w:trHeight w:val="77"/>
        </w:trPr>
        <w:tc>
          <w:tcPr>
            <w:tcW w:w="850" w:type="dxa"/>
          </w:tcPr>
          <w:p w14:paraId="31338080" w14:textId="4C8731D2" w:rsidR="00165382" w:rsidRPr="002F2883" w:rsidRDefault="00165382" w:rsidP="0050759B">
            <w:pPr>
              <w:pStyle w:val="Lijstalinea"/>
              <w:numPr>
                <w:ilvl w:val="1"/>
                <w:numId w:val="45"/>
              </w:numPr>
              <w:spacing w:line="240" w:lineRule="auto"/>
              <w:rPr>
                <w:szCs w:val="20"/>
                <w:lang w:eastAsia="en-US"/>
              </w:rPr>
            </w:pPr>
          </w:p>
        </w:tc>
        <w:tc>
          <w:tcPr>
            <w:tcW w:w="1134" w:type="dxa"/>
          </w:tcPr>
          <w:p w14:paraId="1FD58D36" w14:textId="28824703" w:rsidR="00165382" w:rsidRPr="002F2883" w:rsidRDefault="00165382" w:rsidP="002F2883">
            <w:pPr>
              <w:spacing w:line="240" w:lineRule="auto"/>
              <w:ind w:left="-50" w:right="-80"/>
              <w:rPr>
                <w:bCs/>
                <w:szCs w:val="20"/>
              </w:rPr>
            </w:pPr>
            <w:r w:rsidRPr="002F2883">
              <w:rPr>
                <w:bCs/>
                <w:szCs w:val="20"/>
              </w:rPr>
              <w:t>Correct ingevulde Diensten</w:t>
            </w:r>
          </w:p>
        </w:tc>
        <w:tc>
          <w:tcPr>
            <w:tcW w:w="4252" w:type="dxa"/>
            <w:gridSpan w:val="2"/>
          </w:tcPr>
          <w:p w14:paraId="5E971ADF" w14:textId="5E273573" w:rsidR="00165382" w:rsidRPr="002F2883" w:rsidRDefault="00165382" w:rsidP="002F2883">
            <w:pPr>
              <w:spacing w:line="240" w:lineRule="auto"/>
              <w:ind w:left="135"/>
              <w:rPr>
                <w:szCs w:val="20"/>
              </w:rPr>
            </w:pPr>
            <w:r w:rsidRPr="002F2883">
              <w:rPr>
                <w:szCs w:val="20"/>
              </w:rPr>
              <w:t>Aanbieder dient ten minste 98% van de afgesproken invulling van Diensten na te komen.</w:t>
            </w:r>
          </w:p>
        </w:tc>
        <w:tc>
          <w:tcPr>
            <w:tcW w:w="2406" w:type="dxa"/>
          </w:tcPr>
          <w:p w14:paraId="65EEB713" w14:textId="77777777" w:rsidR="00165382" w:rsidRPr="002F2883" w:rsidRDefault="00165382" w:rsidP="002F2883">
            <w:pPr>
              <w:spacing w:line="240" w:lineRule="auto"/>
              <w:rPr>
                <w:szCs w:val="20"/>
              </w:rPr>
            </w:pPr>
          </w:p>
        </w:tc>
        <w:tc>
          <w:tcPr>
            <w:tcW w:w="425" w:type="dxa"/>
          </w:tcPr>
          <w:p w14:paraId="0D2584ED" w14:textId="1A5B42CC" w:rsidR="00165382" w:rsidRPr="002F2883" w:rsidRDefault="00165382" w:rsidP="002F2883">
            <w:pPr>
              <w:spacing w:line="240" w:lineRule="auto"/>
              <w:ind w:left="-62" w:right="-608"/>
              <w:rPr>
                <w:szCs w:val="20"/>
              </w:rPr>
            </w:pPr>
            <w:r w:rsidRPr="002F2883">
              <w:rPr>
                <w:szCs w:val="20"/>
              </w:rPr>
              <w:t>X</w:t>
            </w:r>
          </w:p>
        </w:tc>
        <w:tc>
          <w:tcPr>
            <w:tcW w:w="426" w:type="dxa"/>
          </w:tcPr>
          <w:p w14:paraId="4A60B86D" w14:textId="285E9BEB" w:rsidR="00165382" w:rsidRPr="002F2883" w:rsidRDefault="00165382" w:rsidP="002F2883">
            <w:pPr>
              <w:spacing w:line="240" w:lineRule="auto"/>
              <w:ind w:left="-62" w:right="-608"/>
              <w:rPr>
                <w:szCs w:val="20"/>
              </w:rPr>
            </w:pPr>
            <w:r w:rsidRPr="002F2883">
              <w:rPr>
                <w:szCs w:val="20"/>
              </w:rPr>
              <w:t>X</w:t>
            </w:r>
          </w:p>
        </w:tc>
        <w:tc>
          <w:tcPr>
            <w:tcW w:w="425" w:type="dxa"/>
            <w:cellDel w:id="756" w:author="Programma iCentrale" w:date="2020-01-21T12:10:00Z"/>
          </w:tcPr>
          <w:p w14:paraId="4D74A905" w14:textId="495B114D" w:rsidR="00D44BB9" w:rsidRDefault="00D44BB9" w:rsidP="002F2883">
            <w:pPr>
              <w:spacing w:line="240" w:lineRule="auto"/>
              <w:ind w:left="-62" w:right="-608"/>
              <w:rPr>
                <w:szCs w:val="20"/>
              </w:rPr>
            </w:pPr>
            <w:del w:id="757" w:author="Programma iCentrale" w:date="2020-01-21T12:10:00Z">
              <w:r>
                <w:rPr>
                  <w:szCs w:val="20"/>
                </w:rPr>
                <w:delText>X</w:delText>
              </w:r>
            </w:del>
          </w:p>
        </w:tc>
      </w:tr>
      <w:tr w:rsidR="00165382" w:rsidRPr="002F2883" w14:paraId="3D344400" w14:textId="191B2474" w:rsidTr="00A52C97">
        <w:trPr>
          <w:trHeight w:val="77"/>
        </w:trPr>
        <w:tc>
          <w:tcPr>
            <w:tcW w:w="850" w:type="dxa"/>
          </w:tcPr>
          <w:p w14:paraId="14BA4DB6" w14:textId="798F1755" w:rsidR="00165382" w:rsidRPr="002F2883" w:rsidRDefault="00165382" w:rsidP="0050759B">
            <w:pPr>
              <w:pStyle w:val="Lijstalinea"/>
              <w:numPr>
                <w:ilvl w:val="1"/>
                <w:numId w:val="45"/>
              </w:numPr>
              <w:spacing w:line="240" w:lineRule="auto"/>
              <w:rPr>
                <w:szCs w:val="20"/>
                <w:lang w:eastAsia="en-US"/>
              </w:rPr>
            </w:pPr>
          </w:p>
        </w:tc>
        <w:tc>
          <w:tcPr>
            <w:tcW w:w="1134" w:type="dxa"/>
          </w:tcPr>
          <w:p w14:paraId="4A440E77" w14:textId="77777777" w:rsidR="00165382" w:rsidRPr="002F2883" w:rsidRDefault="00165382" w:rsidP="002F2883">
            <w:pPr>
              <w:spacing w:line="240" w:lineRule="auto"/>
              <w:ind w:left="-50" w:right="-80"/>
              <w:rPr>
                <w:bCs/>
                <w:szCs w:val="20"/>
              </w:rPr>
            </w:pPr>
            <w:r w:rsidRPr="002F2883">
              <w:rPr>
                <w:bCs/>
                <w:szCs w:val="20"/>
              </w:rPr>
              <w:t>Verhogen output</w:t>
            </w:r>
          </w:p>
        </w:tc>
        <w:tc>
          <w:tcPr>
            <w:tcW w:w="4252" w:type="dxa"/>
            <w:gridSpan w:val="2"/>
          </w:tcPr>
          <w:p w14:paraId="2FEBD2C8" w14:textId="7A47573A" w:rsidR="00165382" w:rsidRPr="002F2883" w:rsidRDefault="00165382" w:rsidP="002F2883">
            <w:pPr>
              <w:spacing w:line="240" w:lineRule="auto"/>
              <w:ind w:left="135"/>
              <w:rPr>
                <w:szCs w:val="20"/>
              </w:rPr>
            </w:pPr>
            <w:r w:rsidRPr="002F2883">
              <w:rPr>
                <w:szCs w:val="20"/>
              </w:rPr>
              <w:t>Aanbieder dient de kwaliteit van de handhaving binnen de DCO te verbeteren door een verhoging te laten zien in het aantal beschikkingen minus sepots, passend binnen het handhavingsbeleid van de DCO. Aanbieder dient hierbij het aantal bezwaarschiften en afhandeling daarvan te betrekken.</w:t>
            </w:r>
          </w:p>
        </w:tc>
        <w:tc>
          <w:tcPr>
            <w:tcW w:w="2406" w:type="dxa"/>
          </w:tcPr>
          <w:p w14:paraId="05021D8C" w14:textId="77777777" w:rsidR="00165382" w:rsidRPr="002F2883" w:rsidRDefault="00165382" w:rsidP="002F2883">
            <w:pPr>
              <w:spacing w:line="240" w:lineRule="auto"/>
              <w:rPr>
                <w:szCs w:val="20"/>
              </w:rPr>
            </w:pPr>
            <w:r w:rsidRPr="002F2883">
              <w:rPr>
                <w:szCs w:val="20"/>
              </w:rPr>
              <w:t>Denk bij beschikkingen aan een proces-verbaal of een fiscale naheffing.</w:t>
            </w:r>
          </w:p>
        </w:tc>
        <w:tc>
          <w:tcPr>
            <w:tcW w:w="425" w:type="dxa"/>
          </w:tcPr>
          <w:p w14:paraId="26BEE0CC" w14:textId="3A1E44C1" w:rsidR="00165382" w:rsidRPr="002F2883" w:rsidRDefault="00165382" w:rsidP="002F2883">
            <w:pPr>
              <w:spacing w:line="240" w:lineRule="auto"/>
              <w:ind w:left="-62" w:right="-608"/>
              <w:rPr>
                <w:szCs w:val="20"/>
              </w:rPr>
            </w:pPr>
            <w:r w:rsidRPr="002F2883">
              <w:rPr>
                <w:szCs w:val="20"/>
              </w:rPr>
              <w:t>X</w:t>
            </w:r>
          </w:p>
        </w:tc>
        <w:tc>
          <w:tcPr>
            <w:tcW w:w="426" w:type="dxa"/>
          </w:tcPr>
          <w:p w14:paraId="61239238" w14:textId="4B43E642" w:rsidR="00165382" w:rsidRPr="002F2883" w:rsidRDefault="00165382" w:rsidP="002F2883">
            <w:pPr>
              <w:spacing w:line="240" w:lineRule="auto"/>
              <w:ind w:left="-62" w:right="-608"/>
              <w:rPr>
                <w:szCs w:val="20"/>
              </w:rPr>
            </w:pPr>
            <w:r w:rsidRPr="002F2883">
              <w:rPr>
                <w:szCs w:val="20"/>
              </w:rPr>
              <w:t>X</w:t>
            </w:r>
          </w:p>
        </w:tc>
        <w:tc>
          <w:tcPr>
            <w:tcW w:w="425" w:type="dxa"/>
            <w:cellDel w:id="758" w:author="Programma iCentrale" w:date="2020-01-21T12:10:00Z"/>
          </w:tcPr>
          <w:p w14:paraId="7BB18A22" w14:textId="77777777" w:rsidR="003C14CF" w:rsidRPr="002F2883" w:rsidRDefault="003C14CF" w:rsidP="002F2883">
            <w:pPr>
              <w:spacing w:line="240" w:lineRule="auto"/>
              <w:ind w:left="-62" w:right="-608"/>
              <w:rPr>
                <w:szCs w:val="20"/>
              </w:rPr>
            </w:pPr>
          </w:p>
        </w:tc>
      </w:tr>
      <w:tr w:rsidR="00165382" w:rsidRPr="002F2883" w14:paraId="1D4C82D0" w14:textId="6E652924" w:rsidTr="00A52C97">
        <w:trPr>
          <w:trHeight w:val="77"/>
        </w:trPr>
        <w:tc>
          <w:tcPr>
            <w:tcW w:w="850" w:type="dxa"/>
          </w:tcPr>
          <w:p w14:paraId="19217A10" w14:textId="28406C5E" w:rsidR="00165382" w:rsidRPr="002F2883" w:rsidRDefault="00165382" w:rsidP="0050759B">
            <w:pPr>
              <w:pStyle w:val="Lijstalinea"/>
              <w:numPr>
                <w:ilvl w:val="1"/>
                <w:numId w:val="45"/>
              </w:numPr>
              <w:spacing w:line="240" w:lineRule="auto"/>
              <w:rPr>
                <w:szCs w:val="20"/>
                <w:lang w:eastAsia="en-US"/>
              </w:rPr>
            </w:pPr>
          </w:p>
        </w:tc>
        <w:tc>
          <w:tcPr>
            <w:tcW w:w="1134" w:type="dxa"/>
          </w:tcPr>
          <w:p w14:paraId="345464EC" w14:textId="5DCF4232" w:rsidR="00165382" w:rsidRPr="002F2883" w:rsidRDefault="00165382" w:rsidP="002F2883">
            <w:pPr>
              <w:spacing w:line="240" w:lineRule="auto"/>
              <w:ind w:left="-50" w:right="-80"/>
              <w:rPr>
                <w:bCs/>
                <w:szCs w:val="20"/>
              </w:rPr>
            </w:pPr>
            <w:r w:rsidRPr="002F2883">
              <w:rPr>
                <w:bCs/>
                <w:szCs w:val="20"/>
              </w:rPr>
              <w:t>Verhogen afhande</w:t>
            </w:r>
            <w:r w:rsidRPr="002F2883">
              <w:rPr>
                <w:bCs/>
                <w:szCs w:val="20"/>
              </w:rPr>
              <w:softHyphen/>
              <w:t>lingssnel</w:t>
            </w:r>
            <w:r w:rsidRPr="002F2883">
              <w:rPr>
                <w:bCs/>
                <w:szCs w:val="20"/>
              </w:rPr>
              <w:softHyphen/>
              <w:t>heid mel</w:t>
            </w:r>
            <w:r w:rsidRPr="002F2883">
              <w:rPr>
                <w:bCs/>
                <w:szCs w:val="20"/>
              </w:rPr>
              <w:softHyphen/>
              <w:t>dingen/ proble</w:t>
            </w:r>
            <w:r w:rsidRPr="002F2883">
              <w:rPr>
                <w:bCs/>
                <w:szCs w:val="20"/>
              </w:rPr>
              <w:softHyphen/>
              <w:t>matiek</w:t>
            </w:r>
          </w:p>
        </w:tc>
        <w:tc>
          <w:tcPr>
            <w:tcW w:w="4252" w:type="dxa"/>
            <w:gridSpan w:val="2"/>
          </w:tcPr>
          <w:p w14:paraId="24B0728D" w14:textId="392D826B" w:rsidR="00165382" w:rsidRPr="002F2883" w:rsidRDefault="00165382" w:rsidP="002F2883">
            <w:pPr>
              <w:spacing w:line="240" w:lineRule="auto"/>
              <w:ind w:left="135"/>
              <w:rPr>
                <w:szCs w:val="20"/>
              </w:rPr>
            </w:pPr>
            <w:r w:rsidRPr="002F2883">
              <w:rPr>
                <w:szCs w:val="20"/>
              </w:rPr>
              <w:t>Aanbieder dient gedurende de gehele afgesproken invulling van Diensten bereikbaar te zijn voor meldingen. Aanbieder dient binnen 30 minuten een melding uit te zetten naar BOA’s/toezichthouders en binnen twee uur terugkoppeling te verzorgen aan de melder.</w:t>
            </w:r>
          </w:p>
        </w:tc>
        <w:tc>
          <w:tcPr>
            <w:tcW w:w="2406" w:type="dxa"/>
          </w:tcPr>
          <w:p w14:paraId="20274345" w14:textId="77777777" w:rsidR="00165382" w:rsidRPr="002F2883" w:rsidRDefault="00165382" w:rsidP="002F2883">
            <w:pPr>
              <w:spacing w:line="240" w:lineRule="auto"/>
              <w:rPr>
                <w:szCs w:val="20"/>
              </w:rPr>
            </w:pPr>
          </w:p>
        </w:tc>
        <w:tc>
          <w:tcPr>
            <w:tcW w:w="425" w:type="dxa"/>
          </w:tcPr>
          <w:p w14:paraId="611D11B5" w14:textId="3640863E" w:rsidR="00165382" w:rsidRPr="002F2883" w:rsidRDefault="00165382" w:rsidP="002F2883">
            <w:pPr>
              <w:spacing w:line="240" w:lineRule="auto"/>
              <w:ind w:left="-62" w:right="-608"/>
              <w:rPr>
                <w:szCs w:val="20"/>
              </w:rPr>
            </w:pPr>
            <w:r w:rsidRPr="002F2883">
              <w:rPr>
                <w:szCs w:val="20"/>
              </w:rPr>
              <w:t>X</w:t>
            </w:r>
          </w:p>
        </w:tc>
        <w:tc>
          <w:tcPr>
            <w:tcW w:w="426" w:type="dxa"/>
          </w:tcPr>
          <w:p w14:paraId="0F40FE8B" w14:textId="25E51F3D" w:rsidR="00165382" w:rsidRPr="002F2883" w:rsidRDefault="00165382" w:rsidP="002F2883">
            <w:pPr>
              <w:spacing w:line="240" w:lineRule="auto"/>
              <w:ind w:left="-62" w:right="-608"/>
              <w:rPr>
                <w:szCs w:val="20"/>
              </w:rPr>
            </w:pPr>
            <w:r w:rsidRPr="002F2883">
              <w:rPr>
                <w:szCs w:val="20"/>
              </w:rPr>
              <w:t>X</w:t>
            </w:r>
          </w:p>
        </w:tc>
        <w:tc>
          <w:tcPr>
            <w:tcW w:w="425" w:type="dxa"/>
            <w:cellDel w:id="759" w:author="Programma iCentrale" w:date="2020-01-21T12:10:00Z"/>
          </w:tcPr>
          <w:p w14:paraId="44AC4C71" w14:textId="45B38007" w:rsidR="00D44BB9" w:rsidRDefault="00D44BB9" w:rsidP="002F2883">
            <w:pPr>
              <w:spacing w:line="240" w:lineRule="auto"/>
              <w:ind w:left="-62" w:right="-608"/>
              <w:rPr>
                <w:szCs w:val="20"/>
              </w:rPr>
            </w:pPr>
            <w:del w:id="760" w:author="Programma iCentrale" w:date="2020-01-21T12:10:00Z">
              <w:r>
                <w:rPr>
                  <w:szCs w:val="20"/>
                </w:rPr>
                <w:delText>X</w:delText>
              </w:r>
            </w:del>
          </w:p>
        </w:tc>
      </w:tr>
      <w:tr w:rsidR="00165382" w:rsidRPr="002F2883" w14:paraId="3D8A6126" w14:textId="23C86C4A" w:rsidTr="00A52C97">
        <w:trPr>
          <w:trHeight w:val="77"/>
        </w:trPr>
        <w:tc>
          <w:tcPr>
            <w:tcW w:w="850" w:type="dxa"/>
          </w:tcPr>
          <w:p w14:paraId="1B4329C0" w14:textId="4A8A241F" w:rsidR="00165382" w:rsidRPr="002F2883" w:rsidRDefault="00165382" w:rsidP="001F1E36">
            <w:pPr>
              <w:pStyle w:val="Lijstalinea"/>
              <w:numPr>
                <w:ilvl w:val="1"/>
                <w:numId w:val="45"/>
              </w:numPr>
              <w:spacing w:line="240" w:lineRule="auto"/>
              <w:rPr>
                <w:szCs w:val="20"/>
                <w:lang w:eastAsia="en-US"/>
              </w:rPr>
            </w:pPr>
          </w:p>
        </w:tc>
        <w:tc>
          <w:tcPr>
            <w:tcW w:w="1134" w:type="dxa"/>
          </w:tcPr>
          <w:p w14:paraId="7AA56976" w14:textId="732B54FF" w:rsidR="00165382" w:rsidRPr="002F2883" w:rsidRDefault="00165382" w:rsidP="002F2883">
            <w:pPr>
              <w:spacing w:line="240" w:lineRule="auto"/>
              <w:ind w:left="-50" w:right="-80"/>
              <w:rPr>
                <w:bCs/>
                <w:szCs w:val="20"/>
              </w:rPr>
            </w:pPr>
            <w:r w:rsidRPr="002F2883">
              <w:rPr>
                <w:bCs/>
                <w:szCs w:val="20"/>
              </w:rPr>
              <w:t>Rapporta</w:t>
            </w:r>
            <w:r w:rsidRPr="002F2883">
              <w:rPr>
                <w:bCs/>
                <w:szCs w:val="20"/>
              </w:rPr>
              <w:softHyphen/>
              <w:t>ge</w:t>
            </w:r>
          </w:p>
        </w:tc>
        <w:tc>
          <w:tcPr>
            <w:tcW w:w="4252" w:type="dxa"/>
            <w:gridSpan w:val="2"/>
          </w:tcPr>
          <w:p w14:paraId="36CBD558" w14:textId="393E805E" w:rsidR="00165382" w:rsidRPr="002F2883" w:rsidRDefault="00165382" w:rsidP="002F2883">
            <w:pPr>
              <w:spacing w:line="240" w:lineRule="auto"/>
              <w:ind w:left="135"/>
              <w:rPr>
                <w:szCs w:val="20"/>
              </w:rPr>
            </w:pPr>
            <w:r w:rsidRPr="002F2883">
              <w:rPr>
                <w:szCs w:val="20"/>
              </w:rPr>
              <w:t>Aanbieder dient overeenkomstig aan de prestatie</w:t>
            </w:r>
            <w:r>
              <w:rPr>
                <w:szCs w:val="20"/>
              </w:rPr>
              <w:t>-eis</w:t>
            </w:r>
            <w:r w:rsidRPr="002F2883">
              <w:rPr>
                <w:szCs w:val="20"/>
              </w:rPr>
              <w:t>en per jaar vier kwartaalrapportages en één jaarrapportage te leveren aan de DCO, waarin zichtbaar wordt of Aanbieder wel/niet voldoet aan de prestatie-eisen.</w:t>
            </w:r>
          </w:p>
        </w:tc>
        <w:tc>
          <w:tcPr>
            <w:tcW w:w="2406" w:type="dxa"/>
          </w:tcPr>
          <w:p w14:paraId="44C46603" w14:textId="77777777" w:rsidR="00165382" w:rsidRPr="002F2883" w:rsidRDefault="00165382" w:rsidP="002F2883">
            <w:pPr>
              <w:spacing w:line="240" w:lineRule="auto"/>
              <w:rPr>
                <w:szCs w:val="20"/>
              </w:rPr>
            </w:pPr>
          </w:p>
        </w:tc>
        <w:tc>
          <w:tcPr>
            <w:tcW w:w="425" w:type="dxa"/>
          </w:tcPr>
          <w:p w14:paraId="5122EBA9" w14:textId="646AC21A" w:rsidR="00165382" w:rsidRPr="002F2883" w:rsidRDefault="00165382" w:rsidP="002F2883">
            <w:pPr>
              <w:spacing w:line="240" w:lineRule="auto"/>
              <w:ind w:left="-62" w:right="-608"/>
              <w:rPr>
                <w:szCs w:val="20"/>
              </w:rPr>
            </w:pPr>
            <w:r w:rsidRPr="002F2883">
              <w:rPr>
                <w:szCs w:val="20"/>
              </w:rPr>
              <w:t>X</w:t>
            </w:r>
          </w:p>
        </w:tc>
        <w:tc>
          <w:tcPr>
            <w:tcW w:w="426" w:type="dxa"/>
          </w:tcPr>
          <w:p w14:paraId="67006640" w14:textId="3AE623F4" w:rsidR="00165382" w:rsidRPr="002F2883" w:rsidRDefault="00165382" w:rsidP="002F2883">
            <w:pPr>
              <w:spacing w:line="240" w:lineRule="auto"/>
              <w:ind w:left="-62" w:right="-608"/>
              <w:rPr>
                <w:szCs w:val="20"/>
              </w:rPr>
            </w:pPr>
            <w:r w:rsidRPr="002F2883">
              <w:rPr>
                <w:szCs w:val="20"/>
              </w:rPr>
              <w:t>X</w:t>
            </w:r>
          </w:p>
        </w:tc>
        <w:tc>
          <w:tcPr>
            <w:tcW w:w="425" w:type="dxa"/>
            <w:cellDel w:id="761" w:author="Programma iCentrale" w:date="2020-01-21T12:10:00Z"/>
          </w:tcPr>
          <w:p w14:paraId="322E865B" w14:textId="12436A35" w:rsidR="00D44BB9" w:rsidRDefault="00D44BB9" w:rsidP="002F2883">
            <w:pPr>
              <w:spacing w:line="240" w:lineRule="auto"/>
              <w:ind w:left="-62" w:right="-608"/>
              <w:rPr>
                <w:szCs w:val="20"/>
              </w:rPr>
            </w:pPr>
            <w:del w:id="762" w:author="Programma iCentrale" w:date="2020-01-21T12:10:00Z">
              <w:r>
                <w:rPr>
                  <w:szCs w:val="20"/>
                </w:rPr>
                <w:delText>X</w:delText>
              </w:r>
            </w:del>
          </w:p>
        </w:tc>
      </w:tr>
      <w:tr w:rsidR="00165382" w:rsidRPr="002F2883" w14:paraId="6C521544" w14:textId="6E86A262" w:rsidTr="00A52C97">
        <w:trPr>
          <w:trHeight w:val="77"/>
        </w:trPr>
        <w:tc>
          <w:tcPr>
            <w:tcW w:w="850" w:type="dxa"/>
          </w:tcPr>
          <w:p w14:paraId="72D2DE5E" w14:textId="77777777" w:rsidR="00165382" w:rsidRPr="002F2883" w:rsidRDefault="00165382" w:rsidP="0050759B">
            <w:pPr>
              <w:pStyle w:val="Lijstalinea"/>
              <w:numPr>
                <w:ilvl w:val="1"/>
                <w:numId w:val="45"/>
              </w:numPr>
              <w:spacing w:line="240" w:lineRule="auto"/>
              <w:rPr>
                <w:szCs w:val="20"/>
                <w:lang w:eastAsia="en-US"/>
              </w:rPr>
            </w:pPr>
          </w:p>
        </w:tc>
        <w:tc>
          <w:tcPr>
            <w:tcW w:w="1134" w:type="dxa"/>
          </w:tcPr>
          <w:p w14:paraId="1EA9AB32" w14:textId="47F02531" w:rsidR="00165382" w:rsidRPr="002F2883" w:rsidRDefault="00165382" w:rsidP="002F2883">
            <w:pPr>
              <w:spacing w:line="240" w:lineRule="auto"/>
              <w:ind w:left="-50" w:right="-80"/>
              <w:rPr>
                <w:bCs/>
                <w:szCs w:val="20"/>
              </w:rPr>
            </w:pPr>
            <w:r w:rsidRPr="002F2883">
              <w:rPr>
                <w:bCs/>
                <w:szCs w:val="20"/>
              </w:rPr>
              <w:t>Beschik</w:t>
            </w:r>
            <w:r w:rsidRPr="002F2883">
              <w:rPr>
                <w:bCs/>
                <w:szCs w:val="20"/>
              </w:rPr>
              <w:softHyphen/>
              <w:t>baarheid dienstverlening ST&amp;BaaS</w:t>
            </w:r>
          </w:p>
        </w:tc>
        <w:tc>
          <w:tcPr>
            <w:tcW w:w="4252" w:type="dxa"/>
            <w:gridSpan w:val="2"/>
          </w:tcPr>
          <w:p w14:paraId="6E195821" w14:textId="03169D85" w:rsidR="00165382" w:rsidRPr="002F2883" w:rsidRDefault="00165382" w:rsidP="002F2883">
            <w:pPr>
              <w:spacing w:line="240" w:lineRule="auto"/>
              <w:ind w:left="135"/>
              <w:rPr>
                <w:szCs w:val="20"/>
              </w:rPr>
            </w:pPr>
            <w:r w:rsidRPr="002F2883">
              <w:rPr>
                <w:szCs w:val="20"/>
              </w:rPr>
              <w:t>Voor de Dienstverlening ST&amp;BaaS is de beschikbaarheid 99% per jaar, voortschrijdend.</w:t>
            </w:r>
          </w:p>
        </w:tc>
        <w:tc>
          <w:tcPr>
            <w:tcW w:w="2406" w:type="dxa"/>
          </w:tcPr>
          <w:p w14:paraId="5D56E851" w14:textId="77777777" w:rsidR="00165382" w:rsidRPr="002F2883" w:rsidRDefault="00165382" w:rsidP="002F2883">
            <w:pPr>
              <w:spacing w:line="240" w:lineRule="auto"/>
              <w:rPr>
                <w:szCs w:val="20"/>
              </w:rPr>
            </w:pPr>
          </w:p>
        </w:tc>
        <w:tc>
          <w:tcPr>
            <w:tcW w:w="425" w:type="dxa"/>
          </w:tcPr>
          <w:p w14:paraId="6A1B4EDA" w14:textId="77777777" w:rsidR="00165382" w:rsidRPr="002F2883" w:rsidRDefault="00165382" w:rsidP="002F2883">
            <w:pPr>
              <w:spacing w:line="240" w:lineRule="auto"/>
              <w:ind w:left="-62" w:right="-608"/>
              <w:rPr>
                <w:szCs w:val="20"/>
              </w:rPr>
            </w:pPr>
          </w:p>
        </w:tc>
        <w:tc>
          <w:tcPr>
            <w:tcW w:w="426" w:type="dxa"/>
          </w:tcPr>
          <w:p w14:paraId="34AD02D3" w14:textId="77777777" w:rsidR="00165382" w:rsidRPr="002F2883" w:rsidRDefault="00165382" w:rsidP="002F2883">
            <w:pPr>
              <w:spacing w:line="240" w:lineRule="auto"/>
              <w:ind w:left="-62" w:right="-608"/>
              <w:rPr>
                <w:szCs w:val="20"/>
              </w:rPr>
            </w:pPr>
          </w:p>
        </w:tc>
        <w:tc>
          <w:tcPr>
            <w:tcW w:w="425" w:type="dxa"/>
            <w:cellDel w:id="763" w:author="Programma iCentrale" w:date="2020-01-21T12:10:00Z"/>
          </w:tcPr>
          <w:p w14:paraId="1C7D61CA" w14:textId="3F4E28AE" w:rsidR="00D44BB9" w:rsidRDefault="00D44BB9" w:rsidP="002F2883">
            <w:pPr>
              <w:spacing w:line="240" w:lineRule="auto"/>
              <w:ind w:left="-62" w:right="-608"/>
              <w:rPr>
                <w:szCs w:val="20"/>
              </w:rPr>
            </w:pPr>
            <w:del w:id="764" w:author="Programma iCentrale" w:date="2020-01-21T12:10:00Z">
              <w:r>
                <w:rPr>
                  <w:szCs w:val="20"/>
                </w:rPr>
                <w:delText>X</w:delText>
              </w:r>
            </w:del>
          </w:p>
        </w:tc>
      </w:tr>
      <w:tr w:rsidR="00165382" w:rsidRPr="002F2883" w14:paraId="27DDD8B0" w14:textId="45C6DEF7" w:rsidTr="00A52C97">
        <w:trPr>
          <w:trHeight w:val="77"/>
        </w:trPr>
        <w:tc>
          <w:tcPr>
            <w:tcW w:w="850" w:type="dxa"/>
          </w:tcPr>
          <w:p w14:paraId="00BDC367" w14:textId="3098882A" w:rsidR="00165382" w:rsidRPr="002F2883" w:rsidRDefault="00165382" w:rsidP="0050759B">
            <w:pPr>
              <w:pStyle w:val="Lijstalinea"/>
              <w:numPr>
                <w:ilvl w:val="1"/>
                <w:numId w:val="45"/>
              </w:numPr>
              <w:spacing w:line="240" w:lineRule="auto"/>
              <w:rPr>
                <w:szCs w:val="20"/>
                <w:lang w:eastAsia="en-US"/>
              </w:rPr>
            </w:pPr>
          </w:p>
        </w:tc>
        <w:tc>
          <w:tcPr>
            <w:tcW w:w="1134" w:type="dxa"/>
          </w:tcPr>
          <w:p w14:paraId="0AFDFCAB" w14:textId="45957643" w:rsidR="00165382" w:rsidRPr="002F2883" w:rsidRDefault="00165382" w:rsidP="002F2883">
            <w:pPr>
              <w:spacing w:line="240" w:lineRule="auto"/>
              <w:ind w:left="-50" w:right="-80"/>
              <w:rPr>
                <w:bCs/>
                <w:szCs w:val="20"/>
              </w:rPr>
            </w:pPr>
            <w:r w:rsidRPr="002F2883">
              <w:rPr>
                <w:bCs/>
                <w:szCs w:val="20"/>
              </w:rPr>
              <w:t>Uitval/verstoring Dienst</w:t>
            </w:r>
            <w:r w:rsidRPr="002F2883">
              <w:rPr>
                <w:bCs/>
                <w:szCs w:val="20"/>
              </w:rPr>
              <w:softHyphen/>
              <w:t>verlening</w:t>
            </w:r>
          </w:p>
        </w:tc>
        <w:tc>
          <w:tcPr>
            <w:tcW w:w="4252" w:type="dxa"/>
            <w:gridSpan w:val="2"/>
          </w:tcPr>
          <w:p w14:paraId="4CD2F314" w14:textId="7787DAAE" w:rsidR="00165382" w:rsidRPr="002F2883" w:rsidRDefault="00165382" w:rsidP="002F2883">
            <w:pPr>
              <w:spacing w:line="240" w:lineRule="auto"/>
              <w:ind w:left="135"/>
              <w:rPr>
                <w:szCs w:val="20"/>
              </w:rPr>
            </w:pPr>
            <w:r w:rsidRPr="002F2883">
              <w:rPr>
                <w:szCs w:val="20"/>
              </w:rPr>
              <w:t>Aanbieder garandeert bij uitval van de Dienstverlening een hersteltijd van maximaal acht uur.</w:t>
            </w:r>
          </w:p>
        </w:tc>
        <w:tc>
          <w:tcPr>
            <w:tcW w:w="2406" w:type="dxa"/>
          </w:tcPr>
          <w:p w14:paraId="53C42C21" w14:textId="0D39D338" w:rsidR="00165382" w:rsidRPr="002F2883" w:rsidRDefault="00165382" w:rsidP="002F2883">
            <w:pPr>
              <w:spacing w:line="240" w:lineRule="auto"/>
              <w:rPr>
                <w:szCs w:val="20"/>
              </w:rPr>
            </w:pPr>
          </w:p>
        </w:tc>
        <w:tc>
          <w:tcPr>
            <w:tcW w:w="425" w:type="dxa"/>
          </w:tcPr>
          <w:p w14:paraId="7255396F" w14:textId="6EA54785" w:rsidR="00165382" w:rsidRPr="002F2883" w:rsidRDefault="00165382" w:rsidP="002F2883">
            <w:pPr>
              <w:spacing w:line="240" w:lineRule="auto"/>
              <w:ind w:left="-62" w:right="-608"/>
              <w:rPr>
                <w:szCs w:val="20"/>
              </w:rPr>
            </w:pPr>
            <w:r w:rsidRPr="002F2883">
              <w:rPr>
                <w:szCs w:val="20"/>
              </w:rPr>
              <w:t>X</w:t>
            </w:r>
          </w:p>
        </w:tc>
        <w:tc>
          <w:tcPr>
            <w:tcW w:w="426" w:type="dxa"/>
          </w:tcPr>
          <w:p w14:paraId="0CE8D807" w14:textId="16C16D10" w:rsidR="00165382" w:rsidRPr="002F2883" w:rsidRDefault="00165382" w:rsidP="002F2883">
            <w:pPr>
              <w:spacing w:line="240" w:lineRule="auto"/>
              <w:ind w:left="-62" w:right="-608"/>
              <w:rPr>
                <w:szCs w:val="20"/>
              </w:rPr>
            </w:pPr>
            <w:r w:rsidRPr="002F2883">
              <w:rPr>
                <w:szCs w:val="20"/>
              </w:rPr>
              <w:t>X</w:t>
            </w:r>
          </w:p>
        </w:tc>
        <w:tc>
          <w:tcPr>
            <w:tcW w:w="425" w:type="dxa"/>
            <w:cellDel w:id="765" w:author="Programma iCentrale" w:date="2020-01-21T12:10:00Z"/>
          </w:tcPr>
          <w:p w14:paraId="297FA0E5" w14:textId="347B623E" w:rsidR="00D44BB9" w:rsidRDefault="00D44BB9" w:rsidP="002F2883">
            <w:pPr>
              <w:spacing w:line="240" w:lineRule="auto"/>
              <w:ind w:left="-62" w:right="-608"/>
              <w:rPr>
                <w:szCs w:val="20"/>
              </w:rPr>
            </w:pPr>
            <w:del w:id="766" w:author="Programma iCentrale" w:date="2020-01-21T12:10:00Z">
              <w:r>
                <w:rPr>
                  <w:szCs w:val="20"/>
                </w:rPr>
                <w:delText>X</w:delText>
              </w:r>
            </w:del>
          </w:p>
        </w:tc>
      </w:tr>
    </w:tbl>
    <w:p w14:paraId="04CEA498" w14:textId="77777777" w:rsidR="008F090A" w:rsidRPr="002F2883" w:rsidRDefault="008F090A" w:rsidP="002F2883">
      <w:pPr>
        <w:pStyle w:val="Geenafstand"/>
        <w:rPr>
          <w:rFonts w:ascii="Lucida Sans" w:hAnsi="Lucida Sans"/>
          <w:sz w:val="20"/>
          <w:szCs w:val="20"/>
        </w:rPr>
      </w:pPr>
    </w:p>
    <w:p w14:paraId="6B6E405C" w14:textId="797592B3" w:rsidR="008F090A" w:rsidRDefault="008F090A" w:rsidP="0050759B">
      <w:pPr>
        <w:pStyle w:val="Lijstalinea"/>
        <w:numPr>
          <w:ilvl w:val="0"/>
          <w:numId w:val="45"/>
        </w:numPr>
        <w:spacing w:line="240" w:lineRule="auto"/>
        <w:rPr>
          <w:szCs w:val="20"/>
          <w:lang w:eastAsia="en-US"/>
        </w:rPr>
      </w:pPr>
      <w:r w:rsidRPr="002F2883">
        <w:rPr>
          <w:szCs w:val="20"/>
          <w:lang w:eastAsia="en-US"/>
        </w:rPr>
        <w:t>Personeel:</w:t>
      </w:r>
    </w:p>
    <w:p w14:paraId="2E89CE3F" w14:textId="77777777" w:rsidR="00647A8A" w:rsidRPr="00AE5855" w:rsidRDefault="00647A8A" w:rsidP="00AE5855">
      <w:pPr>
        <w:spacing w:line="240" w:lineRule="auto"/>
        <w:rPr>
          <w:szCs w:val="20"/>
          <w:lang w:eastAsia="en-U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767">
          <w:tblGrid>
            <w:gridCol w:w="819"/>
            <w:gridCol w:w="1088"/>
            <w:gridCol w:w="4046"/>
            <w:gridCol w:w="2294"/>
            <w:gridCol w:w="415"/>
            <w:gridCol w:w="416"/>
            <w:gridCol w:w="415"/>
          </w:tblGrid>
        </w:tblGridChange>
      </w:tblGrid>
      <w:tr w:rsidR="00A52C97" w:rsidRPr="002F2883" w14:paraId="1DC39307" w14:textId="246137A1" w:rsidTr="00634EFF">
        <w:trPr>
          <w:trHeight w:val="385"/>
          <w:tblHeader/>
        </w:trPr>
        <w:tc>
          <w:tcPr>
            <w:tcW w:w="850" w:type="dxa"/>
            <w:shd w:val="clear" w:color="auto" w:fill="1786FB"/>
            <w:vAlign w:val="center"/>
          </w:tcPr>
          <w:p w14:paraId="7FA808CC"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6C667238"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3138AEC7"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6695D970"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770AB20D" w14:textId="675D91AA" w:rsidR="00165382" w:rsidRPr="002F2883" w:rsidRDefault="00165382" w:rsidP="00AE5855">
            <w:pPr>
              <w:spacing w:line="240" w:lineRule="auto"/>
              <w:ind w:left="-62" w:right="-608"/>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10C396F4" w14:textId="0BAA0FD0" w:rsidR="00165382" w:rsidRPr="002F2883" w:rsidRDefault="00165382" w:rsidP="00AE5855">
            <w:pPr>
              <w:spacing w:line="240" w:lineRule="auto"/>
              <w:ind w:left="-62" w:right="-608"/>
              <w:rPr>
                <w:b/>
                <w:bCs/>
                <w:color w:val="FFFFFF" w:themeColor="background1"/>
                <w:szCs w:val="20"/>
              </w:rPr>
            </w:pPr>
            <w:r w:rsidRPr="002F2883">
              <w:rPr>
                <w:b/>
                <w:bCs/>
                <w:color w:val="FFFFFF" w:themeColor="background1"/>
                <w:szCs w:val="20"/>
              </w:rPr>
              <w:t>C3</w:t>
            </w:r>
          </w:p>
        </w:tc>
        <w:tc>
          <w:tcPr>
            <w:tcW w:w="425" w:type="dxa"/>
            <w:shd w:val="clear" w:color="auto" w:fill="0083FF"/>
            <w:cellDel w:id="768" w:author="Programma iCentrale" w:date="2020-01-21T12:10:00Z"/>
          </w:tcPr>
          <w:p w14:paraId="6C8C25AF" w14:textId="0211C003" w:rsidR="00A51D54" w:rsidRPr="002F2883" w:rsidRDefault="00A51D54" w:rsidP="00AE5855">
            <w:pPr>
              <w:spacing w:line="240" w:lineRule="auto"/>
              <w:ind w:left="-62" w:right="-608"/>
              <w:rPr>
                <w:b/>
                <w:bCs/>
                <w:color w:val="FFFFFF" w:themeColor="background1"/>
                <w:szCs w:val="20"/>
              </w:rPr>
            </w:pPr>
            <w:del w:id="769" w:author="Programma iCentrale" w:date="2020-01-21T12:10:00Z">
              <w:r w:rsidRPr="002F2883">
                <w:rPr>
                  <w:b/>
                  <w:bCs/>
                  <w:color w:val="FFFFFF" w:themeColor="background1"/>
                  <w:szCs w:val="20"/>
                </w:rPr>
                <w:delText>PoC</w:delText>
              </w:r>
            </w:del>
          </w:p>
        </w:tc>
      </w:tr>
      <w:tr w:rsidR="00165382" w:rsidRPr="002F2883" w14:paraId="46778B85" w14:textId="67A20284" w:rsidTr="00A52C97">
        <w:trPr>
          <w:trHeight w:val="77"/>
        </w:trPr>
        <w:tc>
          <w:tcPr>
            <w:tcW w:w="850" w:type="dxa"/>
          </w:tcPr>
          <w:p w14:paraId="72EC3840" w14:textId="0F6F619B" w:rsidR="00165382" w:rsidRPr="002F2883" w:rsidRDefault="00165382" w:rsidP="0050759B">
            <w:pPr>
              <w:pStyle w:val="Lijstalinea"/>
              <w:numPr>
                <w:ilvl w:val="1"/>
                <w:numId w:val="45"/>
              </w:numPr>
              <w:spacing w:line="240" w:lineRule="auto"/>
              <w:rPr>
                <w:szCs w:val="20"/>
                <w:lang w:eastAsia="en-US"/>
              </w:rPr>
            </w:pPr>
          </w:p>
        </w:tc>
        <w:tc>
          <w:tcPr>
            <w:tcW w:w="1134" w:type="dxa"/>
          </w:tcPr>
          <w:p w14:paraId="6B36DEBE" w14:textId="2B49B445" w:rsidR="00165382" w:rsidRPr="002F2883" w:rsidRDefault="00165382" w:rsidP="002F2883">
            <w:pPr>
              <w:spacing w:line="240" w:lineRule="auto"/>
              <w:rPr>
                <w:szCs w:val="20"/>
              </w:rPr>
            </w:pPr>
            <w:r w:rsidRPr="002F2883">
              <w:rPr>
                <w:bCs/>
                <w:szCs w:val="20"/>
              </w:rPr>
              <w:t>Gekwali</w:t>
            </w:r>
            <w:r w:rsidRPr="002F2883">
              <w:rPr>
                <w:bCs/>
                <w:szCs w:val="20"/>
              </w:rPr>
              <w:softHyphen/>
              <w:t>ficeerd perso</w:t>
            </w:r>
            <w:r w:rsidRPr="002F2883">
              <w:rPr>
                <w:bCs/>
                <w:szCs w:val="20"/>
              </w:rPr>
              <w:softHyphen/>
              <w:t>neel</w:t>
            </w:r>
          </w:p>
        </w:tc>
        <w:tc>
          <w:tcPr>
            <w:tcW w:w="4252" w:type="dxa"/>
          </w:tcPr>
          <w:p w14:paraId="330C03A7" w14:textId="77777777" w:rsidR="00165382" w:rsidRPr="002F2883" w:rsidRDefault="00165382" w:rsidP="002F2883">
            <w:pPr>
              <w:spacing w:line="240" w:lineRule="auto"/>
              <w:ind w:left="135"/>
              <w:rPr>
                <w:szCs w:val="20"/>
              </w:rPr>
            </w:pPr>
            <w:r w:rsidRPr="002F2883">
              <w:rPr>
                <w:szCs w:val="20"/>
              </w:rPr>
              <w:t>Aanbieder zorgt dat bestaande en nieuwe medewerkers op de hoogte zijn van hun taken en verantwoordelijkheden.</w:t>
            </w:r>
          </w:p>
        </w:tc>
        <w:tc>
          <w:tcPr>
            <w:tcW w:w="2406" w:type="dxa"/>
          </w:tcPr>
          <w:p w14:paraId="6EF4F568" w14:textId="77777777" w:rsidR="00165382" w:rsidRPr="002F2883" w:rsidRDefault="00165382" w:rsidP="002F2883">
            <w:pPr>
              <w:spacing w:line="240" w:lineRule="auto"/>
              <w:rPr>
                <w:szCs w:val="20"/>
              </w:rPr>
            </w:pPr>
          </w:p>
        </w:tc>
        <w:tc>
          <w:tcPr>
            <w:tcW w:w="425" w:type="dxa"/>
          </w:tcPr>
          <w:p w14:paraId="512F0F4B" w14:textId="0C70C58F" w:rsidR="00165382" w:rsidRPr="002F2883" w:rsidRDefault="00165382" w:rsidP="002F2883">
            <w:pPr>
              <w:spacing w:line="240" w:lineRule="auto"/>
              <w:ind w:left="-62" w:right="-608"/>
              <w:rPr>
                <w:szCs w:val="20"/>
              </w:rPr>
            </w:pPr>
            <w:r w:rsidRPr="002F2883">
              <w:rPr>
                <w:szCs w:val="20"/>
              </w:rPr>
              <w:t>X</w:t>
            </w:r>
          </w:p>
        </w:tc>
        <w:tc>
          <w:tcPr>
            <w:tcW w:w="426" w:type="dxa"/>
          </w:tcPr>
          <w:p w14:paraId="44C8514C" w14:textId="7BFDB8CF" w:rsidR="00165382" w:rsidRPr="002F2883" w:rsidRDefault="00165382" w:rsidP="002F2883">
            <w:pPr>
              <w:spacing w:line="240" w:lineRule="auto"/>
              <w:ind w:left="-62" w:right="-608"/>
              <w:rPr>
                <w:szCs w:val="20"/>
              </w:rPr>
            </w:pPr>
            <w:r w:rsidRPr="002F2883">
              <w:rPr>
                <w:szCs w:val="20"/>
              </w:rPr>
              <w:t>X</w:t>
            </w:r>
          </w:p>
        </w:tc>
        <w:tc>
          <w:tcPr>
            <w:tcW w:w="425" w:type="dxa"/>
            <w:cellDel w:id="770" w:author="Programma iCentrale" w:date="2020-01-21T12:10:00Z"/>
          </w:tcPr>
          <w:p w14:paraId="143808B4" w14:textId="7C74C5DA" w:rsidR="00D44BB9" w:rsidRDefault="00D44BB9" w:rsidP="002F2883">
            <w:pPr>
              <w:spacing w:line="240" w:lineRule="auto"/>
              <w:ind w:left="-62" w:right="-608"/>
              <w:rPr>
                <w:szCs w:val="20"/>
              </w:rPr>
            </w:pPr>
            <w:del w:id="771" w:author="Programma iCentrale" w:date="2020-01-21T12:10:00Z">
              <w:r>
                <w:rPr>
                  <w:szCs w:val="20"/>
                </w:rPr>
                <w:delText>X</w:delText>
              </w:r>
            </w:del>
          </w:p>
        </w:tc>
      </w:tr>
      <w:tr w:rsidR="00165382" w:rsidRPr="002F2883" w14:paraId="2CEC5223" w14:textId="39E93D63" w:rsidTr="00A52C97">
        <w:trPr>
          <w:trHeight w:val="77"/>
        </w:trPr>
        <w:tc>
          <w:tcPr>
            <w:tcW w:w="850" w:type="dxa"/>
          </w:tcPr>
          <w:p w14:paraId="73304727" w14:textId="3F002397" w:rsidR="00165382" w:rsidRPr="002F2883" w:rsidRDefault="00165382" w:rsidP="0050759B">
            <w:pPr>
              <w:pStyle w:val="Lijstalinea"/>
              <w:numPr>
                <w:ilvl w:val="1"/>
                <w:numId w:val="45"/>
              </w:numPr>
              <w:spacing w:line="240" w:lineRule="auto"/>
              <w:rPr>
                <w:szCs w:val="20"/>
                <w:lang w:eastAsia="en-US"/>
              </w:rPr>
            </w:pPr>
          </w:p>
        </w:tc>
        <w:tc>
          <w:tcPr>
            <w:tcW w:w="1134" w:type="dxa"/>
          </w:tcPr>
          <w:p w14:paraId="1E269B35" w14:textId="11E6C5DA" w:rsidR="00165382" w:rsidRPr="002F2883" w:rsidRDefault="00165382" w:rsidP="002F2883">
            <w:pPr>
              <w:spacing w:line="240" w:lineRule="auto"/>
              <w:rPr>
                <w:bCs/>
                <w:szCs w:val="20"/>
              </w:rPr>
            </w:pPr>
            <w:r w:rsidRPr="002F2883">
              <w:rPr>
                <w:bCs/>
                <w:szCs w:val="20"/>
              </w:rPr>
              <w:t>Geïnfor</w:t>
            </w:r>
            <w:r w:rsidRPr="002F2883">
              <w:rPr>
                <w:bCs/>
                <w:szCs w:val="20"/>
              </w:rPr>
              <w:softHyphen/>
              <w:t>meerd perso</w:t>
            </w:r>
            <w:r w:rsidRPr="002F2883">
              <w:rPr>
                <w:bCs/>
                <w:szCs w:val="20"/>
              </w:rPr>
              <w:softHyphen/>
              <w:t>neel</w:t>
            </w:r>
          </w:p>
        </w:tc>
        <w:tc>
          <w:tcPr>
            <w:tcW w:w="4252" w:type="dxa"/>
          </w:tcPr>
          <w:p w14:paraId="4A1CF36E" w14:textId="77777777" w:rsidR="00165382" w:rsidRPr="002F2883" w:rsidRDefault="00165382" w:rsidP="002F2883">
            <w:pPr>
              <w:spacing w:line="240" w:lineRule="auto"/>
              <w:ind w:left="135"/>
              <w:rPr>
                <w:szCs w:val="20"/>
              </w:rPr>
            </w:pPr>
            <w:r w:rsidRPr="002F2883">
              <w:rPr>
                <w:szCs w:val="20"/>
              </w:rPr>
              <w:t>Aanbieder zorgt dat bestaande en nieuwe medewerkers op de hoogte zijn van de geldende regels binnen de DCO.</w:t>
            </w:r>
          </w:p>
        </w:tc>
        <w:tc>
          <w:tcPr>
            <w:tcW w:w="2406" w:type="dxa"/>
          </w:tcPr>
          <w:p w14:paraId="53B39F1F" w14:textId="77777777" w:rsidR="00165382" w:rsidRPr="002F2883" w:rsidRDefault="00165382" w:rsidP="002F2883">
            <w:pPr>
              <w:spacing w:line="240" w:lineRule="auto"/>
              <w:rPr>
                <w:szCs w:val="20"/>
              </w:rPr>
            </w:pPr>
          </w:p>
        </w:tc>
        <w:tc>
          <w:tcPr>
            <w:tcW w:w="425" w:type="dxa"/>
          </w:tcPr>
          <w:p w14:paraId="353A28E7" w14:textId="5D57BBA4" w:rsidR="00165382" w:rsidRPr="002F2883" w:rsidRDefault="00165382" w:rsidP="002F2883">
            <w:pPr>
              <w:spacing w:line="240" w:lineRule="auto"/>
              <w:ind w:left="-62" w:right="-608"/>
              <w:rPr>
                <w:szCs w:val="20"/>
              </w:rPr>
            </w:pPr>
            <w:r w:rsidRPr="002F2883">
              <w:rPr>
                <w:szCs w:val="20"/>
              </w:rPr>
              <w:t>X</w:t>
            </w:r>
          </w:p>
        </w:tc>
        <w:tc>
          <w:tcPr>
            <w:tcW w:w="426" w:type="dxa"/>
          </w:tcPr>
          <w:p w14:paraId="5D9C2BA4" w14:textId="75EA83D3" w:rsidR="00165382" w:rsidRPr="002F2883" w:rsidRDefault="00165382" w:rsidP="002F2883">
            <w:pPr>
              <w:spacing w:line="240" w:lineRule="auto"/>
              <w:ind w:left="-62" w:right="-608"/>
              <w:rPr>
                <w:szCs w:val="20"/>
              </w:rPr>
            </w:pPr>
            <w:r w:rsidRPr="002F2883">
              <w:rPr>
                <w:szCs w:val="20"/>
              </w:rPr>
              <w:t>X</w:t>
            </w:r>
          </w:p>
        </w:tc>
        <w:tc>
          <w:tcPr>
            <w:tcW w:w="425" w:type="dxa"/>
            <w:cellDel w:id="772" w:author="Programma iCentrale" w:date="2020-01-21T12:10:00Z"/>
          </w:tcPr>
          <w:p w14:paraId="11C97D0A" w14:textId="26D73A87" w:rsidR="00D44BB9" w:rsidRDefault="00D44BB9" w:rsidP="002F2883">
            <w:pPr>
              <w:spacing w:line="240" w:lineRule="auto"/>
              <w:ind w:left="-62" w:right="-608"/>
              <w:rPr>
                <w:szCs w:val="20"/>
              </w:rPr>
            </w:pPr>
            <w:del w:id="773" w:author="Programma iCentrale" w:date="2020-01-21T12:10:00Z">
              <w:r>
                <w:rPr>
                  <w:szCs w:val="20"/>
                </w:rPr>
                <w:delText>X</w:delText>
              </w:r>
            </w:del>
          </w:p>
        </w:tc>
      </w:tr>
      <w:tr w:rsidR="00165382" w:rsidRPr="002F2883" w14:paraId="0381693E" w14:textId="2FED065F" w:rsidTr="00A52C97">
        <w:trPr>
          <w:trHeight w:val="77"/>
        </w:trPr>
        <w:tc>
          <w:tcPr>
            <w:tcW w:w="850" w:type="dxa"/>
          </w:tcPr>
          <w:p w14:paraId="0117D572" w14:textId="03623F1C" w:rsidR="00165382" w:rsidRPr="002F2883" w:rsidRDefault="00165382" w:rsidP="0050759B">
            <w:pPr>
              <w:pStyle w:val="Lijstalinea"/>
              <w:numPr>
                <w:ilvl w:val="1"/>
                <w:numId w:val="45"/>
              </w:numPr>
              <w:spacing w:line="240" w:lineRule="auto"/>
              <w:rPr>
                <w:szCs w:val="20"/>
                <w:lang w:eastAsia="en-US"/>
              </w:rPr>
            </w:pPr>
          </w:p>
        </w:tc>
        <w:tc>
          <w:tcPr>
            <w:tcW w:w="1134" w:type="dxa"/>
          </w:tcPr>
          <w:p w14:paraId="0A6429E5" w14:textId="7A3DD1BD" w:rsidR="00165382" w:rsidRPr="002F2883" w:rsidRDefault="00165382" w:rsidP="002F2883">
            <w:pPr>
              <w:spacing w:line="240" w:lineRule="auto"/>
              <w:rPr>
                <w:bCs/>
                <w:szCs w:val="20"/>
              </w:rPr>
            </w:pPr>
            <w:r w:rsidRPr="002F2883">
              <w:rPr>
                <w:bCs/>
                <w:szCs w:val="20"/>
              </w:rPr>
              <w:t>Her- en bijschol</w:t>
            </w:r>
            <w:r w:rsidRPr="002F2883">
              <w:rPr>
                <w:bCs/>
                <w:szCs w:val="20"/>
              </w:rPr>
              <w:softHyphen/>
              <w:t>ing</w:t>
            </w:r>
          </w:p>
        </w:tc>
        <w:tc>
          <w:tcPr>
            <w:tcW w:w="4252" w:type="dxa"/>
          </w:tcPr>
          <w:p w14:paraId="3FA7E180" w14:textId="31DD3874" w:rsidR="00165382" w:rsidRPr="002F2883" w:rsidRDefault="00165382" w:rsidP="002F2883">
            <w:pPr>
              <w:spacing w:line="240" w:lineRule="auto"/>
              <w:ind w:left="135"/>
              <w:rPr>
                <w:szCs w:val="20"/>
              </w:rPr>
            </w:pPr>
            <w:r w:rsidRPr="002F2883">
              <w:rPr>
                <w:szCs w:val="20"/>
              </w:rPr>
              <w:t>Aanbieder verzorgt her- en bijscholing voor medewerkers, zodat zij te allen tijde op de hoogte zijn van eventuele veranderingen die hun werkzaamheden raken.</w:t>
            </w:r>
          </w:p>
        </w:tc>
        <w:tc>
          <w:tcPr>
            <w:tcW w:w="2406" w:type="dxa"/>
          </w:tcPr>
          <w:p w14:paraId="2682D065" w14:textId="77777777" w:rsidR="00165382" w:rsidRPr="002F2883" w:rsidRDefault="00165382" w:rsidP="002F2883">
            <w:pPr>
              <w:spacing w:line="240" w:lineRule="auto"/>
              <w:rPr>
                <w:szCs w:val="20"/>
              </w:rPr>
            </w:pPr>
          </w:p>
        </w:tc>
        <w:tc>
          <w:tcPr>
            <w:tcW w:w="425" w:type="dxa"/>
          </w:tcPr>
          <w:p w14:paraId="19BC41B8" w14:textId="09C6615E" w:rsidR="00165382" w:rsidRPr="002F2883" w:rsidRDefault="00165382" w:rsidP="002F2883">
            <w:pPr>
              <w:spacing w:line="240" w:lineRule="auto"/>
              <w:ind w:left="-62" w:right="-608"/>
              <w:rPr>
                <w:szCs w:val="20"/>
              </w:rPr>
            </w:pPr>
            <w:r w:rsidRPr="002F2883">
              <w:rPr>
                <w:szCs w:val="20"/>
              </w:rPr>
              <w:t>X</w:t>
            </w:r>
          </w:p>
        </w:tc>
        <w:tc>
          <w:tcPr>
            <w:tcW w:w="426" w:type="dxa"/>
          </w:tcPr>
          <w:p w14:paraId="68961BA4" w14:textId="1FFD4027" w:rsidR="00165382" w:rsidRPr="002F2883" w:rsidRDefault="00165382" w:rsidP="002F2883">
            <w:pPr>
              <w:spacing w:line="240" w:lineRule="auto"/>
              <w:ind w:left="-62" w:right="-608"/>
              <w:rPr>
                <w:szCs w:val="20"/>
              </w:rPr>
            </w:pPr>
            <w:r w:rsidRPr="002F2883">
              <w:rPr>
                <w:szCs w:val="20"/>
              </w:rPr>
              <w:t>X</w:t>
            </w:r>
          </w:p>
        </w:tc>
        <w:tc>
          <w:tcPr>
            <w:tcW w:w="425" w:type="dxa"/>
            <w:cellDel w:id="774" w:author="Programma iCentrale" w:date="2020-01-21T12:10:00Z"/>
          </w:tcPr>
          <w:p w14:paraId="07AEFFAF" w14:textId="5192ED83" w:rsidR="00D44BB9" w:rsidRDefault="00D44BB9" w:rsidP="002F2883">
            <w:pPr>
              <w:spacing w:line="240" w:lineRule="auto"/>
              <w:ind w:left="-62" w:right="-608"/>
              <w:rPr>
                <w:szCs w:val="20"/>
              </w:rPr>
            </w:pPr>
            <w:del w:id="775" w:author="Programma iCentrale" w:date="2020-01-21T12:10:00Z">
              <w:r>
                <w:rPr>
                  <w:szCs w:val="20"/>
                </w:rPr>
                <w:delText>X</w:delText>
              </w:r>
            </w:del>
          </w:p>
        </w:tc>
      </w:tr>
      <w:tr w:rsidR="00165382" w:rsidRPr="002F2883" w14:paraId="17C9D5FB" w14:textId="5992C0EA" w:rsidTr="00A52C97">
        <w:trPr>
          <w:trHeight w:val="77"/>
        </w:trPr>
        <w:tc>
          <w:tcPr>
            <w:tcW w:w="850" w:type="dxa"/>
          </w:tcPr>
          <w:p w14:paraId="16AF2BFE" w14:textId="6B1BD42F" w:rsidR="00165382" w:rsidRPr="002F2883" w:rsidRDefault="00165382" w:rsidP="0050759B">
            <w:pPr>
              <w:pStyle w:val="Lijstalinea"/>
              <w:numPr>
                <w:ilvl w:val="1"/>
                <w:numId w:val="45"/>
              </w:numPr>
              <w:spacing w:line="240" w:lineRule="auto"/>
              <w:rPr>
                <w:szCs w:val="20"/>
                <w:lang w:eastAsia="en-US"/>
              </w:rPr>
            </w:pPr>
          </w:p>
        </w:tc>
        <w:tc>
          <w:tcPr>
            <w:tcW w:w="1134" w:type="dxa"/>
          </w:tcPr>
          <w:p w14:paraId="59377927" w14:textId="5008F421" w:rsidR="00165382" w:rsidRPr="002F2883" w:rsidRDefault="00165382" w:rsidP="002F2883">
            <w:pPr>
              <w:spacing w:line="240" w:lineRule="auto"/>
              <w:rPr>
                <w:bCs/>
                <w:szCs w:val="20"/>
              </w:rPr>
            </w:pPr>
            <w:r w:rsidRPr="002F2883">
              <w:rPr>
                <w:bCs/>
                <w:szCs w:val="20"/>
              </w:rPr>
              <w:t>Predic</w:t>
            </w:r>
            <w:r w:rsidRPr="002F2883">
              <w:rPr>
                <w:bCs/>
                <w:szCs w:val="20"/>
              </w:rPr>
              <w:softHyphen/>
              <w:t>tive profiling</w:t>
            </w:r>
          </w:p>
        </w:tc>
        <w:tc>
          <w:tcPr>
            <w:tcW w:w="4252" w:type="dxa"/>
          </w:tcPr>
          <w:p w14:paraId="402FAAC1" w14:textId="3B0EB5CF" w:rsidR="00165382" w:rsidRPr="002F2883" w:rsidRDefault="00165382" w:rsidP="002F2883">
            <w:pPr>
              <w:spacing w:line="240" w:lineRule="auto"/>
              <w:ind w:left="135"/>
              <w:rPr>
                <w:szCs w:val="20"/>
                <w:highlight w:val="yellow"/>
              </w:rPr>
            </w:pPr>
            <w:r w:rsidRPr="002F2883">
              <w:rPr>
                <w:szCs w:val="20"/>
              </w:rPr>
              <w:t>Aanbieder verzorgt de certificering Predictive profiling voor medewerkers. Het Diploma predictive profiling (DPP) is een eis om de werkzaamheden binnen ST&amp;BaaS uit te voeren.</w:t>
            </w:r>
          </w:p>
        </w:tc>
        <w:tc>
          <w:tcPr>
            <w:tcW w:w="2406" w:type="dxa"/>
          </w:tcPr>
          <w:p w14:paraId="7FB682EE" w14:textId="77777777" w:rsidR="00165382" w:rsidRPr="002F2883" w:rsidRDefault="00165382" w:rsidP="002F2883">
            <w:pPr>
              <w:spacing w:line="240" w:lineRule="auto"/>
              <w:rPr>
                <w:szCs w:val="20"/>
              </w:rPr>
            </w:pPr>
          </w:p>
        </w:tc>
        <w:tc>
          <w:tcPr>
            <w:tcW w:w="425" w:type="dxa"/>
          </w:tcPr>
          <w:p w14:paraId="25A7F2E8" w14:textId="1A91FE03" w:rsidR="00165382" w:rsidRPr="002F2883" w:rsidRDefault="00165382" w:rsidP="002F2883">
            <w:pPr>
              <w:spacing w:line="240" w:lineRule="auto"/>
              <w:ind w:left="-62" w:right="-608"/>
              <w:rPr>
                <w:szCs w:val="20"/>
              </w:rPr>
            </w:pPr>
            <w:r w:rsidRPr="002F2883">
              <w:rPr>
                <w:szCs w:val="20"/>
              </w:rPr>
              <w:t>X</w:t>
            </w:r>
          </w:p>
        </w:tc>
        <w:tc>
          <w:tcPr>
            <w:tcW w:w="426" w:type="dxa"/>
          </w:tcPr>
          <w:p w14:paraId="1E623BDE" w14:textId="12361F5A" w:rsidR="00165382" w:rsidRPr="002F2883" w:rsidRDefault="00165382" w:rsidP="002F2883">
            <w:pPr>
              <w:spacing w:line="240" w:lineRule="auto"/>
              <w:ind w:left="-62" w:right="-608"/>
              <w:rPr>
                <w:szCs w:val="20"/>
              </w:rPr>
            </w:pPr>
            <w:r w:rsidRPr="002F2883">
              <w:rPr>
                <w:szCs w:val="20"/>
              </w:rPr>
              <w:t>X</w:t>
            </w:r>
          </w:p>
        </w:tc>
        <w:tc>
          <w:tcPr>
            <w:tcW w:w="425" w:type="dxa"/>
            <w:cellDel w:id="776" w:author="Programma iCentrale" w:date="2020-01-21T12:10:00Z"/>
          </w:tcPr>
          <w:p w14:paraId="3886315D" w14:textId="0CAE9029" w:rsidR="00D44BB9" w:rsidRDefault="00D44BB9" w:rsidP="002F2883">
            <w:pPr>
              <w:spacing w:line="240" w:lineRule="auto"/>
              <w:ind w:left="-62" w:right="-608"/>
              <w:rPr>
                <w:szCs w:val="20"/>
              </w:rPr>
            </w:pPr>
            <w:del w:id="777" w:author="Programma iCentrale" w:date="2020-01-21T12:10:00Z">
              <w:r>
                <w:rPr>
                  <w:szCs w:val="20"/>
                </w:rPr>
                <w:delText>X</w:delText>
              </w:r>
            </w:del>
          </w:p>
        </w:tc>
      </w:tr>
      <w:tr w:rsidR="00165382" w:rsidRPr="002F2883" w14:paraId="55131C18" w14:textId="53693AD5" w:rsidTr="00A52C97">
        <w:trPr>
          <w:trHeight w:val="77"/>
        </w:trPr>
        <w:tc>
          <w:tcPr>
            <w:tcW w:w="850" w:type="dxa"/>
          </w:tcPr>
          <w:p w14:paraId="3522B8DA" w14:textId="25A80610" w:rsidR="00165382" w:rsidRPr="002F2883" w:rsidRDefault="00165382" w:rsidP="0050759B">
            <w:pPr>
              <w:pStyle w:val="Lijstalinea"/>
              <w:numPr>
                <w:ilvl w:val="1"/>
                <w:numId w:val="45"/>
              </w:numPr>
              <w:spacing w:line="240" w:lineRule="auto"/>
              <w:rPr>
                <w:szCs w:val="20"/>
                <w:lang w:eastAsia="en-US"/>
              </w:rPr>
            </w:pPr>
          </w:p>
        </w:tc>
        <w:tc>
          <w:tcPr>
            <w:tcW w:w="1134" w:type="dxa"/>
          </w:tcPr>
          <w:p w14:paraId="101A65A8" w14:textId="4717496C" w:rsidR="00165382" w:rsidRPr="002F2883" w:rsidRDefault="00165382" w:rsidP="002F2883">
            <w:pPr>
              <w:spacing w:line="240" w:lineRule="auto"/>
              <w:rPr>
                <w:bCs/>
                <w:szCs w:val="20"/>
              </w:rPr>
            </w:pPr>
            <w:r w:rsidRPr="002F2883">
              <w:rPr>
                <w:bCs/>
                <w:szCs w:val="20"/>
              </w:rPr>
              <w:t>Flexibili</w:t>
            </w:r>
            <w:r w:rsidRPr="002F2883">
              <w:rPr>
                <w:bCs/>
                <w:szCs w:val="20"/>
              </w:rPr>
              <w:softHyphen/>
              <w:t>teit</w:t>
            </w:r>
          </w:p>
        </w:tc>
        <w:tc>
          <w:tcPr>
            <w:tcW w:w="4252" w:type="dxa"/>
          </w:tcPr>
          <w:p w14:paraId="5FBA8511" w14:textId="203CD434" w:rsidR="00165382" w:rsidRPr="002F2883" w:rsidRDefault="00165382" w:rsidP="002F2883">
            <w:pPr>
              <w:spacing w:line="240" w:lineRule="auto"/>
              <w:ind w:left="135"/>
              <w:rPr>
                <w:szCs w:val="20"/>
              </w:rPr>
            </w:pPr>
            <w:r w:rsidRPr="002F2883">
              <w:rPr>
                <w:szCs w:val="20"/>
              </w:rPr>
              <w:t>Aanbieder verzorgt een flexibele schil, waardoor personele inzet kan worden op-/afgeschaald op basis van specifieke wensen van de DCO, die de DCO en Aanbieder gezamenlijk bepalen.</w:t>
            </w:r>
          </w:p>
        </w:tc>
        <w:tc>
          <w:tcPr>
            <w:tcW w:w="2406" w:type="dxa"/>
          </w:tcPr>
          <w:p w14:paraId="118FCF5F" w14:textId="714613B4" w:rsidR="00165382" w:rsidRPr="002F2883" w:rsidRDefault="00165382" w:rsidP="002F2883">
            <w:pPr>
              <w:spacing w:line="240" w:lineRule="auto"/>
              <w:rPr>
                <w:szCs w:val="20"/>
              </w:rPr>
            </w:pPr>
            <w:r w:rsidRPr="002F2883">
              <w:rPr>
                <w:szCs w:val="20"/>
              </w:rPr>
              <w:t>Vakantiedrukte, drukte door zomerweer in de openbare ruimte.</w:t>
            </w:r>
          </w:p>
        </w:tc>
        <w:tc>
          <w:tcPr>
            <w:tcW w:w="425" w:type="dxa"/>
          </w:tcPr>
          <w:p w14:paraId="28112DAE" w14:textId="6DCA68AB" w:rsidR="00165382" w:rsidRPr="002F2883" w:rsidRDefault="00165382" w:rsidP="002F2883">
            <w:pPr>
              <w:spacing w:line="240" w:lineRule="auto"/>
              <w:ind w:left="-62" w:right="-608"/>
              <w:rPr>
                <w:szCs w:val="20"/>
              </w:rPr>
            </w:pPr>
            <w:r w:rsidRPr="002F2883">
              <w:rPr>
                <w:szCs w:val="20"/>
              </w:rPr>
              <w:t>X</w:t>
            </w:r>
          </w:p>
        </w:tc>
        <w:tc>
          <w:tcPr>
            <w:tcW w:w="426" w:type="dxa"/>
          </w:tcPr>
          <w:p w14:paraId="365D649B" w14:textId="7C146056" w:rsidR="00165382" w:rsidRPr="002F2883" w:rsidRDefault="00165382" w:rsidP="002F2883">
            <w:pPr>
              <w:spacing w:line="240" w:lineRule="auto"/>
              <w:ind w:left="-62" w:right="-608"/>
              <w:rPr>
                <w:szCs w:val="20"/>
              </w:rPr>
            </w:pPr>
            <w:r w:rsidRPr="002F2883">
              <w:rPr>
                <w:szCs w:val="20"/>
              </w:rPr>
              <w:t>X</w:t>
            </w:r>
          </w:p>
        </w:tc>
        <w:tc>
          <w:tcPr>
            <w:tcW w:w="425" w:type="dxa"/>
            <w:cellDel w:id="778" w:author="Programma iCentrale" w:date="2020-01-21T12:10:00Z"/>
          </w:tcPr>
          <w:p w14:paraId="708A066F" w14:textId="1FDD3902" w:rsidR="00D44BB9" w:rsidRDefault="00D44BB9" w:rsidP="002F2883">
            <w:pPr>
              <w:spacing w:line="240" w:lineRule="auto"/>
              <w:ind w:left="-62" w:right="-608"/>
              <w:rPr>
                <w:szCs w:val="20"/>
              </w:rPr>
            </w:pPr>
            <w:del w:id="779" w:author="Programma iCentrale" w:date="2020-01-21T12:10:00Z">
              <w:r>
                <w:rPr>
                  <w:szCs w:val="20"/>
                </w:rPr>
                <w:delText>X</w:delText>
              </w:r>
            </w:del>
          </w:p>
        </w:tc>
      </w:tr>
      <w:tr w:rsidR="00165382" w:rsidRPr="002F2883" w14:paraId="2DFB19E9" w14:textId="19F97569" w:rsidTr="00A52C97">
        <w:trPr>
          <w:trHeight w:val="77"/>
        </w:trPr>
        <w:tc>
          <w:tcPr>
            <w:tcW w:w="850" w:type="dxa"/>
          </w:tcPr>
          <w:p w14:paraId="5929A17B" w14:textId="39FD585F" w:rsidR="00165382" w:rsidRPr="002F2883" w:rsidRDefault="00165382" w:rsidP="0050759B">
            <w:pPr>
              <w:pStyle w:val="Lijstalinea"/>
              <w:numPr>
                <w:ilvl w:val="1"/>
                <w:numId w:val="45"/>
              </w:numPr>
              <w:spacing w:line="240" w:lineRule="auto"/>
              <w:rPr>
                <w:szCs w:val="20"/>
                <w:lang w:eastAsia="en-US"/>
              </w:rPr>
            </w:pPr>
          </w:p>
        </w:tc>
        <w:tc>
          <w:tcPr>
            <w:tcW w:w="1134" w:type="dxa"/>
          </w:tcPr>
          <w:p w14:paraId="2D24C094" w14:textId="62D82A79" w:rsidR="00165382" w:rsidRPr="002F2883" w:rsidRDefault="00165382" w:rsidP="002F2883">
            <w:pPr>
              <w:spacing w:line="240" w:lineRule="auto"/>
              <w:rPr>
                <w:bCs/>
                <w:szCs w:val="20"/>
              </w:rPr>
            </w:pPr>
            <w:r w:rsidRPr="002F2883">
              <w:rPr>
                <w:bCs/>
                <w:szCs w:val="20"/>
              </w:rPr>
              <w:t>Onver</w:t>
            </w:r>
            <w:r w:rsidRPr="002F2883">
              <w:rPr>
                <w:bCs/>
                <w:szCs w:val="20"/>
              </w:rPr>
              <w:softHyphen/>
              <w:t>wachte uitval</w:t>
            </w:r>
          </w:p>
        </w:tc>
        <w:tc>
          <w:tcPr>
            <w:tcW w:w="4252" w:type="dxa"/>
          </w:tcPr>
          <w:p w14:paraId="75FCBFE2" w14:textId="4C1ABF47" w:rsidR="00165382" w:rsidRPr="002F2883" w:rsidRDefault="00165382" w:rsidP="002F2883">
            <w:pPr>
              <w:spacing w:line="240" w:lineRule="auto"/>
              <w:ind w:left="135"/>
              <w:rPr>
                <w:szCs w:val="20"/>
              </w:rPr>
            </w:pPr>
            <w:r w:rsidRPr="002F2883">
              <w:rPr>
                <w:szCs w:val="20"/>
              </w:rPr>
              <w:t>Aanbieder roostert te allen tijde een reservedienst in ten behoeve van onverwachte uitval.</w:t>
            </w:r>
          </w:p>
        </w:tc>
        <w:tc>
          <w:tcPr>
            <w:tcW w:w="2406" w:type="dxa"/>
          </w:tcPr>
          <w:p w14:paraId="7C5A444C" w14:textId="77777777" w:rsidR="00165382" w:rsidRPr="002F2883" w:rsidRDefault="00165382" w:rsidP="002F2883">
            <w:pPr>
              <w:spacing w:line="240" w:lineRule="auto"/>
              <w:rPr>
                <w:szCs w:val="20"/>
              </w:rPr>
            </w:pPr>
          </w:p>
        </w:tc>
        <w:tc>
          <w:tcPr>
            <w:tcW w:w="425" w:type="dxa"/>
          </w:tcPr>
          <w:p w14:paraId="71AF6516" w14:textId="091E4F14" w:rsidR="00165382" w:rsidRPr="002F2883" w:rsidRDefault="00165382" w:rsidP="002F2883">
            <w:pPr>
              <w:spacing w:line="240" w:lineRule="auto"/>
              <w:ind w:left="-62" w:right="-608"/>
              <w:rPr>
                <w:szCs w:val="20"/>
              </w:rPr>
            </w:pPr>
            <w:r w:rsidRPr="002F2883">
              <w:rPr>
                <w:szCs w:val="20"/>
              </w:rPr>
              <w:t>X</w:t>
            </w:r>
          </w:p>
        </w:tc>
        <w:tc>
          <w:tcPr>
            <w:tcW w:w="426" w:type="dxa"/>
          </w:tcPr>
          <w:p w14:paraId="0C81B731" w14:textId="21D447CF" w:rsidR="00165382" w:rsidRPr="002F2883" w:rsidRDefault="00165382" w:rsidP="002F2883">
            <w:pPr>
              <w:spacing w:line="240" w:lineRule="auto"/>
              <w:ind w:left="-62" w:right="-608"/>
              <w:rPr>
                <w:szCs w:val="20"/>
              </w:rPr>
            </w:pPr>
            <w:r w:rsidRPr="002F2883">
              <w:rPr>
                <w:szCs w:val="20"/>
              </w:rPr>
              <w:t>X</w:t>
            </w:r>
          </w:p>
        </w:tc>
        <w:tc>
          <w:tcPr>
            <w:tcW w:w="425" w:type="dxa"/>
            <w:cellDel w:id="780" w:author="Programma iCentrale" w:date="2020-01-21T12:10:00Z"/>
          </w:tcPr>
          <w:p w14:paraId="131D5213" w14:textId="04E0B97A" w:rsidR="00D44BB9" w:rsidRDefault="00D44BB9" w:rsidP="002F2883">
            <w:pPr>
              <w:spacing w:line="240" w:lineRule="auto"/>
              <w:ind w:left="-62" w:right="-608"/>
              <w:rPr>
                <w:szCs w:val="20"/>
              </w:rPr>
            </w:pPr>
            <w:del w:id="781" w:author="Programma iCentrale" w:date="2020-01-21T12:10:00Z">
              <w:r>
                <w:rPr>
                  <w:szCs w:val="20"/>
                </w:rPr>
                <w:delText>X</w:delText>
              </w:r>
            </w:del>
          </w:p>
        </w:tc>
      </w:tr>
    </w:tbl>
    <w:p w14:paraId="0A6CA2CB" w14:textId="77777777" w:rsidR="008F090A" w:rsidRPr="002F2883" w:rsidRDefault="008F090A" w:rsidP="002F2883">
      <w:pPr>
        <w:pStyle w:val="Geenafstand"/>
        <w:rPr>
          <w:rFonts w:ascii="Lucida Sans" w:hAnsi="Lucida Sans"/>
          <w:sz w:val="20"/>
          <w:szCs w:val="20"/>
        </w:rPr>
      </w:pPr>
    </w:p>
    <w:p w14:paraId="21950D80" w14:textId="5FC30738" w:rsidR="008F090A" w:rsidRDefault="008F090A" w:rsidP="0050759B">
      <w:pPr>
        <w:pStyle w:val="Lijstalinea"/>
        <w:numPr>
          <w:ilvl w:val="0"/>
          <w:numId w:val="45"/>
        </w:numPr>
        <w:spacing w:line="240" w:lineRule="auto"/>
        <w:rPr>
          <w:szCs w:val="20"/>
          <w:lang w:eastAsia="en-US"/>
        </w:rPr>
      </w:pPr>
      <w:r w:rsidRPr="002F2883">
        <w:rPr>
          <w:szCs w:val="20"/>
          <w:lang w:eastAsia="en-US"/>
        </w:rPr>
        <w:t xml:space="preserve">Centrale </w:t>
      </w:r>
      <w:r w:rsidR="001D3670" w:rsidRPr="002F2883">
        <w:rPr>
          <w:szCs w:val="20"/>
          <w:lang w:eastAsia="en-US"/>
        </w:rPr>
        <w:t>Bediening</w:t>
      </w:r>
      <w:r w:rsidRPr="002F2883">
        <w:rPr>
          <w:szCs w:val="20"/>
          <w:lang w:eastAsia="en-US"/>
        </w:rPr>
        <w:t>:</w:t>
      </w:r>
    </w:p>
    <w:p w14:paraId="57F8CC07" w14:textId="77777777" w:rsidR="00AE5855" w:rsidRPr="002F2883" w:rsidRDefault="00AE5855" w:rsidP="00FA3B26">
      <w:pPr>
        <w:pStyle w:val="Lijstalinea"/>
        <w:spacing w:line="240" w:lineRule="auto"/>
        <w:ind w:left="360"/>
        <w:rPr>
          <w:szCs w:val="20"/>
          <w:lang w:eastAsia="en-U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782">
          <w:tblGrid>
            <w:gridCol w:w="819"/>
            <w:gridCol w:w="1088"/>
            <w:gridCol w:w="4046"/>
            <w:gridCol w:w="2294"/>
            <w:gridCol w:w="415"/>
            <w:gridCol w:w="416"/>
            <w:gridCol w:w="415"/>
          </w:tblGrid>
        </w:tblGridChange>
      </w:tblGrid>
      <w:tr w:rsidR="00A52C97" w:rsidRPr="002F2883" w14:paraId="2AE7073B" w14:textId="6AF9C0B2" w:rsidTr="00634EFF">
        <w:trPr>
          <w:trHeight w:val="408"/>
          <w:tblHeader/>
        </w:trPr>
        <w:tc>
          <w:tcPr>
            <w:tcW w:w="850" w:type="dxa"/>
            <w:shd w:val="clear" w:color="auto" w:fill="1786FB"/>
            <w:vAlign w:val="center"/>
          </w:tcPr>
          <w:p w14:paraId="6E33B858"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513407CC"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541BF274"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4F3121B5"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44DAC68B" w14:textId="52FAAC37" w:rsidR="00165382" w:rsidRPr="002F2883" w:rsidRDefault="00165382" w:rsidP="00AE5855">
            <w:pPr>
              <w:spacing w:line="240" w:lineRule="auto"/>
              <w:ind w:left="-76" w:right="-608"/>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1BBB8EEC" w14:textId="21DE3081" w:rsidR="00165382" w:rsidRPr="002F2883" w:rsidRDefault="00165382" w:rsidP="00AE5855">
            <w:pPr>
              <w:spacing w:line="240" w:lineRule="auto"/>
              <w:ind w:left="-76" w:right="-608"/>
              <w:rPr>
                <w:b/>
                <w:bCs/>
                <w:color w:val="FFFFFF" w:themeColor="background1"/>
                <w:szCs w:val="20"/>
              </w:rPr>
            </w:pPr>
            <w:r w:rsidRPr="002F2883">
              <w:rPr>
                <w:b/>
                <w:bCs/>
                <w:color w:val="FFFFFF" w:themeColor="background1"/>
                <w:szCs w:val="20"/>
              </w:rPr>
              <w:t>C3</w:t>
            </w:r>
          </w:p>
        </w:tc>
        <w:tc>
          <w:tcPr>
            <w:tcW w:w="425" w:type="dxa"/>
            <w:shd w:val="clear" w:color="auto" w:fill="0083FF"/>
            <w:cellDel w:id="783" w:author="Programma iCentrale" w:date="2020-01-21T12:10:00Z"/>
          </w:tcPr>
          <w:p w14:paraId="6324A838" w14:textId="7DFFEA29" w:rsidR="00A51D54" w:rsidRPr="002F2883" w:rsidRDefault="00A51D54" w:rsidP="00AE5855">
            <w:pPr>
              <w:spacing w:line="240" w:lineRule="auto"/>
              <w:ind w:left="-76" w:right="-608"/>
              <w:rPr>
                <w:b/>
                <w:bCs/>
                <w:color w:val="FFFFFF" w:themeColor="background1"/>
                <w:szCs w:val="20"/>
              </w:rPr>
            </w:pPr>
            <w:del w:id="784" w:author="Programma iCentrale" w:date="2020-01-21T12:10:00Z">
              <w:r w:rsidRPr="002F2883">
                <w:rPr>
                  <w:b/>
                  <w:bCs/>
                  <w:color w:val="FFFFFF" w:themeColor="background1"/>
                  <w:szCs w:val="20"/>
                </w:rPr>
                <w:delText>PoC</w:delText>
              </w:r>
            </w:del>
          </w:p>
        </w:tc>
      </w:tr>
      <w:tr w:rsidR="00165382" w:rsidRPr="002F2883" w14:paraId="1C8A4ED9" w14:textId="679B9558" w:rsidTr="00A52C97">
        <w:trPr>
          <w:trHeight w:val="77"/>
        </w:trPr>
        <w:tc>
          <w:tcPr>
            <w:tcW w:w="850" w:type="dxa"/>
          </w:tcPr>
          <w:p w14:paraId="7C0D1A2D" w14:textId="23BE343A" w:rsidR="00165382" w:rsidRPr="002F2883" w:rsidRDefault="00165382" w:rsidP="0050759B">
            <w:pPr>
              <w:pStyle w:val="Lijstalinea"/>
              <w:numPr>
                <w:ilvl w:val="1"/>
                <w:numId w:val="45"/>
              </w:numPr>
              <w:spacing w:line="240" w:lineRule="auto"/>
              <w:rPr>
                <w:szCs w:val="20"/>
                <w:lang w:eastAsia="en-US"/>
              </w:rPr>
            </w:pPr>
          </w:p>
        </w:tc>
        <w:tc>
          <w:tcPr>
            <w:tcW w:w="1134" w:type="dxa"/>
          </w:tcPr>
          <w:p w14:paraId="1DB235F2" w14:textId="286ECDDD" w:rsidR="00165382" w:rsidRPr="002F2883" w:rsidRDefault="00165382" w:rsidP="002F2883">
            <w:pPr>
              <w:spacing w:line="240" w:lineRule="auto"/>
              <w:rPr>
                <w:szCs w:val="20"/>
              </w:rPr>
            </w:pPr>
            <w:r w:rsidRPr="002F2883">
              <w:rPr>
                <w:szCs w:val="20"/>
              </w:rPr>
              <w:t>Situatio</w:t>
            </w:r>
            <w:r w:rsidRPr="002F2883">
              <w:rPr>
                <w:szCs w:val="20"/>
              </w:rPr>
              <w:softHyphen/>
              <w:t>nal aware</w:t>
            </w:r>
            <w:r w:rsidRPr="002F2883">
              <w:rPr>
                <w:szCs w:val="20"/>
              </w:rPr>
              <w:softHyphen/>
              <w:t>ness</w:t>
            </w:r>
          </w:p>
        </w:tc>
        <w:tc>
          <w:tcPr>
            <w:tcW w:w="4252" w:type="dxa"/>
          </w:tcPr>
          <w:p w14:paraId="58CC59A8" w14:textId="4B05027B" w:rsidR="00165382" w:rsidRPr="002F2883" w:rsidRDefault="00165382" w:rsidP="002F2883">
            <w:pPr>
              <w:spacing w:line="240" w:lineRule="auto"/>
              <w:ind w:left="135"/>
              <w:rPr>
                <w:szCs w:val="20"/>
              </w:rPr>
            </w:pPr>
            <w:r w:rsidRPr="002F2883">
              <w:rPr>
                <w:szCs w:val="20"/>
              </w:rPr>
              <w:t>Aanbieder heeft een continu beeld (Situational awareness) van de openbare ruimte van de DCO met sensoren, camera's, video- en geluidsanalyse.</w:t>
            </w:r>
          </w:p>
        </w:tc>
        <w:tc>
          <w:tcPr>
            <w:tcW w:w="2406" w:type="dxa"/>
          </w:tcPr>
          <w:p w14:paraId="32986C95" w14:textId="77777777" w:rsidR="00165382" w:rsidRPr="002F2883" w:rsidRDefault="00165382" w:rsidP="002F2883">
            <w:pPr>
              <w:spacing w:line="240" w:lineRule="auto"/>
              <w:rPr>
                <w:szCs w:val="20"/>
              </w:rPr>
            </w:pPr>
          </w:p>
        </w:tc>
        <w:tc>
          <w:tcPr>
            <w:tcW w:w="425" w:type="dxa"/>
          </w:tcPr>
          <w:p w14:paraId="4251759B" w14:textId="08AE17AF" w:rsidR="00165382" w:rsidRPr="002F2883" w:rsidRDefault="00165382" w:rsidP="002F2883">
            <w:pPr>
              <w:spacing w:line="240" w:lineRule="auto"/>
              <w:ind w:left="-76" w:right="-608"/>
              <w:rPr>
                <w:szCs w:val="20"/>
              </w:rPr>
            </w:pPr>
            <w:r w:rsidRPr="002F2883">
              <w:rPr>
                <w:szCs w:val="20"/>
              </w:rPr>
              <w:t>X</w:t>
            </w:r>
          </w:p>
        </w:tc>
        <w:tc>
          <w:tcPr>
            <w:tcW w:w="426" w:type="dxa"/>
          </w:tcPr>
          <w:p w14:paraId="50237D87" w14:textId="27F8B178" w:rsidR="00165382" w:rsidRPr="002F2883" w:rsidRDefault="00165382" w:rsidP="002F2883">
            <w:pPr>
              <w:spacing w:line="240" w:lineRule="auto"/>
              <w:ind w:left="-76" w:right="-608"/>
              <w:rPr>
                <w:szCs w:val="20"/>
              </w:rPr>
            </w:pPr>
            <w:r w:rsidRPr="002F2883">
              <w:rPr>
                <w:szCs w:val="20"/>
              </w:rPr>
              <w:t>X</w:t>
            </w:r>
          </w:p>
        </w:tc>
        <w:tc>
          <w:tcPr>
            <w:tcW w:w="425" w:type="dxa"/>
            <w:cellDel w:id="785" w:author="Programma iCentrale" w:date="2020-01-21T12:10:00Z"/>
          </w:tcPr>
          <w:p w14:paraId="5E278D2F" w14:textId="48C70DED" w:rsidR="00A51D54" w:rsidRPr="002F2883" w:rsidRDefault="00A51D54" w:rsidP="002F2883">
            <w:pPr>
              <w:spacing w:line="240" w:lineRule="auto"/>
              <w:ind w:left="-76" w:right="-608"/>
              <w:rPr>
                <w:szCs w:val="20"/>
              </w:rPr>
            </w:pPr>
            <w:del w:id="786" w:author="Programma iCentrale" w:date="2020-01-21T12:10:00Z">
              <w:r w:rsidRPr="002F2883">
                <w:rPr>
                  <w:szCs w:val="20"/>
                </w:rPr>
                <w:delText>X</w:delText>
              </w:r>
            </w:del>
          </w:p>
        </w:tc>
      </w:tr>
      <w:tr w:rsidR="00165382" w:rsidRPr="002F2883" w14:paraId="0EFF5FAF" w14:textId="4E379039" w:rsidTr="00A52C97">
        <w:trPr>
          <w:trHeight w:val="77"/>
        </w:trPr>
        <w:tc>
          <w:tcPr>
            <w:tcW w:w="850" w:type="dxa"/>
          </w:tcPr>
          <w:p w14:paraId="00FF8F96" w14:textId="52E6670B" w:rsidR="00165382" w:rsidRPr="002F2883" w:rsidRDefault="00165382" w:rsidP="0050759B">
            <w:pPr>
              <w:pStyle w:val="Lijstalinea"/>
              <w:numPr>
                <w:ilvl w:val="1"/>
                <w:numId w:val="45"/>
              </w:numPr>
              <w:spacing w:line="240" w:lineRule="auto"/>
              <w:rPr>
                <w:szCs w:val="20"/>
                <w:lang w:eastAsia="en-US"/>
              </w:rPr>
            </w:pPr>
          </w:p>
        </w:tc>
        <w:tc>
          <w:tcPr>
            <w:tcW w:w="1134" w:type="dxa"/>
          </w:tcPr>
          <w:p w14:paraId="67341C2C" w14:textId="2E9549AE" w:rsidR="00165382" w:rsidRPr="002F2883" w:rsidRDefault="00165382" w:rsidP="002F2883">
            <w:pPr>
              <w:spacing w:line="240" w:lineRule="auto"/>
              <w:rPr>
                <w:szCs w:val="20"/>
              </w:rPr>
            </w:pPr>
            <w:r w:rsidRPr="002F2883">
              <w:rPr>
                <w:szCs w:val="20"/>
              </w:rPr>
              <w:t>Strafbare feiten</w:t>
            </w:r>
          </w:p>
        </w:tc>
        <w:tc>
          <w:tcPr>
            <w:tcW w:w="4252" w:type="dxa"/>
          </w:tcPr>
          <w:p w14:paraId="5529A40B" w14:textId="1A3D1362" w:rsidR="00165382" w:rsidRPr="002F2883" w:rsidRDefault="00165382" w:rsidP="002F2883">
            <w:pPr>
              <w:spacing w:line="240" w:lineRule="auto"/>
              <w:ind w:left="135"/>
              <w:rPr>
                <w:szCs w:val="20"/>
              </w:rPr>
            </w:pPr>
            <w:r w:rsidRPr="002F2883">
              <w:rPr>
                <w:szCs w:val="20"/>
              </w:rPr>
              <w:t>Aanbieder constateert met behulp van de voor eis 3.1 ingezette middelen verstoringen die kunnen leiden tot verkeersoponthoud, gevaarlijke of ongewenste situaties en strafbare feiten. Aanbieder treft naar aanleiding van de constatering maatregelen om de situatie te de-escaleren. Dit kan via technische beïnvloeding of via het zenden van een BOA.</w:t>
            </w:r>
          </w:p>
        </w:tc>
        <w:tc>
          <w:tcPr>
            <w:tcW w:w="2406" w:type="dxa"/>
          </w:tcPr>
          <w:p w14:paraId="3EE2F9E4" w14:textId="45DB75D7" w:rsidR="00165382" w:rsidRPr="002F2883" w:rsidRDefault="00165382" w:rsidP="002F2883">
            <w:pPr>
              <w:spacing w:line="240" w:lineRule="auto"/>
              <w:rPr>
                <w:szCs w:val="20"/>
              </w:rPr>
            </w:pPr>
            <w:r w:rsidRPr="002F2883">
              <w:rPr>
                <w:szCs w:val="20"/>
              </w:rPr>
              <w:t>Het gaat om strafbare feiten binnen de bevoegdheid van een ‘BOA Domein 1’.</w:t>
            </w:r>
          </w:p>
          <w:p w14:paraId="39871A0E" w14:textId="29EB31D1" w:rsidR="00165382" w:rsidRPr="002F2883" w:rsidRDefault="00165382" w:rsidP="002F2883">
            <w:pPr>
              <w:spacing w:line="240" w:lineRule="auto"/>
              <w:rPr>
                <w:szCs w:val="20"/>
              </w:rPr>
            </w:pPr>
          </w:p>
        </w:tc>
        <w:tc>
          <w:tcPr>
            <w:tcW w:w="425" w:type="dxa"/>
          </w:tcPr>
          <w:p w14:paraId="537E58D6" w14:textId="19CF48A7" w:rsidR="00165382" w:rsidRPr="002F2883" w:rsidRDefault="00165382" w:rsidP="002F2883">
            <w:pPr>
              <w:spacing w:line="240" w:lineRule="auto"/>
              <w:ind w:left="-76" w:right="-608"/>
              <w:rPr>
                <w:szCs w:val="20"/>
              </w:rPr>
            </w:pPr>
            <w:r w:rsidRPr="002F2883">
              <w:rPr>
                <w:szCs w:val="20"/>
              </w:rPr>
              <w:t>X</w:t>
            </w:r>
          </w:p>
        </w:tc>
        <w:tc>
          <w:tcPr>
            <w:tcW w:w="426" w:type="dxa"/>
          </w:tcPr>
          <w:p w14:paraId="41C9D358" w14:textId="11E7F024" w:rsidR="00165382" w:rsidRPr="002F2883" w:rsidRDefault="00165382" w:rsidP="002F2883">
            <w:pPr>
              <w:spacing w:line="240" w:lineRule="auto"/>
              <w:ind w:left="-76" w:right="-608"/>
              <w:rPr>
                <w:szCs w:val="20"/>
              </w:rPr>
            </w:pPr>
            <w:r w:rsidRPr="002F2883">
              <w:rPr>
                <w:szCs w:val="20"/>
              </w:rPr>
              <w:t>X</w:t>
            </w:r>
          </w:p>
        </w:tc>
        <w:tc>
          <w:tcPr>
            <w:tcW w:w="425" w:type="dxa"/>
            <w:cellDel w:id="787" w:author="Programma iCentrale" w:date="2020-01-21T12:10:00Z"/>
          </w:tcPr>
          <w:p w14:paraId="3D537309" w14:textId="3C383631" w:rsidR="00D44BB9" w:rsidRDefault="00D44BB9" w:rsidP="002F2883">
            <w:pPr>
              <w:spacing w:line="240" w:lineRule="auto"/>
              <w:ind w:left="-76" w:right="-608"/>
              <w:rPr>
                <w:szCs w:val="20"/>
              </w:rPr>
            </w:pPr>
            <w:del w:id="788" w:author="Programma iCentrale" w:date="2020-01-21T12:10:00Z">
              <w:r>
                <w:rPr>
                  <w:szCs w:val="20"/>
                </w:rPr>
                <w:delText>X</w:delText>
              </w:r>
            </w:del>
          </w:p>
        </w:tc>
      </w:tr>
      <w:tr w:rsidR="00165382" w:rsidRPr="002F2883" w14:paraId="39CBA2AC" w14:textId="194FFF8E" w:rsidTr="00A52C97">
        <w:trPr>
          <w:trHeight w:val="77"/>
        </w:trPr>
        <w:tc>
          <w:tcPr>
            <w:tcW w:w="850" w:type="dxa"/>
          </w:tcPr>
          <w:p w14:paraId="760672D2" w14:textId="6C0BDFE5" w:rsidR="00165382" w:rsidRPr="002F2883" w:rsidRDefault="00165382" w:rsidP="0050759B">
            <w:pPr>
              <w:pStyle w:val="Lijstalinea"/>
              <w:numPr>
                <w:ilvl w:val="1"/>
                <w:numId w:val="45"/>
              </w:numPr>
              <w:spacing w:line="240" w:lineRule="auto"/>
              <w:rPr>
                <w:szCs w:val="20"/>
                <w:lang w:eastAsia="en-US"/>
              </w:rPr>
            </w:pPr>
          </w:p>
        </w:tc>
        <w:tc>
          <w:tcPr>
            <w:tcW w:w="1134" w:type="dxa"/>
          </w:tcPr>
          <w:p w14:paraId="706FCF9B" w14:textId="271611EF" w:rsidR="00165382" w:rsidRPr="002F2883" w:rsidRDefault="00165382" w:rsidP="002F2883">
            <w:pPr>
              <w:spacing w:line="240" w:lineRule="auto"/>
              <w:rPr>
                <w:szCs w:val="20"/>
              </w:rPr>
            </w:pPr>
            <w:r w:rsidRPr="002F2883">
              <w:rPr>
                <w:szCs w:val="20"/>
              </w:rPr>
              <w:t>Afwijkingen in gedrag</w:t>
            </w:r>
          </w:p>
        </w:tc>
        <w:tc>
          <w:tcPr>
            <w:tcW w:w="4252" w:type="dxa"/>
          </w:tcPr>
          <w:p w14:paraId="0C7C6E1D" w14:textId="11D8D713" w:rsidR="00165382" w:rsidRPr="002F2883" w:rsidRDefault="00165382" w:rsidP="002F2883">
            <w:pPr>
              <w:spacing w:line="240" w:lineRule="auto"/>
              <w:ind w:left="135"/>
              <w:rPr>
                <w:szCs w:val="20"/>
              </w:rPr>
            </w:pPr>
            <w:r w:rsidRPr="002F2883">
              <w:rPr>
                <w:szCs w:val="20"/>
              </w:rPr>
              <w:t>Aanbieder constateert afwijkingen in het gedrag van het publiek en meldt dit aan BOA’s/toezichthouders t.b.v. de veiligheid en leefbaarheid in de openbare ruimte.</w:t>
            </w:r>
          </w:p>
          <w:p w14:paraId="7DDBC4AC" w14:textId="2A91E8BC" w:rsidR="00165382" w:rsidRPr="002F2883" w:rsidRDefault="00165382" w:rsidP="002F2883">
            <w:pPr>
              <w:spacing w:line="240" w:lineRule="auto"/>
              <w:ind w:left="135"/>
              <w:rPr>
                <w:szCs w:val="20"/>
              </w:rPr>
            </w:pPr>
            <w:r w:rsidRPr="002F2883">
              <w:rPr>
                <w:szCs w:val="20"/>
              </w:rPr>
              <w:t>Nadergenoemde perspectieven vallen, kijkend naar het veiligheidsproces, binnen het kader van voorbereiding en preventie. Dit is waar het toezicht met de beschikbare middelen zich op dient te focussen wat betreft afwijkend gedrag (namelijk waarneembaar vanuit iCentrale) als in:</w:t>
            </w:r>
          </w:p>
          <w:p w14:paraId="6D64B1AD" w14:textId="5E2419D5" w:rsidR="00165382" w:rsidRPr="002F2883" w:rsidRDefault="00165382" w:rsidP="0050759B">
            <w:pPr>
              <w:pStyle w:val="Lijstalinea"/>
              <w:numPr>
                <w:ilvl w:val="0"/>
                <w:numId w:val="67"/>
              </w:numPr>
              <w:spacing w:line="240" w:lineRule="auto"/>
              <w:ind w:left="452" w:hanging="284"/>
              <w:rPr>
                <w:szCs w:val="20"/>
              </w:rPr>
            </w:pPr>
            <w:r w:rsidRPr="002F2883">
              <w:rPr>
                <w:szCs w:val="20"/>
              </w:rPr>
              <w:t>De wijze waarop een misdaad/vergrijp wordt gepleegd (modus operandi).</w:t>
            </w:r>
          </w:p>
          <w:p w14:paraId="01B75101" w14:textId="5C4F72A9" w:rsidR="00165382" w:rsidRPr="002F2883" w:rsidRDefault="00165382" w:rsidP="0050759B">
            <w:pPr>
              <w:pStyle w:val="Lijstalinea"/>
              <w:numPr>
                <w:ilvl w:val="0"/>
                <w:numId w:val="67"/>
              </w:numPr>
              <w:spacing w:line="240" w:lineRule="auto"/>
              <w:ind w:left="452" w:hanging="284"/>
              <w:rPr>
                <w:szCs w:val="20"/>
              </w:rPr>
            </w:pPr>
            <w:r w:rsidRPr="002F2883">
              <w:rPr>
                <w:szCs w:val="20"/>
              </w:rPr>
              <w:t>Gedrag dat in hoge mate correleert met incidenten.</w:t>
            </w:r>
          </w:p>
          <w:p w14:paraId="221A9498" w14:textId="08A8C915" w:rsidR="00165382" w:rsidRPr="002F2883" w:rsidRDefault="00165382" w:rsidP="0050759B">
            <w:pPr>
              <w:pStyle w:val="Lijstalinea"/>
              <w:numPr>
                <w:ilvl w:val="0"/>
                <w:numId w:val="67"/>
              </w:numPr>
              <w:spacing w:line="240" w:lineRule="auto"/>
              <w:ind w:left="452" w:hanging="284"/>
              <w:rPr>
                <w:szCs w:val="20"/>
              </w:rPr>
            </w:pPr>
            <w:r w:rsidRPr="002F2883">
              <w:rPr>
                <w:szCs w:val="20"/>
              </w:rPr>
              <w:lastRenderedPageBreak/>
              <w:t>Gedrag dat mogelijk tot gevaarlijke of althans ongewenst situaties leidt.</w:t>
            </w:r>
          </w:p>
          <w:p w14:paraId="44E40AED" w14:textId="768B6BEC" w:rsidR="00165382" w:rsidRPr="002F2883" w:rsidRDefault="00165382" w:rsidP="0050759B">
            <w:pPr>
              <w:pStyle w:val="Lijstalinea"/>
              <w:numPr>
                <w:ilvl w:val="0"/>
                <w:numId w:val="67"/>
              </w:numPr>
              <w:spacing w:line="240" w:lineRule="auto"/>
              <w:ind w:left="452" w:hanging="284"/>
              <w:rPr>
                <w:szCs w:val="20"/>
              </w:rPr>
            </w:pPr>
            <w:r w:rsidRPr="002F2883">
              <w:rPr>
                <w:szCs w:val="20"/>
              </w:rPr>
              <w:t>Gedrag dat afwijkt van de gebruikelijke sociale normen.</w:t>
            </w:r>
          </w:p>
          <w:p w14:paraId="460AB192" w14:textId="3E0132A4" w:rsidR="00165382" w:rsidRPr="002F2883" w:rsidRDefault="00165382" w:rsidP="0050759B">
            <w:pPr>
              <w:pStyle w:val="Lijstalinea"/>
              <w:numPr>
                <w:ilvl w:val="0"/>
                <w:numId w:val="67"/>
              </w:numPr>
              <w:spacing w:line="240" w:lineRule="auto"/>
              <w:ind w:left="452" w:hanging="284"/>
              <w:rPr>
                <w:szCs w:val="20"/>
              </w:rPr>
            </w:pPr>
            <w:r w:rsidRPr="002F2883">
              <w:rPr>
                <w:szCs w:val="20"/>
              </w:rPr>
              <w:t>Gedrag dat statistisch afwijkend is van normaal gedrag.</w:t>
            </w:r>
          </w:p>
          <w:p w14:paraId="1C990B4E" w14:textId="1DBEC3D0" w:rsidR="00165382" w:rsidRPr="002F2883" w:rsidRDefault="00165382" w:rsidP="0050759B">
            <w:pPr>
              <w:pStyle w:val="Lijstalinea"/>
              <w:numPr>
                <w:ilvl w:val="0"/>
                <w:numId w:val="67"/>
              </w:numPr>
              <w:spacing w:line="240" w:lineRule="auto"/>
              <w:ind w:left="452" w:hanging="284"/>
              <w:rPr>
                <w:szCs w:val="20"/>
              </w:rPr>
            </w:pPr>
            <w:r w:rsidRPr="002F2883">
              <w:rPr>
                <w:szCs w:val="20"/>
              </w:rPr>
              <w:t>Gedrag dat niet valt binnen de normale processen van de locatie of het Object.</w:t>
            </w:r>
          </w:p>
        </w:tc>
        <w:tc>
          <w:tcPr>
            <w:tcW w:w="2406" w:type="dxa"/>
          </w:tcPr>
          <w:p w14:paraId="36536EBA" w14:textId="77777777" w:rsidR="00165382" w:rsidRPr="002F2883" w:rsidRDefault="00165382" w:rsidP="002F2883">
            <w:pPr>
              <w:spacing w:line="240" w:lineRule="auto"/>
              <w:rPr>
                <w:szCs w:val="20"/>
              </w:rPr>
            </w:pPr>
          </w:p>
        </w:tc>
        <w:tc>
          <w:tcPr>
            <w:tcW w:w="425" w:type="dxa"/>
          </w:tcPr>
          <w:p w14:paraId="24590798" w14:textId="4022EB5C" w:rsidR="00165382" w:rsidRPr="002F2883" w:rsidRDefault="00165382" w:rsidP="002F2883">
            <w:pPr>
              <w:spacing w:line="240" w:lineRule="auto"/>
              <w:ind w:left="-76" w:right="-608"/>
              <w:rPr>
                <w:szCs w:val="20"/>
              </w:rPr>
            </w:pPr>
            <w:r w:rsidRPr="002F2883">
              <w:rPr>
                <w:szCs w:val="20"/>
              </w:rPr>
              <w:t>X</w:t>
            </w:r>
          </w:p>
        </w:tc>
        <w:tc>
          <w:tcPr>
            <w:tcW w:w="426" w:type="dxa"/>
          </w:tcPr>
          <w:p w14:paraId="63326987" w14:textId="7D8FEA3C" w:rsidR="00165382" w:rsidRPr="002F2883" w:rsidRDefault="00165382" w:rsidP="002F2883">
            <w:pPr>
              <w:spacing w:line="240" w:lineRule="auto"/>
              <w:ind w:left="-76" w:right="-608"/>
              <w:rPr>
                <w:szCs w:val="20"/>
              </w:rPr>
            </w:pPr>
            <w:r w:rsidRPr="002F2883">
              <w:rPr>
                <w:szCs w:val="20"/>
              </w:rPr>
              <w:t>X</w:t>
            </w:r>
          </w:p>
        </w:tc>
        <w:tc>
          <w:tcPr>
            <w:tcW w:w="425" w:type="dxa"/>
            <w:cellDel w:id="789" w:author="Programma iCentrale" w:date="2020-01-21T12:10:00Z"/>
          </w:tcPr>
          <w:p w14:paraId="19DBD9FC" w14:textId="5383CA78" w:rsidR="00D44BB9" w:rsidRDefault="00D44BB9" w:rsidP="002F2883">
            <w:pPr>
              <w:spacing w:line="240" w:lineRule="auto"/>
              <w:ind w:left="-76" w:right="-608"/>
              <w:rPr>
                <w:szCs w:val="20"/>
              </w:rPr>
            </w:pPr>
            <w:del w:id="790" w:author="Programma iCentrale" w:date="2020-01-21T12:10:00Z">
              <w:r>
                <w:rPr>
                  <w:szCs w:val="20"/>
                </w:rPr>
                <w:delText>X</w:delText>
              </w:r>
            </w:del>
          </w:p>
        </w:tc>
      </w:tr>
      <w:tr w:rsidR="00165382" w:rsidRPr="002F2883" w14:paraId="4234071E" w14:textId="5D0DF9AC" w:rsidTr="00A52C97">
        <w:trPr>
          <w:trHeight w:val="77"/>
        </w:trPr>
        <w:tc>
          <w:tcPr>
            <w:tcW w:w="850" w:type="dxa"/>
          </w:tcPr>
          <w:p w14:paraId="542C76CD" w14:textId="65C1C046" w:rsidR="00165382" w:rsidRPr="002F2883" w:rsidRDefault="00165382" w:rsidP="0050759B">
            <w:pPr>
              <w:pStyle w:val="Lijstalinea"/>
              <w:numPr>
                <w:ilvl w:val="1"/>
                <w:numId w:val="45"/>
              </w:numPr>
              <w:spacing w:line="240" w:lineRule="auto"/>
              <w:rPr>
                <w:szCs w:val="20"/>
                <w:lang w:eastAsia="en-US"/>
              </w:rPr>
            </w:pPr>
          </w:p>
        </w:tc>
        <w:tc>
          <w:tcPr>
            <w:tcW w:w="1134" w:type="dxa"/>
          </w:tcPr>
          <w:p w14:paraId="48D679E7" w14:textId="34147534" w:rsidR="00165382" w:rsidRPr="002F2883" w:rsidRDefault="00165382" w:rsidP="002F2883">
            <w:pPr>
              <w:spacing w:line="240" w:lineRule="auto"/>
              <w:rPr>
                <w:bCs/>
                <w:szCs w:val="20"/>
              </w:rPr>
            </w:pPr>
            <w:r w:rsidRPr="002F2883">
              <w:rPr>
                <w:bCs/>
                <w:szCs w:val="20"/>
              </w:rPr>
              <w:t>Bewaking opvol</w:t>
            </w:r>
            <w:r w:rsidRPr="002F2883">
              <w:rPr>
                <w:bCs/>
                <w:szCs w:val="20"/>
              </w:rPr>
              <w:softHyphen/>
              <w:t xml:space="preserve">ging </w:t>
            </w:r>
          </w:p>
        </w:tc>
        <w:tc>
          <w:tcPr>
            <w:tcW w:w="4252" w:type="dxa"/>
          </w:tcPr>
          <w:p w14:paraId="670F6E2E" w14:textId="77777777" w:rsidR="00165382" w:rsidRPr="002F2883" w:rsidRDefault="00165382" w:rsidP="002F2883">
            <w:pPr>
              <w:spacing w:line="240" w:lineRule="auto"/>
              <w:ind w:left="135"/>
              <w:rPr>
                <w:szCs w:val="20"/>
              </w:rPr>
            </w:pPr>
            <w:r w:rsidRPr="002F2883">
              <w:rPr>
                <w:szCs w:val="20"/>
              </w:rPr>
              <w:t>Aanbieder bewaakt opvolging/afhandeling van de melding.</w:t>
            </w:r>
          </w:p>
        </w:tc>
        <w:tc>
          <w:tcPr>
            <w:tcW w:w="2406" w:type="dxa"/>
          </w:tcPr>
          <w:p w14:paraId="5602BDB1" w14:textId="77777777" w:rsidR="00165382" w:rsidRPr="002F2883" w:rsidRDefault="00165382" w:rsidP="002F2883">
            <w:pPr>
              <w:spacing w:line="240" w:lineRule="auto"/>
              <w:rPr>
                <w:szCs w:val="20"/>
              </w:rPr>
            </w:pPr>
          </w:p>
        </w:tc>
        <w:tc>
          <w:tcPr>
            <w:tcW w:w="425" w:type="dxa"/>
          </w:tcPr>
          <w:p w14:paraId="3A5A76C4" w14:textId="16AC0736" w:rsidR="00165382" w:rsidRPr="002F2883" w:rsidRDefault="00165382" w:rsidP="002F2883">
            <w:pPr>
              <w:spacing w:line="240" w:lineRule="auto"/>
              <w:ind w:left="-76" w:right="-608"/>
              <w:rPr>
                <w:szCs w:val="20"/>
              </w:rPr>
            </w:pPr>
            <w:r w:rsidRPr="002F2883">
              <w:rPr>
                <w:szCs w:val="20"/>
              </w:rPr>
              <w:t>X</w:t>
            </w:r>
          </w:p>
        </w:tc>
        <w:tc>
          <w:tcPr>
            <w:tcW w:w="426" w:type="dxa"/>
          </w:tcPr>
          <w:p w14:paraId="54C2310B" w14:textId="20BB5A8B" w:rsidR="00165382" w:rsidRPr="002F2883" w:rsidRDefault="00165382" w:rsidP="002F2883">
            <w:pPr>
              <w:spacing w:line="240" w:lineRule="auto"/>
              <w:ind w:left="-76" w:right="-608"/>
              <w:rPr>
                <w:szCs w:val="20"/>
              </w:rPr>
            </w:pPr>
            <w:r w:rsidRPr="002F2883">
              <w:rPr>
                <w:szCs w:val="20"/>
              </w:rPr>
              <w:t>X</w:t>
            </w:r>
          </w:p>
        </w:tc>
        <w:tc>
          <w:tcPr>
            <w:tcW w:w="425" w:type="dxa"/>
            <w:cellDel w:id="791" w:author="Programma iCentrale" w:date="2020-01-21T12:10:00Z"/>
          </w:tcPr>
          <w:p w14:paraId="0051F7AA" w14:textId="01FB412D" w:rsidR="00D44BB9" w:rsidRDefault="00D44BB9" w:rsidP="002F2883">
            <w:pPr>
              <w:spacing w:line="240" w:lineRule="auto"/>
              <w:ind w:left="-76" w:right="-608"/>
              <w:rPr>
                <w:szCs w:val="20"/>
              </w:rPr>
            </w:pPr>
            <w:del w:id="792" w:author="Programma iCentrale" w:date="2020-01-21T12:10:00Z">
              <w:r>
                <w:rPr>
                  <w:szCs w:val="20"/>
                </w:rPr>
                <w:delText>X</w:delText>
              </w:r>
            </w:del>
          </w:p>
        </w:tc>
      </w:tr>
      <w:tr w:rsidR="00165382" w:rsidRPr="002F2883" w14:paraId="1842090A" w14:textId="5ED3E684" w:rsidTr="00A52C97">
        <w:trPr>
          <w:trHeight w:val="77"/>
        </w:trPr>
        <w:tc>
          <w:tcPr>
            <w:tcW w:w="850" w:type="dxa"/>
          </w:tcPr>
          <w:p w14:paraId="246849EF" w14:textId="77777777" w:rsidR="00165382" w:rsidRPr="002F2883" w:rsidRDefault="00165382" w:rsidP="0050759B">
            <w:pPr>
              <w:pStyle w:val="Lijstalinea"/>
              <w:numPr>
                <w:ilvl w:val="1"/>
                <w:numId w:val="45"/>
              </w:numPr>
              <w:spacing w:line="240" w:lineRule="auto"/>
              <w:rPr>
                <w:szCs w:val="20"/>
                <w:lang w:eastAsia="en-US"/>
              </w:rPr>
            </w:pPr>
          </w:p>
        </w:tc>
        <w:tc>
          <w:tcPr>
            <w:tcW w:w="1134" w:type="dxa"/>
          </w:tcPr>
          <w:p w14:paraId="4FE90A6C" w14:textId="443441A3" w:rsidR="00165382" w:rsidRPr="002F2883" w:rsidRDefault="00165382" w:rsidP="002F2883">
            <w:pPr>
              <w:spacing w:line="240" w:lineRule="auto"/>
              <w:rPr>
                <w:bCs/>
                <w:szCs w:val="20"/>
              </w:rPr>
            </w:pPr>
            <w:r w:rsidRPr="002F2883">
              <w:rPr>
                <w:bCs/>
                <w:szCs w:val="20"/>
              </w:rPr>
              <w:t>Signale</w:t>
            </w:r>
            <w:r w:rsidRPr="002F2883">
              <w:rPr>
                <w:bCs/>
                <w:szCs w:val="20"/>
              </w:rPr>
              <w:softHyphen/>
              <w:t>ren pro</w:t>
            </w:r>
            <w:r w:rsidRPr="002F2883">
              <w:rPr>
                <w:bCs/>
                <w:szCs w:val="20"/>
              </w:rPr>
              <w:softHyphen/>
              <w:t>blema</w:t>
            </w:r>
            <w:r w:rsidRPr="002F2883">
              <w:rPr>
                <w:bCs/>
                <w:szCs w:val="20"/>
              </w:rPr>
              <w:softHyphen/>
              <w:t>tiek</w:t>
            </w:r>
          </w:p>
        </w:tc>
        <w:tc>
          <w:tcPr>
            <w:tcW w:w="4252" w:type="dxa"/>
          </w:tcPr>
          <w:p w14:paraId="3A41BEB5" w14:textId="192C48E3" w:rsidR="00165382" w:rsidRPr="002F2883" w:rsidRDefault="00165382" w:rsidP="002F2883">
            <w:pPr>
              <w:spacing w:line="240" w:lineRule="auto"/>
              <w:ind w:left="135"/>
              <w:rPr>
                <w:szCs w:val="20"/>
              </w:rPr>
            </w:pPr>
            <w:r w:rsidRPr="002F2883">
              <w:rPr>
                <w:szCs w:val="20"/>
              </w:rPr>
              <w:t>Aanbieder is verantwoordelijk voor het signaleren en melden van storingen/problematiek en zet dit uit bij de juiste partner.</w:t>
            </w:r>
          </w:p>
        </w:tc>
        <w:tc>
          <w:tcPr>
            <w:tcW w:w="2406" w:type="dxa"/>
          </w:tcPr>
          <w:p w14:paraId="073DE7B2" w14:textId="2DC1CDAE" w:rsidR="00165382" w:rsidRPr="002F2883" w:rsidRDefault="00165382" w:rsidP="002F2883">
            <w:pPr>
              <w:spacing w:line="240" w:lineRule="auto"/>
              <w:rPr>
                <w:szCs w:val="20"/>
              </w:rPr>
            </w:pPr>
            <w:r w:rsidRPr="002F2883">
              <w:rPr>
                <w:szCs w:val="20"/>
              </w:rPr>
              <w:t>Bijvoorbeeld overlast vuilnis naar Beheer en onderhoud, gevolg van vandalisme, enzovoorts.</w:t>
            </w:r>
          </w:p>
        </w:tc>
        <w:tc>
          <w:tcPr>
            <w:tcW w:w="425" w:type="dxa"/>
          </w:tcPr>
          <w:p w14:paraId="6CEE4525" w14:textId="1F44A8FA" w:rsidR="00165382" w:rsidRPr="002F2883" w:rsidRDefault="00165382" w:rsidP="002F2883">
            <w:pPr>
              <w:spacing w:line="240" w:lineRule="auto"/>
              <w:ind w:left="-76" w:right="-608"/>
              <w:rPr>
                <w:szCs w:val="20"/>
              </w:rPr>
            </w:pPr>
            <w:r w:rsidRPr="002F2883">
              <w:rPr>
                <w:szCs w:val="20"/>
              </w:rPr>
              <w:t>X</w:t>
            </w:r>
          </w:p>
        </w:tc>
        <w:tc>
          <w:tcPr>
            <w:tcW w:w="426" w:type="dxa"/>
          </w:tcPr>
          <w:p w14:paraId="0BDF8019" w14:textId="23C6DE23" w:rsidR="00165382" w:rsidRPr="002F2883" w:rsidRDefault="00165382" w:rsidP="002F2883">
            <w:pPr>
              <w:spacing w:line="240" w:lineRule="auto"/>
              <w:ind w:left="-76" w:right="-608"/>
              <w:rPr>
                <w:szCs w:val="20"/>
              </w:rPr>
            </w:pPr>
            <w:r w:rsidRPr="002F2883">
              <w:rPr>
                <w:szCs w:val="20"/>
              </w:rPr>
              <w:t>X</w:t>
            </w:r>
          </w:p>
        </w:tc>
        <w:tc>
          <w:tcPr>
            <w:tcW w:w="425" w:type="dxa"/>
            <w:cellDel w:id="793" w:author="Programma iCentrale" w:date="2020-01-21T12:10:00Z"/>
          </w:tcPr>
          <w:p w14:paraId="2CDFB3EC" w14:textId="176E1CC9" w:rsidR="00A51D54" w:rsidRPr="002F2883" w:rsidRDefault="00A51D54" w:rsidP="002F2883">
            <w:pPr>
              <w:spacing w:line="240" w:lineRule="auto"/>
              <w:ind w:left="-76" w:right="-608"/>
              <w:rPr>
                <w:szCs w:val="20"/>
              </w:rPr>
            </w:pPr>
            <w:del w:id="794" w:author="Programma iCentrale" w:date="2020-01-21T12:10:00Z">
              <w:r w:rsidRPr="002F2883">
                <w:rPr>
                  <w:szCs w:val="20"/>
                </w:rPr>
                <w:delText>X</w:delText>
              </w:r>
            </w:del>
          </w:p>
        </w:tc>
      </w:tr>
      <w:tr w:rsidR="00165382" w:rsidRPr="002F2883" w14:paraId="4D2051EB" w14:textId="0A023FA8" w:rsidTr="00A52C97">
        <w:trPr>
          <w:trHeight w:val="77"/>
        </w:trPr>
        <w:tc>
          <w:tcPr>
            <w:tcW w:w="850" w:type="dxa"/>
          </w:tcPr>
          <w:p w14:paraId="5ED8E897" w14:textId="1CF91A19" w:rsidR="00165382" w:rsidRPr="002F2883" w:rsidRDefault="00165382" w:rsidP="0050759B">
            <w:pPr>
              <w:pStyle w:val="Lijstalinea"/>
              <w:numPr>
                <w:ilvl w:val="1"/>
                <w:numId w:val="45"/>
              </w:numPr>
              <w:spacing w:line="240" w:lineRule="auto"/>
              <w:rPr>
                <w:szCs w:val="20"/>
                <w:lang w:eastAsia="en-US"/>
              </w:rPr>
            </w:pPr>
          </w:p>
        </w:tc>
        <w:tc>
          <w:tcPr>
            <w:tcW w:w="1134" w:type="dxa"/>
          </w:tcPr>
          <w:p w14:paraId="425FDA17" w14:textId="7E0B290F" w:rsidR="00165382" w:rsidRPr="002F2883" w:rsidRDefault="00165382" w:rsidP="002F2883">
            <w:pPr>
              <w:spacing w:line="240" w:lineRule="auto"/>
              <w:rPr>
                <w:bCs/>
                <w:szCs w:val="20"/>
              </w:rPr>
            </w:pPr>
            <w:r w:rsidRPr="002F2883">
              <w:rPr>
                <w:bCs/>
                <w:szCs w:val="20"/>
              </w:rPr>
              <w:t>Aanstu</w:t>
            </w:r>
            <w:r w:rsidRPr="002F2883">
              <w:rPr>
                <w:bCs/>
                <w:szCs w:val="20"/>
              </w:rPr>
              <w:softHyphen/>
              <w:t>ring</w:t>
            </w:r>
          </w:p>
        </w:tc>
        <w:tc>
          <w:tcPr>
            <w:tcW w:w="4252" w:type="dxa"/>
          </w:tcPr>
          <w:p w14:paraId="723E87EF" w14:textId="343A0E84" w:rsidR="00165382" w:rsidRPr="002F2883" w:rsidRDefault="00165382" w:rsidP="002F2883">
            <w:pPr>
              <w:spacing w:line="240" w:lineRule="auto"/>
              <w:ind w:left="135"/>
              <w:rPr>
                <w:szCs w:val="20"/>
              </w:rPr>
            </w:pPr>
            <w:r w:rsidRPr="002F2883">
              <w:rPr>
                <w:szCs w:val="20"/>
              </w:rPr>
              <w:t>Aanbieder ontvangt meldingen en stuurt hierop BOA’s/toezichthouders aan.</w:t>
            </w:r>
          </w:p>
        </w:tc>
        <w:tc>
          <w:tcPr>
            <w:tcW w:w="2406" w:type="dxa"/>
          </w:tcPr>
          <w:p w14:paraId="63F1C506" w14:textId="77777777" w:rsidR="00165382" w:rsidRPr="002F2883" w:rsidRDefault="00165382" w:rsidP="002F2883">
            <w:pPr>
              <w:spacing w:line="240" w:lineRule="auto"/>
              <w:rPr>
                <w:szCs w:val="20"/>
              </w:rPr>
            </w:pPr>
          </w:p>
        </w:tc>
        <w:tc>
          <w:tcPr>
            <w:tcW w:w="425" w:type="dxa"/>
          </w:tcPr>
          <w:p w14:paraId="5F92EE9A" w14:textId="609D4D79" w:rsidR="00165382" w:rsidRPr="002F2883" w:rsidRDefault="00165382" w:rsidP="002F2883">
            <w:pPr>
              <w:spacing w:line="240" w:lineRule="auto"/>
              <w:ind w:left="-76" w:right="-608"/>
              <w:rPr>
                <w:szCs w:val="20"/>
              </w:rPr>
            </w:pPr>
            <w:r w:rsidRPr="002F2883">
              <w:rPr>
                <w:szCs w:val="20"/>
              </w:rPr>
              <w:t>X</w:t>
            </w:r>
          </w:p>
        </w:tc>
        <w:tc>
          <w:tcPr>
            <w:tcW w:w="426" w:type="dxa"/>
          </w:tcPr>
          <w:p w14:paraId="100D3E20" w14:textId="1DB057B5" w:rsidR="00165382" w:rsidRPr="002F2883" w:rsidRDefault="00165382" w:rsidP="002F2883">
            <w:pPr>
              <w:spacing w:line="240" w:lineRule="auto"/>
              <w:ind w:left="-76" w:right="-608"/>
              <w:rPr>
                <w:szCs w:val="20"/>
              </w:rPr>
            </w:pPr>
            <w:r w:rsidRPr="002F2883">
              <w:rPr>
                <w:szCs w:val="20"/>
              </w:rPr>
              <w:t>X</w:t>
            </w:r>
          </w:p>
        </w:tc>
        <w:tc>
          <w:tcPr>
            <w:tcW w:w="425" w:type="dxa"/>
            <w:cellDel w:id="795" w:author="Programma iCentrale" w:date="2020-01-21T12:10:00Z"/>
          </w:tcPr>
          <w:p w14:paraId="13959F56" w14:textId="1F001E30" w:rsidR="00D44BB9" w:rsidRDefault="00D44BB9" w:rsidP="002F2883">
            <w:pPr>
              <w:spacing w:line="240" w:lineRule="auto"/>
              <w:ind w:left="-76" w:right="-608"/>
              <w:rPr>
                <w:szCs w:val="20"/>
              </w:rPr>
            </w:pPr>
            <w:del w:id="796" w:author="Programma iCentrale" w:date="2020-01-21T12:10:00Z">
              <w:r>
                <w:rPr>
                  <w:szCs w:val="20"/>
                </w:rPr>
                <w:delText>X</w:delText>
              </w:r>
            </w:del>
          </w:p>
        </w:tc>
      </w:tr>
      <w:tr w:rsidR="00165382" w:rsidRPr="002F2883" w14:paraId="517BEF03" w14:textId="30174809" w:rsidTr="00A52C97">
        <w:trPr>
          <w:trHeight w:val="77"/>
        </w:trPr>
        <w:tc>
          <w:tcPr>
            <w:tcW w:w="850" w:type="dxa"/>
          </w:tcPr>
          <w:p w14:paraId="3C36D35E" w14:textId="77777777" w:rsidR="00165382" w:rsidRPr="002F2883" w:rsidRDefault="00165382" w:rsidP="0050759B">
            <w:pPr>
              <w:pStyle w:val="Lijstalinea"/>
              <w:numPr>
                <w:ilvl w:val="1"/>
                <w:numId w:val="45"/>
              </w:numPr>
              <w:spacing w:line="240" w:lineRule="auto"/>
              <w:rPr>
                <w:szCs w:val="20"/>
                <w:lang w:eastAsia="en-US"/>
              </w:rPr>
            </w:pPr>
          </w:p>
        </w:tc>
        <w:tc>
          <w:tcPr>
            <w:tcW w:w="1134" w:type="dxa"/>
          </w:tcPr>
          <w:p w14:paraId="1E5797F7" w14:textId="337660CE" w:rsidR="00165382" w:rsidRPr="002F2883" w:rsidRDefault="00165382" w:rsidP="002F2883">
            <w:pPr>
              <w:spacing w:line="240" w:lineRule="auto"/>
              <w:rPr>
                <w:bCs/>
                <w:szCs w:val="20"/>
              </w:rPr>
            </w:pPr>
            <w:r w:rsidRPr="002F2883">
              <w:rPr>
                <w:bCs/>
                <w:szCs w:val="20"/>
              </w:rPr>
              <w:t>Bedie</w:t>
            </w:r>
            <w:r w:rsidRPr="002F2883">
              <w:rPr>
                <w:bCs/>
                <w:szCs w:val="20"/>
              </w:rPr>
              <w:softHyphen/>
              <w:t xml:space="preserve">ning </w:t>
            </w:r>
          </w:p>
        </w:tc>
        <w:tc>
          <w:tcPr>
            <w:tcW w:w="4252" w:type="dxa"/>
            <w:tcBorders>
              <w:bottom w:val="single" w:sz="4" w:space="0" w:color="auto"/>
            </w:tcBorders>
          </w:tcPr>
          <w:p w14:paraId="216D97E7" w14:textId="66C87C1F" w:rsidR="00165382" w:rsidRPr="002F2883" w:rsidRDefault="00165382" w:rsidP="002F2883">
            <w:pPr>
              <w:spacing w:line="240" w:lineRule="auto"/>
              <w:ind w:left="135"/>
              <w:rPr>
                <w:szCs w:val="20"/>
              </w:rPr>
            </w:pPr>
            <w:r w:rsidRPr="002F2883">
              <w:rPr>
                <w:szCs w:val="20"/>
              </w:rPr>
              <w:t>Aanbieder bedient aanwezige systemen voor selectieve toegangsverlening en verzorgt de communicatie met weggebruikers via eventuele intercomvoorzieningen op de toegangslocaties.</w:t>
            </w:r>
          </w:p>
        </w:tc>
        <w:tc>
          <w:tcPr>
            <w:tcW w:w="2406" w:type="dxa"/>
          </w:tcPr>
          <w:p w14:paraId="0469431A" w14:textId="2F12DB59" w:rsidR="00165382" w:rsidRPr="002F2883" w:rsidRDefault="00165382" w:rsidP="002F2883">
            <w:pPr>
              <w:spacing w:line="240" w:lineRule="auto"/>
              <w:rPr>
                <w:szCs w:val="20"/>
              </w:rPr>
            </w:pPr>
          </w:p>
        </w:tc>
        <w:tc>
          <w:tcPr>
            <w:tcW w:w="425" w:type="dxa"/>
          </w:tcPr>
          <w:p w14:paraId="553FE92D" w14:textId="1B3DE9AE" w:rsidR="00165382" w:rsidRPr="002F2883" w:rsidRDefault="00165382" w:rsidP="002F2883">
            <w:pPr>
              <w:spacing w:line="240" w:lineRule="auto"/>
              <w:ind w:left="-76" w:right="-608"/>
              <w:rPr>
                <w:szCs w:val="20"/>
              </w:rPr>
            </w:pPr>
            <w:r w:rsidRPr="002F2883">
              <w:rPr>
                <w:szCs w:val="20"/>
              </w:rPr>
              <w:t>X</w:t>
            </w:r>
          </w:p>
        </w:tc>
        <w:tc>
          <w:tcPr>
            <w:tcW w:w="426" w:type="dxa"/>
          </w:tcPr>
          <w:p w14:paraId="0FE14E0C" w14:textId="313A68FE" w:rsidR="00165382" w:rsidRPr="002F2883" w:rsidRDefault="00165382" w:rsidP="002F2883">
            <w:pPr>
              <w:spacing w:line="240" w:lineRule="auto"/>
              <w:ind w:left="-76" w:right="-608"/>
              <w:rPr>
                <w:szCs w:val="20"/>
              </w:rPr>
            </w:pPr>
            <w:r w:rsidRPr="002F2883">
              <w:rPr>
                <w:szCs w:val="20"/>
              </w:rPr>
              <w:t>X</w:t>
            </w:r>
          </w:p>
        </w:tc>
        <w:tc>
          <w:tcPr>
            <w:tcW w:w="425" w:type="dxa"/>
            <w:cellDel w:id="797" w:author="Programma iCentrale" w:date="2020-01-21T12:10:00Z"/>
          </w:tcPr>
          <w:p w14:paraId="38BFAC11" w14:textId="7652FCC5" w:rsidR="00A51D54" w:rsidRPr="002F2883" w:rsidRDefault="00A51D54" w:rsidP="002F2883">
            <w:pPr>
              <w:spacing w:line="240" w:lineRule="auto"/>
              <w:ind w:left="-76" w:right="-608"/>
              <w:rPr>
                <w:szCs w:val="20"/>
              </w:rPr>
            </w:pPr>
            <w:del w:id="798" w:author="Programma iCentrale" w:date="2020-01-21T12:10:00Z">
              <w:r w:rsidRPr="002F2883">
                <w:rPr>
                  <w:szCs w:val="20"/>
                </w:rPr>
                <w:delText>X</w:delText>
              </w:r>
            </w:del>
          </w:p>
        </w:tc>
      </w:tr>
      <w:tr w:rsidR="00165382" w:rsidRPr="002F2883" w14:paraId="50719B1D" w14:textId="46B0B824" w:rsidTr="00A52C97">
        <w:trPr>
          <w:trHeight w:val="77"/>
        </w:trPr>
        <w:tc>
          <w:tcPr>
            <w:tcW w:w="850" w:type="dxa"/>
          </w:tcPr>
          <w:p w14:paraId="46F1B058" w14:textId="77777777" w:rsidR="00165382" w:rsidRPr="002F2883" w:rsidRDefault="00165382" w:rsidP="0050759B">
            <w:pPr>
              <w:pStyle w:val="Lijstalinea"/>
              <w:numPr>
                <w:ilvl w:val="1"/>
                <w:numId w:val="45"/>
              </w:numPr>
              <w:spacing w:line="240" w:lineRule="auto"/>
              <w:rPr>
                <w:szCs w:val="20"/>
                <w:lang w:eastAsia="en-US"/>
              </w:rPr>
            </w:pPr>
          </w:p>
        </w:tc>
        <w:tc>
          <w:tcPr>
            <w:tcW w:w="1134" w:type="dxa"/>
          </w:tcPr>
          <w:p w14:paraId="4106EF05" w14:textId="355067A3" w:rsidR="00165382" w:rsidRPr="002F2883" w:rsidRDefault="00165382" w:rsidP="002F2883">
            <w:pPr>
              <w:spacing w:line="240" w:lineRule="auto"/>
              <w:rPr>
                <w:bCs/>
                <w:szCs w:val="20"/>
              </w:rPr>
            </w:pPr>
            <w:r w:rsidRPr="002F2883">
              <w:rPr>
                <w:bCs/>
                <w:szCs w:val="20"/>
              </w:rPr>
              <w:t>Logging audio en video</w:t>
            </w:r>
          </w:p>
        </w:tc>
        <w:tc>
          <w:tcPr>
            <w:tcW w:w="4252" w:type="dxa"/>
            <w:tcBorders>
              <w:bottom w:val="single" w:sz="4" w:space="0" w:color="auto"/>
            </w:tcBorders>
          </w:tcPr>
          <w:p w14:paraId="420C5E7F" w14:textId="109A7CE9" w:rsidR="00165382" w:rsidRPr="002F2883" w:rsidRDefault="00165382" w:rsidP="002F2883">
            <w:pPr>
              <w:spacing w:line="240" w:lineRule="auto"/>
              <w:ind w:left="135"/>
              <w:rPr>
                <w:szCs w:val="20"/>
              </w:rPr>
            </w:pPr>
            <w:r w:rsidRPr="002F2883">
              <w:rPr>
                <w:szCs w:val="20"/>
              </w:rPr>
              <w:t xml:space="preserve">Bij telefonische meldingen of constateringen van de Operator, die uiteindelijk uitgezet worden als taak richting de operationele diensten, dient audio en video opgeslagen te worden tot aan de afronding van de taak. </w:t>
            </w:r>
          </w:p>
        </w:tc>
        <w:tc>
          <w:tcPr>
            <w:tcW w:w="2406" w:type="dxa"/>
          </w:tcPr>
          <w:p w14:paraId="6F91F325" w14:textId="3DC28F82" w:rsidR="00165382" w:rsidRPr="002F2883" w:rsidRDefault="00165382" w:rsidP="002F2883">
            <w:pPr>
              <w:spacing w:line="240" w:lineRule="auto"/>
              <w:rPr>
                <w:szCs w:val="20"/>
              </w:rPr>
            </w:pPr>
          </w:p>
        </w:tc>
        <w:tc>
          <w:tcPr>
            <w:tcW w:w="425" w:type="dxa"/>
          </w:tcPr>
          <w:p w14:paraId="4D29B772" w14:textId="0CF88C49" w:rsidR="00165382" w:rsidRPr="002F2883" w:rsidRDefault="00165382" w:rsidP="002F2883">
            <w:pPr>
              <w:spacing w:line="240" w:lineRule="auto"/>
              <w:ind w:left="-76" w:right="-608"/>
              <w:rPr>
                <w:szCs w:val="20"/>
              </w:rPr>
            </w:pPr>
            <w:r w:rsidRPr="002F2883">
              <w:rPr>
                <w:szCs w:val="20"/>
              </w:rPr>
              <w:t>X</w:t>
            </w:r>
          </w:p>
        </w:tc>
        <w:tc>
          <w:tcPr>
            <w:tcW w:w="426" w:type="dxa"/>
          </w:tcPr>
          <w:p w14:paraId="546F648F" w14:textId="362A974D" w:rsidR="00165382" w:rsidRPr="002F2883" w:rsidRDefault="00165382" w:rsidP="002F2883">
            <w:pPr>
              <w:spacing w:line="240" w:lineRule="auto"/>
              <w:ind w:left="-76" w:right="-608"/>
              <w:rPr>
                <w:szCs w:val="20"/>
              </w:rPr>
            </w:pPr>
            <w:r w:rsidRPr="002F2883">
              <w:rPr>
                <w:szCs w:val="20"/>
              </w:rPr>
              <w:t>X</w:t>
            </w:r>
          </w:p>
        </w:tc>
        <w:tc>
          <w:tcPr>
            <w:tcW w:w="425" w:type="dxa"/>
            <w:cellDel w:id="799" w:author="Programma iCentrale" w:date="2020-01-21T12:10:00Z"/>
          </w:tcPr>
          <w:p w14:paraId="1C3B1107" w14:textId="6292CBD0" w:rsidR="00D44BB9" w:rsidRDefault="00D44BB9" w:rsidP="002F2883">
            <w:pPr>
              <w:spacing w:line="240" w:lineRule="auto"/>
              <w:ind w:left="-76" w:right="-608"/>
              <w:rPr>
                <w:szCs w:val="20"/>
              </w:rPr>
            </w:pPr>
            <w:del w:id="800" w:author="Programma iCentrale" w:date="2020-01-21T12:10:00Z">
              <w:r>
                <w:rPr>
                  <w:szCs w:val="20"/>
                </w:rPr>
                <w:delText>X</w:delText>
              </w:r>
            </w:del>
          </w:p>
        </w:tc>
      </w:tr>
    </w:tbl>
    <w:p w14:paraId="6BF37CEF" w14:textId="77777777" w:rsidR="008F090A" w:rsidRPr="002F2883" w:rsidRDefault="008F090A" w:rsidP="002F2883">
      <w:pPr>
        <w:pStyle w:val="Geenafstand"/>
        <w:rPr>
          <w:rFonts w:ascii="Lucida Sans" w:hAnsi="Lucida Sans"/>
          <w:sz w:val="20"/>
          <w:szCs w:val="20"/>
        </w:rPr>
      </w:pPr>
    </w:p>
    <w:p w14:paraId="41CD7B35" w14:textId="222F6608" w:rsidR="008F090A" w:rsidRDefault="008F090A" w:rsidP="0050759B">
      <w:pPr>
        <w:pStyle w:val="Lijstalinea"/>
        <w:numPr>
          <w:ilvl w:val="0"/>
          <w:numId w:val="45"/>
        </w:numPr>
        <w:spacing w:line="240" w:lineRule="auto"/>
        <w:rPr>
          <w:szCs w:val="20"/>
          <w:lang w:eastAsia="en-US"/>
        </w:rPr>
      </w:pPr>
      <w:r w:rsidRPr="002F2883">
        <w:rPr>
          <w:szCs w:val="20"/>
          <w:lang w:eastAsia="en-US"/>
        </w:rPr>
        <w:t xml:space="preserve">Data, </w:t>
      </w:r>
      <w:r w:rsidR="00666014" w:rsidRPr="002F2883">
        <w:rPr>
          <w:szCs w:val="20"/>
          <w:lang w:eastAsia="en-US"/>
        </w:rPr>
        <w:t xml:space="preserve">Objecten </w:t>
      </w:r>
      <w:r w:rsidRPr="002F2883">
        <w:rPr>
          <w:szCs w:val="20"/>
          <w:lang w:eastAsia="en-US"/>
        </w:rPr>
        <w:t xml:space="preserve">&amp; </w:t>
      </w:r>
      <w:r w:rsidR="009077CE" w:rsidRPr="002F2883">
        <w:rPr>
          <w:szCs w:val="20"/>
          <w:lang w:eastAsia="en-US"/>
        </w:rPr>
        <w:t>M</w:t>
      </w:r>
      <w:r w:rsidR="008B23F0" w:rsidRPr="002F2883">
        <w:rPr>
          <w:szCs w:val="20"/>
          <w:lang w:eastAsia="en-US"/>
        </w:rPr>
        <w:t>ultidomein</w:t>
      </w:r>
      <w:r w:rsidRPr="002F2883">
        <w:rPr>
          <w:szCs w:val="20"/>
          <w:lang w:eastAsia="en-US"/>
        </w:rPr>
        <w:t>:</w:t>
      </w:r>
    </w:p>
    <w:p w14:paraId="0F6A02C6" w14:textId="77777777" w:rsidR="00AE5855" w:rsidRPr="00FA3B26" w:rsidRDefault="00AE5855" w:rsidP="00FA3B26">
      <w:pPr>
        <w:spacing w:line="240" w:lineRule="auto"/>
        <w:rPr>
          <w:szCs w:val="20"/>
          <w:lang w:eastAsia="en-U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801">
          <w:tblGrid>
            <w:gridCol w:w="819"/>
            <w:gridCol w:w="1088"/>
            <w:gridCol w:w="4046"/>
            <w:gridCol w:w="2294"/>
            <w:gridCol w:w="415"/>
            <w:gridCol w:w="416"/>
            <w:gridCol w:w="415"/>
          </w:tblGrid>
        </w:tblGridChange>
      </w:tblGrid>
      <w:tr w:rsidR="00A52C97" w:rsidRPr="002F2883" w14:paraId="704B48B6" w14:textId="1672BA15" w:rsidTr="00634EFF">
        <w:trPr>
          <w:trHeight w:val="331"/>
        </w:trPr>
        <w:tc>
          <w:tcPr>
            <w:tcW w:w="850" w:type="dxa"/>
            <w:shd w:val="clear" w:color="auto" w:fill="1786FB"/>
            <w:vAlign w:val="center"/>
          </w:tcPr>
          <w:p w14:paraId="02FC6F28"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29410F46" w14:textId="77777777" w:rsidR="00165382" w:rsidRPr="002F2883" w:rsidRDefault="00165382" w:rsidP="00AE5855">
            <w:pPr>
              <w:spacing w:line="240" w:lineRule="auto"/>
              <w:ind w:right="-66"/>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3FF3BDAF"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04C0B779"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1B8AE5ED" w14:textId="6354CDC6" w:rsidR="00165382" w:rsidRPr="002F2883" w:rsidRDefault="00165382" w:rsidP="00AE5855">
            <w:pPr>
              <w:spacing w:line="240" w:lineRule="auto"/>
              <w:ind w:left="-62" w:right="-608"/>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5142589F" w14:textId="58259C42" w:rsidR="00165382" w:rsidRPr="002F2883" w:rsidRDefault="00165382" w:rsidP="00AE5855">
            <w:pPr>
              <w:spacing w:line="240" w:lineRule="auto"/>
              <w:ind w:left="-62" w:right="-608"/>
              <w:rPr>
                <w:b/>
                <w:bCs/>
                <w:color w:val="FFFFFF" w:themeColor="background1"/>
                <w:szCs w:val="20"/>
              </w:rPr>
            </w:pPr>
            <w:r w:rsidRPr="002F2883">
              <w:rPr>
                <w:b/>
                <w:bCs/>
                <w:color w:val="FFFFFF" w:themeColor="background1"/>
                <w:szCs w:val="20"/>
              </w:rPr>
              <w:t>C3</w:t>
            </w:r>
          </w:p>
        </w:tc>
        <w:tc>
          <w:tcPr>
            <w:tcW w:w="425" w:type="dxa"/>
            <w:shd w:val="clear" w:color="auto" w:fill="0083FF"/>
            <w:cellDel w:id="802" w:author="Programma iCentrale" w:date="2020-01-21T12:10:00Z"/>
          </w:tcPr>
          <w:p w14:paraId="22FE38B4" w14:textId="5DC71424" w:rsidR="00A51D54" w:rsidRPr="002F2883" w:rsidRDefault="00A51D54" w:rsidP="00AE5855">
            <w:pPr>
              <w:spacing w:line="240" w:lineRule="auto"/>
              <w:ind w:left="-62" w:right="-608"/>
              <w:rPr>
                <w:b/>
                <w:bCs/>
                <w:color w:val="FFFFFF" w:themeColor="background1"/>
                <w:szCs w:val="20"/>
              </w:rPr>
            </w:pPr>
            <w:del w:id="803" w:author="Programma iCentrale" w:date="2020-01-21T12:10:00Z">
              <w:r w:rsidRPr="002F2883">
                <w:rPr>
                  <w:b/>
                  <w:bCs/>
                  <w:color w:val="FFFFFF" w:themeColor="background1"/>
                  <w:szCs w:val="20"/>
                </w:rPr>
                <w:delText>PoC</w:delText>
              </w:r>
            </w:del>
          </w:p>
        </w:tc>
      </w:tr>
      <w:tr w:rsidR="00165382" w:rsidRPr="002F2883" w14:paraId="70076E53" w14:textId="3DE07347" w:rsidTr="00A52C97">
        <w:trPr>
          <w:trHeight w:val="74"/>
        </w:trPr>
        <w:tc>
          <w:tcPr>
            <w:tcW w:w="850" w:type="dxa"/>
          </w:tcPr>
          <w:p w14:paraId="13317152" w14:textId="2103A95B" w:rsidR="00165382" w:rsidRPr="002F2883" w:rsidRDefault="00165382" w:rsidP="0050759B">
            <w:pPr>
              <w:pStyle w:val="Lijstalinea"/>
              <w:numPr>
                <w:ilvl w:val="1"/>
                <w:numId w:val="45"/>
              </w:numPr>
              <w:spacing w:line="240" w:lineRule="auto"/>
              <w:rPr>
                <w:szCs w:val="20"/>
                <w:lang w:eastAsia="en-US"/>
              </w:rPr>
            </w:pPr>
          </w:p>
        </w:tc>
        <w:tc>
          <w:tcPr>
            <w:tcW w:w="1134" w:type="dxa"/>
          </w:tcPr>
          <w:p w14:paraId="6AD50C5C" w14:textId="7F6E383E" w:rsidR="00165382" w:rsidRPr="002F2883" w:rsidRDefault="00165382" w:rsidP="002F2883">
            <w:pPr>
              <w:spacing w:line="240" w:lineRule="auto"/>
              <w:ind w:right="-66"/>
              <w:rPr>
                <w:szCs w:val="20"/>
              </w:rPr>
            </w:pPr>
            <w:r w:rsidRPr="002F2883">
              <w:rPr>
                <w:szCs w:val="20"/>
              </w:rPr>
              <w:t>Informa</w:t>
            </w:r>
            <w:r w:rsidRPr="002F2883">
              <w:rPr>
                <w:szCs w:val="20"/>
              </w:rPr>
              <w:softHyphen/>
              <w:t>tie gestuurd werken</w:t>
            </w:r>
          </w:p>
          <w:p w14:paraId="0A4820C2" w14:textId="1C7DC7F1" w:rsidR="00165382" w:rsidRPr="002F2883" w:rsidRDefault="00165382" w:rsidP="002F2883">
            <w:pPr>
              <w:spacing w:line="240" w:lineRule="auto"/>
              <w:ind w:right="-66"/>
              <w:rPr>
                <w:szCs w:val="20"/>
              </w:rPr>
            </w:pPr>
            <w:r w:rsidRPr="002F2883">
              <w:rPr>
                <w:szCs w:val="20"/>
              </w:rPr>
              <w:t>(Top-eis)</w:t>
            </w:r>
          </w:p>
        </w:tc>
        <w:tc>
          <w:tcPr>
            <w:tcW w:w="4252" w:type="dxa"/>
          </w:tcPr>
          <w:p w14:paraId="0C1D655B" w14:textId="5C11F5FC" w:rsidR="00165382" w:rsidRPr="002F2883" w:rsidRDefault="00165382" w:rsidP="002F2883">
            <w:pPr>
              <w:spacing w:line="240" w:lineRule="auto"/>
              <w:ind w:left="135"/>
              <w:rPr>
                <w:szCs w:val="20"/>
              </w:rPr>
            </w:pPr>
            <w:r w:rsidRPr="002F2883">
              <w:rPr>
                <w:szCs w:val="20"/>
              </w:rPr>
              <w:t xml:space="preserve">Aanbieder beschikt over de benodigde hard- en software voor het verzamelen, analyseren, kanaliseren van data, meldingen en social media. </w:t>
            </w:r>
          </w:p>
        </w:tc>
        <w:tc>
          <w:tcPr>
            <w:tcW w:w="2406" w:type="dxa"/>
          </w:tcPr>
          <w:p w14:paraId="5EC61458" w14:textId="206C1762" w:rsidR="00165382" w:rsidRPr="002F2883" w:rsidRDefault="00165382" w:rsidP="002F2883">
            <w:pPr>
              <w:spacing w:line="240" w:lineRule="auto"/>
              <w:rPr>
                <w:szCs w:val="20"/>
              </w:rPr>
            </w:pPr>
            <w:r w:rsidRPr="002F2883">
              <w:rPr>
                <w:szCs w:val="20"/>
              </w:rPr>
              <w:t>Dit betreft de beschikbare Data, zoals, maar niet uitsluitend, videodata.</w:t>
            </w:r>
          </w:p>
        </w:tc>
        <w:tc>
          <w:tcPr>
            <w:tcW w:w="425" w:type="dxa"/>
            <w:shd w:val="clear" w:color="auto" w:fill="auto"/>
          </w:tcPr>
          <w:p w14:paraId="2A401D74" w14:textId="5EB150B4" w:rsidR="00165382" w:rsidRPr="002F2883" w:rsidRDefault="00165382" w:rsidP="002F2883">
            <w:pPr>
              <w:spacing w:line="240" w:lineRule="auto"/>
              <w:ind w:left="-62" w:right="-608"/>
              <w:rPr>
                <w:szCs w:val="20"/>
              </w:rPr>
            </w:pPr>
            <w:r w:rsidRPr="002F2883">
              <w:rPr>
                <w:szCs w:val="20"/>
              </w:rPr>
              <w:t>X</w:t>
            </w:r>
          </w:p>
        </w:tc>
        <w:tc>
          <w:tcPr>
            <w:tcW w:w="426" w:type="dxa"/>
          </w:tcPr>
          <w:p w14:paraId="5B6D0879" w14:textId="339D0128" w:rsidR="00165382" w:rsidRPr="002F2883" w:rsidRDefault="00165382" w:rsidP="002F2883">
            <w:pPr>
              <w:spacing w:line="240" w:lineRule="auto"/>
              <w:ind w:left="-62" w:right="-608"/>
              <w:rPr>
                <w:szCs w:val="20"/>
              </w:rPr>
            </w:pPr>
            <w:r w:rsidRPr="002F2883">
              <w:rPr>
                <w:szCs w:val="20"/>
              </w:rPr>
              <w:t>X</w:t>
            </w:r>
          </w:p>
        </w:tc>
        <w:tc>
          <w:tcPr>
            <w:tcW w:w="425" w:type="dxa"/>
            <w:cellDel w:id="804" w:author="Programma iCentrale" w:date="2020-01-21T12:10:00Z"/>
          </w:tcPr>
          <w:p w14:paraId="4CE66C42" w14:textId="68B802C8" w:rsidR="00A51D54" w:rsidRPr="002F2883" w:rsidRDefault="00A51D54" w:rsidP="002F2883">
            <w:pPr>
              <w:spacing w:line="240" w:lineRule="auto"/>
              <w:ind w:left="-62" w:right="-608"/>
              <w:rPr>
                <w:szCs w:val="20"/>
              </w:rPr>
            </w:pPr>
            <w:del w:id="805" w:author="Programma iCentrale" w:date="2020-01-21T12:10:00Z">
              <w:r w:rsidRPr="002F2883">
                <w:rPr>
                  <w:szCs w:val="20"/>
                </w:rPr>
                <w:delText>X</w:delText>
              </w:r>
            </w:del>
          </w:p>
        </w:tc>
      </w:tr>
      <w:tr w:rsidR="00165382" w:rsidRPr="002F2883" w14:paraId="1A9F9904" w14:textId="008BAACF" w:rsidTr="00A52C97">
        <w:trPr>
          <w:trHeight w:val="77"/>
        </w:trPr>
        <w:tc>
          <w:tcPr>
            <w:tcW w:w="850" w:type="dxa"/>
          </w:tcPr>
          <w:p w14:paraId="682057BE" w14:textId="2484CB7F" w:rsidR="00165382" w:rsidRPr="002F2883" w:rsidRDefault="00165382" w:rsidP="0050759B">
            <w:pPr>
              <w:pStyle w:val="Lijstalinea"/>
              <w:numPr>
                <w:ilvl w:val="1"/>
                <w:numId w:val="45"/>
              </w:numPr>
              <w:spacing w:line="240" w:lineRule="auto"/>
              <w:rPr>
                <w:szCs w:val="20"/>
                <w:lang w:eastAsia="en-US"/>
              </w:rPr>
            </w:pPr>
          </w:p>
        </w:tc>
        <w:tc>
          <w:tcPr>
            <w:tcW w:w="1134" w:type="dxa"/>
          </w:tcPr>
          <w:p w14:paraId="281870A5" w14:textId="72931425" w:rsidR="00165382" w:rsidRPr="002F2883" w:rsidRDefault="00165382" w:rsidP="002F2883">
            <w:pPr>
              <w:spacing w:line="240" w:lineRule="auto"/>
              <w:ind w:right="-66"/>
              <w:rPr>
                <w:bCs/>
                <w:szCs w:val="20"/>
              </w:rPr>
            </w:pPr>
            <w:r w:rsidRPr="002F2883">
              <w:rPr>
                <w:bCs/>
                <w:szCs w:val="20"/>
              </w:rPr>
              <w:t>Hotspots/ omge</w:t>
            </w:r>
            <w:r w:rsidRPr="002F2883">
              <w:rPr>
                <w:bCs/>
                <w:szCs w:val="20"/>
              </w:rPr>
              <w:softHyphen/>
              <w:t>vings</w:t>
            </w:r>
            <w:r w:rsidRPr="002F2883">
              <w:rPr>
                <w:bCs/>
                <w:szCs w:val="20"/>
              </w:rPr>
              <w:softHyphen/>
              <w:t>beeld</w:t>
            </w:r>
          </w:p>
          <w:p w14:paraId="4CA63BD6" w14:textId="0F78D33E" w:rsidR="00165382" w:rsidRPr="002F2883" w:rsidRDefault="00165382" w:rsidP="002F2883">
            <w:pPr>
              <w:spacing w:line="240" w:lineRule="auto"/>
              <w:ind w:right="-66"/>
              <w:rPr>
                <w:bCs/>
                <w:szCs w:val="20"/>
              </w:rPr>
            </w:pPr>
            <w:r w:rsidRPr="002F2883">
              <w:rPr>
                <w:bCs/>
                <w:szCs w:val="20"/>
              </w:rPr>
              <w:t>(Functionele eis)</w:t>
            </w:r>
          </w:p>
        </w:tc>
        <w:tc>
          <w:tcPr>
            <w:tcW w:w="4252" w:type="dxa"/>
          </w:tcPr>
          <w:p w14:paraId="20526F0A" w14:textId="478BCE62" w:rsidR="00165382" w:rsidRPr="002F2883" w:rsidRDefault="00165382" w:rsidP="002F2883">
            <w:pPr>
              <w:spacing w:line="240" w:lineRule="auto"/>
              <w:ind w:left="135"/>
              <w:rPr>
                <w:szCs w:val="20"/>
              </w:rPr>
            </w:pPr>
            <w:r w:rsidRPr="002F2883">
              <w:rPr>
                <w:szCs w:val="20"/>
              </w:rPr>
              <w:t>Aanbieder brengt op basis van geanalyseerde Data hotspots in kaart en creëert een omgevingsbeeld van de DCO. De analyse en resultaten worden in een rapportage met advies met de DCO gedeeld voor verwerking in het handhavingsbeleid.</w:t>
            </w:r>
          </w:p>
        </w:tc>
        <w:tc>
          <w:tcPr>
            <w:tcW w:w="2406" w:type="dxa"/>
          </w:tcPr>
          <w:p w14:paraId="1C403D89" w14:textId="46E12CF7" w:rsidR="00165382" w:rsidRPr="002F2883" w:rsidRDefault="00165382" w:rsidP="002F2883">
            <w:pPr>
              <w:spacing w:line="240" w:lineRule="auto"/>
              <w:rPr>
                <w:szCs w:val="20"/>
              </w:rPr>
            </w:pPr>
            <w:r w:rsidRPr="002F2883">
              <w:rPr>
                <w:szCs w:val="20"/>
              </w:rPr>
              <w:t>Hotspots zijn bepaalde gebieden binnen het gebied van de DCO waarin een bepaalde problematiek veel voorkomt en extra aandacht behoeft.</w:t>
            </w:r>
          </w:p>
          <w:p w14:paraId="157A947F" w14:textId="7F4E210B" w:rsidR="00165382" w:rsidRPr="002F2883" w:rsidRDefault="00165382" w:rsidP="002F2883">
            <w:pPr>
              <w:spacing w:line="240" w:lineRule="auto"/>
              <w:rPr>
                <w:szCs w:val="20"/>
              </w:rPr>
            </w:pPr>
            <w:r w:rsidRPr="002F2883">
              <w:rPr>
                <w:szCs w:val="20"/>
              </w:rPr>
              <w:t>De DCO kan in het handhavingsbeleid vastleggen of en hoe met hotspots wordt omgegaan en welke prioriteiten worden gesteld.</w:t>
            </w:r>
          </w:p>
        </w:tc>
        <w:tc>
          <w:tcPr>
            <w:tcW w:w="425" w:type="dxa"/>
          </w:tcPr>
          <w:p w14:paraId="1692E427" w14:textId="77777777" w:rsidR="00165382" w:rsidRPr="002F2883" w:rsidRDefault="00165382" w:rsidP="002F2883">
            <w:pPr>
              <w:spacing w:line="240" w:lineRule="auto"/>
              <w:ind w:left="-62" w:right="-608"/>
              <w:rPr>
                <w:szCs w:val="20"/>
              </w:rPr>
            </w:pPr>
          </w:p>
        </w:tc>
        <w:tc>
          <w:tcPr>
            <w:tcW w:w="426" w:type="dxa"/>
          </w:tcPr>
          <w:p w14:paraId="5122F8E6" w14:textId="67912286" w:rsidR="00165382" w:rsidRPr="002F2883" w:rsidRDefault="00165382" w:rsidP="002F2883">
            <w:pPr>
              <w:spacing w:line="240" w:lineRule="auto"/>
              <w:ind w:left="-62" w:right="-608"/>
              <w:rPr>
                <w:szCs w:val="20"/>
              </w:rPr>
            </w:pPr>
            <w:r w:rsidRPr="002F2883">
              <w:rPr>
                <w:szCs w:val="20"/>
              </w:rPr>
              <w:t>X</w:t>
            </w:r>
          </w:p>
        </w:tc>
        <w:tc>
          <w:tcPr>
            <w:tcW w:w="425" w:type="dxa"/>
            <w:cellDel w:id="806" w:author="Programma iCentrale" w:date="2020-01-21T12:10:00Z"/>
          </w:tcPr>
          <w:p w14:paraId="689610E4" w14:textId="34A1DA22" w:rsidR="00D44BB9" w:rsidRDefault="00D44BB9" w:rsidP="002F2883">
            <w:pPr>
              <w:spacing w:line="240" w:lineRule="auto"/>
              <w:ind w:left="-62" w:right="-608"/>
              <w:rPr>
                <w:szCs w:val="20"/>
              </w:rPr>
            </w:pPr>
            <w:del w:id="807" w:author="Programma iCentrale" w:date="2020-01-21T12:10:00Z">
              <w:r>
                <w:rPr>
                  <w:szCs w:val="20"/>
                </w:rPr>
                <w:delText>X</w:delText>
              </w:r>
            </w:del>
          </w:p>
        </w:tc>
      </w:tr>
      <w:tr w:rsidR="00165382" w:rsidRPr="002F2883" w14:paraId="1DDCFEA3" w14:textId="6529C847" w:rsidTr="00A52C97">
        <w:trPr>
          <w:trHeight w:val="77"/>
        </w:trPr>
        <w:tc>
          <w:tcPr>
            <w:tcW w:w="850" w:type="dxa"/>
          </w:tcPr>
          <w:p w14:paraId="77BDEFDD" w14:textId="157F8CE6" w:rsidR="00165382" w:rsidRPr="002F2883" w:rsidRDefault="00165382" w:rsidP="0050759B">
            <w:pPr>
              <w:pStyle w:val="Lijstalinea"/>
              <w:numPr>
                <w:ilvl w:val="1"/>
                <w:numId w:val="45"/>
              </w:numPr>
              <w:spacing w:line="240" w:lineRule="auto"/>
              <w:rPr>
                <w:szCs w:val="20"/>
                <w:lang w:eastAsia="en-US"/>
              </w:rPr>
            </w:pPr>
          </w:p>
        </w:tc>
        <w:tc>
          <w:tcPr>
            <w:tcW w:w="1134" w:type="dxa"/>
          </w:tcPr>
          <w:p w14:paraId="4CA7E114" w14:textId="665AC873" w:rsidR="00165382" w:rsidRPr="002F2883" w:rsidRDefault="00165382" w:rsidP="002F2883">
            <w:pPr>
              <w:spacing w:line="240" w:lineRule="auto"/>
              <w:ind w:right="-66"/>
              <w:rPr>
                <w:bCs/>
                <w:szCs w:val="20"/>
              </w:rPr>
            </w:pPr>
            <w:r w:rsidRPr="002F2883">
              <w:rPr>
                <w:bCs/>
                <w:szCs w:val="20"/>
              </w:rPr>
              <w:t>Acteren op basis van analyse</w:t>
            </w:r>
          </w:p>
        </w:tc>
        <w:tc>
          <w:tcPr>
            <w:tcW w:w="4252" w:type="dxa"/>
            <w:tcBorders>
              <w:bottom w:val="single" w:sz="4" w:space="0" w:color="auto"/>
            </w:tcBorders>
          </w:tcPr>
          <w:p w14:paraId="5F729667" w14:textId="708CC1A6" w:rsidR="00165382" w:rsidRPr="002F2883" w:rsidRDefault="00165382" w:rsidP="002F2883">
            <w:pPr>
              <w:spacing w:line="240" w:lineRule="auto"/>
              <w:ind w:left="135"/>
              <w:rPr>
                <w:szCs w:val="20"/>
              </w:rPr>
            </w:pPr>
            <w:r w:rsidRPr="002F2883">
              <w:rPr>
                <w:szCs w:val="20"/>
              </w:rPr>
              <w:t>Aanbieder acteert op basis van de uitkomst van de analyse, ofwel verhoogde frequentie van de controle op hotspots en het aanpassen van de werkwijze/handelswijze aan de hand van het omgevingsbeeld.</w:t>
            </w:r>
          </w:p>
        </w:tc>
        <w:tc>
          <w:tcPr>
            <w:tcW w:w="2406" w:type="dxa"/>
          </w:tcPr>
          <w:p w14:paraId="4A00DAF6" w14:textId="26050780" w:rsidR="00165382" w:rsidRPr="002F2883" w:rsidRDefault="00165382" w:rsidP="002F2883">
            <w:pPr>
              <w:spacing w:line="240" w:lineRule="auto"/>
              <w:rPr>
                <w:szCs w:val="20"/>
              </w:rPr>
            </w:pPr>
            <w:r w:rsidRPr="002F2883">
              <w:rPr>
                <w:szCs w:val="20"/>
              </w:rPr>
              <w:t>Aanbieder dient met passende maatregelen te reageren. Denk aan het aansturen van BOA’s, het inschakelen van hulpdiensten, het informeren van belanghebbenden uit werkvelden met een raakvlak, enz.</w:t>
            </w:r>
          </w:p>
        </w:tc>
        <w:tc>
          <w:tcPr>
            <w:tcW w:w="425" w:type="dxa"/>
          </w:tcPr>
          <w:p w14:paraId="79890A79" w14:textId="77777777" w:rsidR="00165382" w:rsidRPr="002F2883" w:rsidRDefault="00165382" w:rsidP="002F2883">
            <w:pPr>
              <w:spacing w:line="240" w:lineRule="auto"/>
              <w:ind w:left="-62" w:right="-608"/>
              <w:rPr>
                <w:szCs w:val="20"/>
              </w:rPr>
            </w:pPr>
          </w:p>
        </w:tc>
        <w:tc>
          <w:tcPr>
            <w:tcW w:w="426" w:type="dxa"/>
          </w:tcPr>
          <w:p w14:paraId="0DF92F2D" w14:textId="321F1DF5" w:rsidR="00165382" w:rsidRPr="002F2883" w:rsidRDefault="00165382" w:rsidP="002F2883">
            <w:pPr>
              <w:spacing w:line="240" w:lineRule="auto"/>
              <w:ind w:left="-62" w:right="-608"/>
              <w:rPr>
                <w:szCs w:val="20"/>
              </w:rPr>
            </w:pPr>
            <w:r w:rsidRPr="002F2883">
              <w:rPr>
                <w:szCs w:val="20"/>
              </w:rPr>
              <w:t>X</w:t>
            </w:r>
          </w:p>
        </w:tc>
        <w:tc>
          <w:tcPr>
            <w:tcW w:w="425" w:type="dxa"/>
            <w:cellDel w:id="808" w:author="Programma iCentrale" w:date="2020-01-21T12:10:00Z"/>
          </w:tcPr>
          <w:p w14:paraId="534392EE" w14:textId="77777777" w:rsidR="003C14CF" w:rsidRPr="002F2883" w:rsidRDefault="003C14CF" w:rsidP="002F2883">
            <w:pPr>
              <w:spacing w:line="240" w:lineRule="auto"/>
              <w:ind w:left="-62" w:right="-608"/>
              <w:rPr>
                <w:szCs w:val="20"/>
              </w:rPr>
            </w:pPr>
          </w:p>
        </w:tc>
      </w:tr>
      <w:tr w:rsidR="00165382" w:rsidRPr="002F2883" w14:paraId="17678651" w14:textId="00C20B20" w:rsidTr="00A52C97">
        <w:trPr>
          <w:trHeight w:val="77"/>
        </w:trPr>
        <w:tc>
          <w:tcPr>
            <w:tcW w:w="850" w:type="dxa"/>
          </w:tcPr>
          <w:p w14:paraId="422182F0" w14:textId="594D0B26" w:rsidR="00165382" w:rsidRPr="002F2883" w:rsidRDefault="00165382" w:rsidP="0050759B">
            <w:pPr>
              <w:pStyle w:val="Lijstalinea"/>
              <w:numPr>
                <w:ilvl w:val="1"/>
                <w:numId w:val="45"/>
              </w:numPr>
              <w:spacing w:line="240" w:lineRule="auto"/>
              <w:rPr>
                <w:szCs w:val="20"/>
                <w:lang w:eastAsia="en-US"/>
              </w:rPr>
            </w:pPr>
          </w:p>
        </w:tc>
        <w:tc>
          <w:tcPr>
            <w:tcW w:w="1134" w:type="dxa"/>
          </w:tcPr>
          <w:p w14:paraId="1AA91538" w14:textId="77777777" w:rsidR="00165382" w:rsidRPr="002F2883" w:rsidRDefault="00165382" w:rsidP="002F2883">
            <w:pPr>
              <w:spacing w:line="240" w:lineRule="auto"/>
              <w:ind w:right="-66"/>
              <w:rPr>
                <w:bCs/>
                <w:szCs w:val="20"/>
              </w:rPr>
            </w:pPr>
            <w:r w:rsidRPr="002F2883">
              <w:rPr>
                <w:bCs/>
                <w:szCs w:val="20"/>
              </w:rPr>
              <w:t>Bewaren data</w:t>
            </w:r>
          </w:p>
        </w:tc>
        <w:tc>
          <w:tcPr>
            <w:tcW w:w="4252" w:type="dxa"/>
            <w:tcBorders>
              <w:bottom w:val="single" w:sz="4" w:space="0" w:color="auto"/>
            </w:tcBorders>
          </w:tcPr>
          <w:p w14:paraId="639FCBA0" w14:textId="2251CC93" w:rsidR="00165382" w:rsidRPr="002F2883" w:rsidRDefault="00165382" w:rsidP="002F2883">
            <w:pPr>
              <w:spacing w:line="240" w:lineRule="auto"/>
              <w:ind w:left="135"/>
              <w:rPr>
                <w:szCs w:val="20"/>
              </w:rPr>
            </w:pPr>
            <w:r w:rsidRPr="002F2883">
              <w:rPr>
                <w:szCs w:val="20"/>
              </w:rPr>
              <w:t>Aanbieder bewaart alle verzamelde Data t.b.v. eventueel onderzoek.</w:t>
            </w:r>
          </w:p>
        </w:tc>
        <w:tc>
          <w:tcPr>
            <w:tcW w:w="2406" w:type="dxa"/>
          </w:tcPr>
          <w:p w14:paraId="0453A181" w14:textId="77777777" w:rsidR="00165382" w:rsidRPr="002F2883" w:rsidRDefault="00165382" w:rsidP="002F2883">
            <w:pPr>
              <w:spacing w:line="240" w:lineRule="auto"/>
              <w:rPr>
                <w:szCs w:val="20"/>
              </w:rPr>
            </w:pPr>
          </w:p>
        </w:tc>
        <w:tc>
          <w:tcPr>
            <w:tcW w:w="425" w:type="dxa"/>
          </w:tcPr>
          <w:p w14:paraId="20D40863" w14:textId="38F4BE2B" w:rsidR="00165382" w:rsidRPr="002F2883" w:rsidRDefault="00165382" w:rsidP="002F2883">
            <w:pPr>
              <w:spacing w:line="240" w:lineRule="auto"/>
              <w:ind w:left="-62" w:right="-608"/>
              <w:rPr>
                <w:szCs w:val="20"/>
              </w:rPr>
            </w:pPr>
            <w:r w:rsidRPr="002F2883">
              <w:rPr>
                <w:szCs w:val="20"/>
              </w:rPr>
              <w:t>X</w:t>
            </w:r>
          </w:p>
        </w:tc>
        <w:tc>
          <w:tcPr>
            <w:tcW w:w="426" w:type="dxa"/>
          </w:tcPr>
          <w:p w14:paraId="57806B9F" w14:textId="4DD56019" w:rsidR="00165382" w:rsidRPr="002F2883" w:rsidRDefault="00165382" w:rsidP="002F2883">
            <w:pPr>
              <w:spacing w:line="240" w:lineRule="auto"/>
              <w:ind w:left="-62" w:right="-608"/>
              <w:rPr>
                <w:szCs w:val="20"/>
              </w:rPr>
            </w:pPr>
            <w:r w:rsidRPr="002F2883">
              <w:rPr>
                <w:szCs w:val="20"/>
              </w:rPr>
              <w:t>X</w:t>
            </w:r>
          </w:p>
        </w:tc>
        <w:tc>
          <w:tcPr>
            <w:tcW w:w="425" w:type="dxa"/>
            <w:cellDel w:id="809" w:author="Programma iCentrale" w:date="2020-01-21T12:10:00Z"/>
          </w:tcPr>
          <w:p w14:paraId="62BFF3C5" w14:textId="403A0F96" w:rsidR="00D44BB9" w:rsidRDefault="00D44BB9" w:rsidP="002F2883">
            <w:pPr>
              <w:spacing w:line="240" w:lineRule="auto"/>
              <w:ind w:left="-62" w:right="-608"/>
              <w:rPr>
                <w:szCs w:val="20"/>
              </w:rPr>
            </w:pPr>
            <w:del w:id="810" w:author="Programma iCentrale" w:date="2020-01-21T12:10:00Z">
              <w:r>
                <w:rPr>
                  <w:szCs w:val="20"/>
                </w:rPr>
                <w:delText>X</w:delText>
              </w:r>
            </w:del>
          </w:p>
        </w:tc>
      </w:tr>
    </w:tbl>
    <w:p w14:paraId="79988A98" w14:textId="77777777" w:rsidR="008F090A" w:rsidRPr="002F2883" w:rsidRDefault="008F090A" w:rsidP="002F2883">
      <w:pPr>
        <w:pStyle w:val="Geenafstand"/>
        <w:rPr>
          <w:rFonts w:ascii="Lucida Sans" w:hAnsi="Lucida Sans"/>
          <w:sz w:val="20"/>
          <w:szCs w:val="20"/>
        </w:rPr>
      </w:pPr>
    </w:p>
    <w:p w14:paraId="6C09D9C2" w14:textId="54B37815" w:rsidR="008F090A" w:rsidRDefault="008F090A" w:rsidP="0050759B">
      <w:pPr>
        <w:pStyle w:val="Lijstalinea"/>
        <w:numPr>
          <w:ilvl w:val="0"/>
          <w:numId w:val="45"/>
        </w:numPr>
        <w:spacing w:line="240" w:lineRule="auto"/>
        <w:rPr>
          <w:szCs w:val="20"/>
          <w:lang w:eastAsia="en-US"/>
        </w:rPr>
      </w:pPr>
      <w:r w:rsidRPr="002F2883">
        <w:rPr>
          <w:szCs w:val="20"/>
          <w:lang w:eastAsia="en-US"/>
        </w:rPr>
        <w:t>Functioneel</w:t>
      </w:r>
      <w:r w:rsidR="00662722" w:rsidRPr="002F2883">
        <w:rPr>
          <w:szCs w:val="20"/>
          <w:lang w:eastAsia="en-US"/>
        </w:rPr>
        <w:t xml:space="preserve"> Beheer</w:t>
      </w:r>
      <w:r w:rsidRPr="002F2883">
        <w:rPr>
          <w:szCs w:val="20"/>
          <w:lang w:eastAsia="en-US"/>
        </w:rPr>
        <w:t>:</w:t>
      </w:r>
    </w:p>
    <w:p w14:paraId="0412A0C3" w14:textId="77777777" w:rsidR="00AE5855" w:rsidRPr="00AE5855" w:rsidRDefault="00AE5855" w:rsidP="00AE5855">
      <w:pPr>
        <w:spacing w:line="240" w:lineRule="auto"/>
        <w:rPr>
          <w:szCs w:val="20"/>
          <w:lang w:eastAsia="en-U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811">
          <w:tblGrid>
            <w:gridCol w:w="819"/>
            <w:gridCol w:w="1088"/>
            <w:gridCol w:w="4046"/>
            <w:gridCol w:w="2294"/>
            <w:gridCol w:w="415"/>
            <w:gridCol w:w="416"/>
            <w:gridCol w:w="415"/>
          </w:tblGrid>
        </w:tblGridChange>
      </w:tblGrid>
      <w:tr w:rsidR="00A52C97" w:rsidRPr="002F2883" w14:paraId="370B10B2" w14:textId="0AAADDD6" w:rsidTr="00634EFF">
        <w:trPr>
          <w:trHeight w:val="293"/>
        </w:trPr>
        <w:tc>
          <w:tcPr>
            <w:tcW w:w="850" w:type="dxa"/>
            <w:shd w:val="clear" w:color="auto" w:fill="1786FB"/>
            <w:vAlign w:val="center"/>
          </w:tcPr>
          <w:p w14:paraId="370EDB57"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500163FC"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60658A0B"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tcBorders>
              <w:bottom w:val="single" w:sz="4" w:space="0" w:color="auto"/>
            </w:tcBorders>
            <w:shd w:val="clear" w:color="auto" w:fill="0083FF"/>
            <w:vAlign w:val="center"/>
          </w:tcPr>
          <w:p w14:paraId="326DBD7C"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63B84969" w14:textId="4F5B84BF" w:rsidR="00165382" w:rsidRPr="002F2883" w:rsidRDefault="00165382" w:rsidP="00AE5855">
            <w:pPr>
              <w:spacing w:line="240" w:lineRule="auto"/>
              <w:ind w:left="-34" w:right="-608"/>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51B715B3" w14:textId="05006C68" w:rsidR="00165382" w:rsidRPr="002F2883" w:rsidRDefault="00165382" w:rsidP="00AE5855">
            <w:pPr>
              <w:spacing w:line="240" w:lineRule="auto"/>
              <w:ind w:left="-34" w:right="-608"/>
              <w:rPr>
                <w:b/>
                <w:bCs/>
                <w:color w:val="FFFFFF" w:themeColor="background1"/>
                <w:szCs w:val="20"/>
              </w:rPr>
            </w:pPr>
            <w:r w:rsidRPr="002F2883">
              <w:rPr>
                <w:b/>
                <w:bCs/>
                <w:color w:val="FFFFFF" w:themeColor="background1"/>
                <w:szCs w:val="20"/>
              </w:rPr>
              <w:t>C3</w:t>
            </w:r>
          </w:p>
        </w:tc>
        <w:tc>
          <w:tcPr>
            <w:tcW w:w="425" w:type="dxa"/>
            <w:shd w:val="clear" w:color="auto" w:fill="0083FF"/>
            <w:cellDel w:id="812" w:author="Programma iCentrale" w:date="2020-01-21T12:10:00Z"/>
          </w:tcPr>
          <w:p w14:paraId="6A5EF629" w14:textId="395C938D" w:rsidR="00A51D54" w:rsidRPr="002F2883" w:rsidRDefault="00A51D54" w:rsidP="00AE5855">
            <w:pPr>
              <w:spacing w:line="240" w:lineRule="auto"/>
              <w:ind w:left="-34" w:right="-608"/>
              <w:rPr>
                <w:b/>
                <w:bCs/>
                <w:color w:val="FFFFFF" w:themeColor="background1"/>
                <w:szCs w:val="20"/>
              </w:rPr>
            </w:pPr>
            <w:del w:id="813" w:author="Programma iCentrale" w:date="2020-01-21T12:10:00Z">
              <w:r w:rsidRPr="002F2883">
                <w:rPr>
                  <w:b/>
                  <w:bCs/>
                  <w:color w:val="FFFFFF" w:themeColor="background1"/>
                  <w:szCs w:val="20"/>
                </w:rPr>
                <w:delText>PoC</w:delText>
              </w:r>
            </w:del>
          </w:p>
        </w:tc>
      </w:tr>
      <w:tr w:rsidR="00165382" w:rsidRPr="002F2883" w14:paraId="311CAF24" w14:textId="5F4662D7" w:rsidTr="00A52C97">
        <w:trPr>
          <w:trHeight w:val="77"/>
        </w:trPr>
        <w:tc>
          <w:tcPr>
            <w:tcW w:w="850" w:type="dxa"/>
          </w:tcPr>
          <w:p w14:paraId="3E8C3D8D" w14:textId="5C3CBBF6" w:rsidR="00165382" w:rsidRPr="002F2883" w:rsidRDefault="00165382" w:rsidP="0050759B">
            <w:pPr>
              <w:pStyle w:val="Lijstalinea"/>
              <w:numPr>
                <w:ilvl w:val="1"/>
                <w:numId w:val="45"/>
              </w:numPr>
              <w:spacing w:line="240" w:lineRule="auto"/>
              <w:rPr>
                <w:szCs w:val="20"/>
              </w:rPr>
            </w:pPr>
          </w:p>
        </w:tc>
        <w:tc>
          <w:tcPr>
            <w:tcW w:w="1134" w:type="dxa"/>
          </w:tcPr>
          <w:p w14:paraId="25222F9A" w14:textId="0A2203EE" w:rsidR="00165382" w:rsidRPr="002F2883" w:rsidRDefault="00165382" w:rsidP="002F2883">
            <w:pPr>
              <w:spacing w:line="240" w:lineRule="auto"/>
              <w:rPr>
                <w:szCs w:val="20"/>
              </w:rPr>
            </w:pPr>
            <w:r w:rsidRPr="002F2883">
              <w:rPr>
                <w:szCs w:val="20"/>
              </w:rPr>
              <w:t>Optima</w:t>
            </w:r>
            <w:r w:rsidRPr="002F2883">
              <w:rPr>
                <w:szCs w:val="20"/>
              </w:rPr>
              <w:softHyphen/>
              <w:t>lisatie</w:t>
            </w:r>
            <w:r>
              <w:rPr>
                <w:szCs w:val="20"/>
              </w:rPr>
              <w:t xml:space="preserve"> functionaliteit</w:t>
            </w:r>
          </w:p>
        </w:tc>
        <w:tc>
          <w:tcPr>
            <w:tcW w:w="4252" w:type="dxa"/>
          </w:tcPr>
          <w:p w14:paraId="2B88F792" w14:textId="43F96880" w:rsidR="00165382" w:rsidRPr="002F2883" w:rsidRDefault="00165382" w:rsidP="002F2883">
            <w:pPr>
              <w:spacing w:line="240" w:lineRule="auto"/>
              <w:ind w:left="135"/>
              <w:rPr>
                <w:szCs w:val="20"/>
              </w:rPr>
            </w:pPr>
            <w:r w:rsidRPr="002F2883">
              <w:rPr>
                <w:szCs w:val="20"/>
              </w:rPr>
              <w:t>Aanbieder levert input aan Functioneel Beheer voor het aanpassen van functionaliteiten van het Systeem.</w:t>
            </w:r>
          </w:p>
        </w:tc>
        <w:tc>
          <w:tcPr>
            <w:tcW w:w="2406" w:type="dxa"/>
            <w:tcBorders>
              <w:bottom w:val="single" w:sz="4" w:space="0" w:color="auto"/>
            </w:tcBorders>
          </w:tcPr>
          <w:p w14:paraId="408E6099" w14:textId="77777777" w:rsidR="00165382" w:rsidRPr="002F2883" w:rsidRDefault="00165382" w:rsidP="002F2883">
            <w:pPr>
              <w:spacing w:line="240" w:lineRule="auto"/>
              <w:rPr>
                <w:szCs w:val="20"/>
              </w:rPr>
            </w:pPr>
          </w:p>
        </w:tc>
        <w:tc>
          <w:tcPr>
            <w:tcW w:w="425" w:type="dxa"/>
          </w:tcPr>
          <w:p w14:paraId="0770975F" w14:textId="77777777" w:rsidR="00165382" w:rsidRPr="002F2883" w:rsidRDefault="00165382" w:rsidP="002F2883">
            <w:pPr>
              <w:spacing w:line="240" w:lineRule="auto"/>
              <w:ind w:left="-34" w:right="-608"/>
              <w:rPr>
                <w:szCs w:val="20"/>
              </w:rPr>
            </w:pPr>
          </w:p>
        </w:tc>
        <w:tc>
          <w:tcPr>
            <w:tcW w:w="426" w:type="dxa"/>
          </w:tcPr>
          <w:p w14:paraId="5CCA1384" w14:textId="634EB337" w:rsidR="00165382" w:rsidRPr="002F2883" w:rsidRDefault="00165382" w:rsidP="002F2883">
            <w:pPr>
              <w:spacing w:line="240" w:lineRule="auto"/>
              <w:ind w:left="-34" w:right="-608"/>
              <w:rPr>
                <w:szCs w:val="20"/>
              </w:rPr>
            </w:pPr>
            <w:r w:rsidRPr="002F2883">
              <w:rPr>
                <w:szCs w:val="20"/>
              </w:rPr>
              <w:t>X</w:t>
            </w:r>
          </w:p>
        </w:tc>
        <w:tc>
          <w:tcPr>
            <w:tcW w:w="425" w:type="dxa"/>
            <w:cellDel w:id="814" w:author="Programma iCentrale" w:date="2020-01-21T12:10:00Z"/>
          </w:tcPr>
          <w:p w14:paraId="6F744CFF" w14:textId="0E74C10A" w:rsidR="00D44BB9" w:rsidRDefault="00D44BB9" w:rsidP="002F2883">
            <w:pPr>
              <w:spacing w:line="240" w:lineRule="auto"/>
              <w:ind w:left="-34" w:right="-608"/>
              <w:rPr>
                <w:szCs w:val="20"/>
              </w:rPr>
            </w:pPr>
            <w:del w:id="815" w:author="Programma iCentrale" w:date="2020-01-21T12:10:00Z">
              <w:r>
                <w:rPr>
                  <w:szCs w:val="20"/>
                </w:rPr>
                <w:delText>X</w:delText>
              </w:r>
            </w:del>
          </w:p>
        </w:tc>
      </w:tr>
    </w:tbl>
    <w:p w14:paraId="3477BE96" w14:textId="77777777" w:rsidR="008F090A" w:rsidRPr="002F2883" w:rsidRDefault="008F090A" w:rsidP="002F2883">
      <w:pPr>
        <w:pStyle w:val="Geenafstand"/>
        <w:rPr>
          <w:rFonts w:ascii="Lucida Sans" w:hAnsi="Lucida Sans"/>
          <w:b/>
          <w:sz w:val="20"/>
          <w:szCs w:val="20"/>
        </w:rPr>
      </w:pPr>
    </w:p>
    <w:p w14:paraId="2FBBE0A8" w14:textId="200973C9" w:rsidR="00F642D2" w:rsidRPr="002F2883" w:rsidRDefault="00F642D2" w:rsidP="002F2883">
      <w:pPr>
        <w:spacing w:line="240" w:lineRule="auto"/>
        <w:rPr>
          <w:szCs w:val="20"/>
          <w:lang w:eastAsia="en-US"/>
        </w:rPr>
      </w:pPr>
    </w:p>
    <w:p w14:paraId="10412599" w14:textId="59AE183A" w:rsidR="008F090A" w:rsidRDefault="008F090A" w:rsidP="0050759B">
      <w:pPr>
        <w:pStyle w:val="Lijstalinea"/>
        <w:numPr>
          <w:ilvl w:val="0"/>
          <w:numId w:val="45"/>
        </w:numPr>
        <w:spacing w:line="240" w:lineRule="auto"/>
        <w:rPr>
          <w:szCs w:val="20"/>
          <w:lang w:eastAsia="en-US"/>
        </w:rPr>
      </w:pPr>
      <w:r w:rsidRPr="002F2883">
        <w:rPr>
          <w:szCs w:val="20"/>
          <w:lang w:eastAsia="en-US"/>
        </w:rPr>
        <w:t>Objecten:</w:t>
      </w:r>
    </w:p>
    <w:p w14:paraId="06E45C8A" w14:textId="77777777" w:rsidR="00AE5855" w:rsidRPr="00AE5855" w:rsidRDefault="00AE5855" w:rsidP="00AE5855">
      <w:pPr>
        <w:spacing w:line="240" w:lineRule="auto"/>
        <w:rPr>
          <w:szCs w:val="20"/>
          <w:lang w:eastAsia="en-U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816">
          <w:tblGrid>
            <w:gridCol w:w="819"/>
            <w:gridCol w:w="1088"/>
            <w:gridCol w:w="4046"/>
            <w:gridCol w:w="2294"/>
            <w:gridCol w:w="415"/>
            <w:gridCol w:w="416"/>
            <w:gridCol w:w="415"/>
          </w:tblGrid>
        </w:tblGridChange>
      </w:tblGrid>
      <w:tr w:rsidR="00A52C97" w:rsidRPr="002F2883" w14:paraId="30FDBC5C" w14:textId="72939CD6" w:rsidTr="00634EFF">
        <w:trPr>
          <w:trHeight w:val="307"/>
        </w:trPr>
        <w:tc>
          <w:tcPr>
            <w:tcW w:w="850" w:type="dxa"/>
            <w:shd w:val="clear" w:color="auto" w:fill="1786FB"/>
            <w:vAlign w:val="center"/>
          </w:tcPr>
          <w:p w14:paraId="38660F39"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3E62DB98"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718F208B" w14:textId="77777777" w:rsidR="00165382" w:rsidRPr="002F2883" w:rsidRDefault="00165382" w:rsidP="00AE5855">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1AE07BE5" w14:textId="77777777" w:rsidR="00165382" w:rsidRPr="002F2883" w:rsidRDefault="00165382" w:rsidP="00AE5855">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23B99B82" w14:textId="5D6D22D3" w:rsidR="00165382" w:rsidRPr="002F2883" w:rsidRDefault="00165382" w:rsidP="00AE5855">
            <w:pPr>
              <w:spacing w:line="240" w:lineRule="auto"/>
              <w:ind w:left="-34" w:right="-608"/>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3CD75FEC" w14:textId="3EDDE693" w:rsidR="00165382" w:rsidRPr="002F2883" w:rsidRDefault="00165382" w:rsidP="00AE5855">
            <w:pPr>
              <w:spacing w:line="240" w:lineRule="auto"/>
              <w:ind w:left="-34" w:right="-608"/>
              <w:rPr>
                <w:b/>
                <w:bCs/>
                <w:color w:val="FFFFFF" w:themeColor="background1"/>
                <w:szCs w:val="20"/>
              </w:rPr>
            </w:pPr>
            <w:r w:rsidRPr="002F2883">
              <w:rPr>
                <w:b/>
                <w:bCs/>
                <w:color w:val="FFFFFF" w:themeColor="background1"/>
                <w:szCs w:val="20"/>
              </w:rPr>
              <w:t>C3</w:t>
            </w:r>
          </w:p>
        </w:tc>
        <w:tc>
          <w:tcPr>
            <w:tcW w:w="425" w:type="dxa"/>
            <w:shd w:val="clear" w:color="auto" w:fill="0083FF"/>
            <w:cellDel w:id="817" w:author="Programma iCentrale" w:date="2020-01-21T12:10:00Z"/>
          </w:tcPr>
          <w:p w14:paraId="28BED2D8" w14:textId="2F956655" w:rsidR="00A51D54" w:rsidRPr="002F2883" w:rsidRDefault="00A51D54" w:rsidP="00AE5855">
            <w:pPr>
              <w:spacing w:line="240" w:lineRule="auto"/>
              <w:ind w:left="-34" w:right="-608"/>
              <w:rPr>
                <w:b/>
                <w:bCs/>
                <w:color w:val="FFFFFF" w:themeColor="background1"/>
                <w:szCs w:val="20"/>
              </w:rPr>
            </w:pPr>
            <w:del w:id="818" w:author="Programma iCentrale" w:date="2020-01-21T12:10:00Z">
              <w:r w:rsidRPr="002F2883">
                <w:rPr>
                  <w:b/>
                  <w:bCs/>
                  <w:color w:val="FFFFFF" w:themeColor="background1"/>
                  <w:szCs w:val="20"/>
                </w:rPr>
                <w:delText>PoC</w:delText>
              </w:r>
            </w:del>
          </w:p>
        </w:tc>
      </w:tr>
      <w:tr w:rsidR="00165382" w:rsidRPr="002F2883" w14:paraId="77D295DC" w14:textId="5673ED2E" w:rsidTr="00A52C97">
        <w:trPr>
          <w:trHeight w:val="77"/>
        </w:trPr>
        <w:tc>
          <w:tcPr>
            <w:tcW w:w="850" w:type="dxa"/>
          </w:tcPr>
          <w:p w14:paraId="112FE9CB" w14:textId="410447A1" w:rsidR="00165382" w:rsidRPr="002F2883" w:rsidRDefault="00165382" w:rsidP="0050759B">
            <w:pPr>
              <w:pStyle w:val="Lijstalinea"/>
              <w:numPr>
                <w:ilvl w:val="1"/>
                <w:numId w:val="45"/>
              </w:numPr>
              <w:spacing w:line="240" w:lineRule="auto"/>
              <w:rPr>
                <w:szCs w:val="20"/>
              </w:rPr>
            </w:pPr>
          </w:p>
        </w:tc>
        <w:tc>
          <w:tcPr>
            <w:tcW w:w="1134" w:type="dxa"/>
          </w:tcPr>
          <w:p w14:paraId="7628D873" w14:textId="77777777" w:rsidR="00165382" w:rsidRPr="002F2883" w:rsidRDefault="00165382" w:rsidP="002F2883">
            <w:pPr>
              <w:spacing w:line="240" w:lineRule="auto"/>
              <w:rPr>
                <w:szCs w:val="20"/>
              </w:rPr>
            </w:pPr>
            <w:r w:rsidRPr="002F2883">
              <w:rPr>
                <w:szCs w:val="20"/>
              </w:rPr>
              <w:t>Sensing</w:t>
            </w:r>
          </w:p>
        </w:tc>
        <w:tc>
          <w:tcPr>
            <w:tcW w:w="4252" w:type="dxa"/>
          </w:tcPr>
          <w:p w14:paraId="067F611C" w14:textId="29FD7E10" w:rsidR="00165382" w:rsidRPr="002F2883" w:rsidRDefault="00165382" w:rsidP="002F2883">
            <w:pPr>
              <w:spacing w:line="240" w:lineRule="auto"/>
              <w:ind w:left="135"/>
              <w:rPr>
                <w:szCs w:val="20"/>
              </w:rPr>
            </w:pPr>
            <w:r w:rsidRPr="002F2883">
              <w:rPr>
                <w:szCs w:val="20"/>
              </w:rPr>
              <w:t>Aanbieder dient zelf camera’s en systemen te leveren, indien de Dienstverlening hierom vraagt en de DCO dit zelf niet in huis heeft.</w:t>
            </w:r>
          </w:p>
        </w:tc>
        <w:tc>
          <w:tcPr>
            <w:tcW w:w="2406" w:type="dxa"/>
          </w:tcPr>
          <w:p w14:paraId="5FBD2F75" w14:textId="52958CCD" w:rsidR="00165382" w:rsidRPr="002F2883" w:rsidRDefault="00165382" w:rsidP="002F2883">
            <w:pPr>
              <w:spacing w:line="240" w:lineRule="auto"/>
              <w:rPr>
                <w:szCs w:val="20"/>
              </w:rPr>
            </w:pPr>
            <w:r w:rsidRPr="002F2883">
              <w:rPr>
                <w:szCs w:val="20"/>
              </w:rPr>
              <w:t>Dit is inclusief alle voorzieningen die voor het goed uitvoeren van de Dienstverlening nodig zijn.</w:t>
            </w:r>
          </w:p>
        </w:tc>
        <w:tc>
          <w:tcPr>
            <w:tcW w:w="425" w:type="dxa"/>
          </w:tcPr>
          <w:p w14:paraId="7A11E34E" w14:textId="77777777" w:rsidR="00165382" w:rsidRPr="002F2883" w:rsidRDefault="00165382" w:rsidP="002F2883">
            <w:pPr>
              <w:spacing w:line="240" w:lineRule="auto"/>
              <w:ind w:left="-34" w:right="-608"/>
              <w:rPr>
                <w:szCs w:val="20"/>
              </w:rPr>
            </w:pPr>
          </w:p>
        </w:tc>
        <w:tc>
          <w:tcPr>
            <w:tcW w:w="426" w:type="dxa"/>
          </w:tcPr>
          <w:p w14:paraId="4767351B" w14:textId="31AE1551" w:rsidR="00165382" w:rsidRPr="002F2883" w:rsidRDefault="00165382" w:rsidP="002F2883">
            <w:pPr>
              <w:spacing w:line="240" w:lineRule="auto"/>
              <w:ind w:left="-34" w:right="-608"/>
              <w:rPr>
                <w:szCs w:val="20"/>
              </w:rPr>
            </w:pPr>
            <w:r w:rsidRPr="002F2883">
              <w:rPr>
                <w:szCs w:val="20"/>
              </w:rPr>
              <w:t>X</w:t>
            </w:r>
          </w:p>
        </w:tc>
        <w:tc>
          <w:tcPr>
            <w:tcW w:w="425" w:type="dxa"/>
            <w:cellDel w:id="819" w:author="Programma iCentrale" w:date="2020-01-21T12:10:00Z"/>
          </w:tcPr>
          <w:p w14:paraId="3BE13753" w14:textId="77777777" w:rsidR="003C14CF" w:rsidRPr="002F2883" w:rsidRDefault="003C14CF" w:rsidP="002F2883">
            <w:pPr>
              <w:spacing w:line="240" w:lineRule="auto"/>
              <w:ind w:left="-34" w:right="-608"/>
              <w:rPr>
                <w:szCs w:val="20"/>
              </w:rPr>
            </w:pPr>
          </w:p>
        </w:tc>
      </w:tr>
    </w:tbl>
    <w:p w14:paraId="64CC0A83" w14:textId="77777777" w:rsidR="008F090A" w:rsidRPr="002F2883" w:rsidRDefault="008F090A" w:rsidP="002F2883">
      <w:pPr>
        <w:pStyle w:val="Geenafstand"/>
        <w:rPr>
          <w:rFonts w:ascii="Lucida Sans" w:hAnsi="Lucida Sans" w:cs="Arial"/>
          <w:color w:val="091C5A"/>
          <w:sz w:val="20"/>
          <w:szCs w:val="20"/>
        </w:rPr>
      </w:pPr>
      <w:r w:rsidRPr="002F2883">
        <w:rPr>
          <w:rFonts w:ascii="Lucida Sans" w:hAnsi="Lucida Sans"/>
          <w:sz w:val="20"/>
          <w:szCs w:val="20"/>
        </w:rPr>
        <w:br w:type="page"/>
      </w:r>
    </w:p>
    <w:p w14:paraId="32B56077" w14:textId="67F21DC0" w:rsidR="00C67F2F" w:rsidRPr="00C8715E" w:rsidRDefault="00C67F2F" w:rsidP="002F2883">
      <w:pPr>
        <w:pStyle w:val="Kop2"/>
        <w:spacing w:before="0" w:after="0" w:line="240" w:lineRule="auto"/>
        <w:rPr>
          <w:sz w:val="24"/>
          <w:szCs w:val="20"/>
          <w:lang w:val="en-US"/>
        </w:rPr>
      </w:pPr>
      <w:bookmarkStart w:id="820" w:name="_Toc30498180"/>
      <w:bookmarkStart w:id="821" w:name="_Toc7457914"/>
      <w:r w:rsidRPr="00C8715E">
        <w:rPr>
          <w:sz w:val="24"/>
          <w:szCs w:val="20"/>
          <w:lang w:val="en-US"/>
        </w:rPr>
        <w:lastRenderedPageBreak/>
        <w:t xml:space="preserve">Eisen </w:t>
      </w:r>
      <w:r w:rsidR="00CA5B60" w:rsidRPr="00C8715E">
        <w:rPr>
          <w:sz w:val="24"/>
          <w:szCs w:val="20"/>
          <w:lang w:val="en-US"/>
        </w:rPr>
        <w:t xml:space="preserve">Crowd- </w:t>
      </w:r>
      <w:r w:rsidR="00763E18" w:rsidRPr="00C8715E">
        <w:rPr>
          <w:sz w:val="24"/>
          <w:szCs w:val="20"/>
          <w:lang w:val="en-US"/>
        </w:rPr>
        <w:t xml:space="preserve">&amp; </w:t>
      </w:r>
      <w:r w:rsidR="004C1FD7" w:rsidRPr="00C8715E">
        <w:rPr>
          <w:sz w:val="24"/>
          <w:szCs w:val="20"/>
          <w:lang w:val="en-US"/>
        </w:rPr>
        <w:t>Event</w:t>
      </w:r>
      <w:r w:rsidR="002D4496" w:rsidRPr="00C8715E">
        <w:rPr>
          <w:sz w:val="24"/>
          <w:szCs w:val="20"/>
          <w:lang w:val="en-US"/>
        </w:rPr>
        <w:t>M</w:t>
      </w:r>
      <w:r w:rsidRPr="00C8715E">
        <w:rPr>
          <w:sz w:val="24"/>
          <w:szCs w:val="20"/>
          <w:lang w:val="en-US"/>
        </w:rPr>
        <w:t xml:space="preserve">anagement as a </w:t>
      </w:r>
      <w:r w:rsidR="002D4496" w:rsidRPr="00C8715E">
        <w:rPr>
          <w:sz w:val="24"/>
          <w:szCs w:val="20"/>
          <w:lang w:val="en-US"/>
        </w:rPr>
        <w:t>S</w:t>
      </w:r>
      <w:r w:rsidRPr="00C8715E">
        <w:rPr>
          <w:sz w:val="24"/>
          <w:szCs w:val="20"/>
          <w:lang w:val="en-US"/>
        </w:rPr>
        <w:t>ervice (</w:t>
      </w:r>
      <w:r w:rsidR="00CA5B60" w:rsidRPr="00C8715E">
        <w:rPr>
          <w:sz w:val="24"/>
          <w:szCs w:val="20"/>
          <w:lang w:val="en-US"/>
        </w:rPr>
        <w:t>C&amp;E</w:t>
      </w:r>
      <w:r w:rsidRPr="00C8715E">
        <w:rPr>
          <w:sz w:val="24"/>
          <w:szCs w:val="20"/>
          <w:lang w:val="en-US"/>
        </w:rPr>
        <w:t>MaaS)</w:t>
      </w:r>
      <w:bookmarkEnd w:id="820"/>
      <w:bookmarkEnd w:id="821"/>
    </w:p>
    <w:p w14:paraId="0473B2C1" w14:textId="659D5A5F" w:rsidR="00BA2D7B" w:rsidRPr="00C8715E" w:rsidRDefault="00BA2D7B" w:rsidP="002F2883">
      <w:pPr>
        <w:spacing w:line="240" w:lineRule="auto"/>
        <w:jc w:val="both"/>
        <w:rPr>
          <w:b/>
          <w:szCs w:val="20"/>
          <w:lang w:val="en-US"/>
        </w:rPr>
      </w:pPr>
    </w:p>
    <w:p w14:paraId="20670121" w14:textId="77777777" w:rsidR="005258E8" w:rsidRPr="002F2883" w:rsidRDefault="005258E8" w:rsidP="002F2883">
      <w:pPr>
        <w:pStyle w:val="Kop3"/>
        <w:spacing w:before="0" w:line="240" w:lineRule="auto"/>
        <w:rPr>
          <w:rFonts w:cs="Lucida Sans"/>
          <w:szCs w:val="20"/>
        </w:rPr>
      </w:pPr>
      <w:bookmarkStart w:id="822" w:name="_Toc30498181"/>
      <w:bookmarkStart w:id="823" w:name="_Toc7457915"/>
      <w:r w:rsidRPr="002F2883">
        <w:rPr>
          <w:rFonts w:eastAsia="Lucida Sans,Arial,Times New Rom" w:cs="Lucida Sans,Arial,Times New Rom"/>
          <w:szCs w:val="20"/>
        </w:rPr>
        <w:t>S</w:t>
      </w:r>
      <w:r w:rsidRPr="002F2883">
        <w:rPr>
          <w:szCs w:val="20"/>
        </w:rPr>
        <w:t>cope Cluster 3</w:t>
      </w:r>
      <w:bookmarkEnd w:id="822"/>
      <w:bookmarkEnd w:id="823"/>
    </w:p>
    <w:p w14:paraId="499ADFF7" w14:textId="77777777" w:rsidR="002D4496" w:rsidRPr="002F2883" w:rsidRDefault="002D4496" w:rsidP="002F2883">
      <w:pPr>
        <w:spacing w:line="240" w:lineRule="auto"/>
        <w:rPr>
          <w:szCs w:val="20"/>
        </w:rPr>
      </w:pPr>
      <w:r w:rsidRPr="002F2883">
        <w:rPr>
          <w:szCs w:val="20"/>
        </w:rPr>
        <w:t xml:space="preserve">Tot de scope van de Dienst behoren: </w:t>
      </w:r>
    </w:p>
    <w:p w14:paraId="674D14C8" w14:textId="0F3A3D2A" w:rsidR="00A2577C" w:rsidRPr="002F2883" w:rsidRDefault="002D4496" w:rsidP="0050759B">
      <w:pPr>
        <w:numPr>
          <w:ilvl w:val="0"/>
          <w:numId w:val="68"/>
        </w:numPr>
        <w:spacing w:line="240" w:lineRule="auto"/>
        <w:ind w:left="567" w:hanging="567"/>
        <w:rPr>
          <w:szCs w:val="20"/>
        </w:rPr>
      </w:pPr>
      <w:r w:rsidRPr="002F2883">
        <w:rPr>
          <w:szCs w:val="20"/>
        </w:rPr>
        <w:t xml:space="preserve">Het </w:t>
      </w:r>
      <w:r w:rsidRPr="002F2883">
        <w:rPr>
          <w:b/>
          <w:szCs w:val="20"/>
        </w:rPr>
        <w:t>o</w:t>
      </w:r>
      <w:r w:rsidR="00A2577C" w:rsidRPr="002F2883">
        <w:rPr>
          <w:b/>
          <w:szCs w:val="20"/>
        </w:rPr>
        <w:t>bserveren en interpreteren van het omgevingsbeeld</w:t>
      </w:r>
      <w:r w:rsidR="00A2577C" w:rsidRPr="002F2883">
        <w:rPr>
          <w:szCs w:val="20"/>
        </w:rPr>
        <w:t xml:space="preserve"> binnen en buiten het aangewezen gebied (evenement) van de DCO</w:t>
      </w:r>
      <w:r w:rsidRPr="002F2883">
        <w:rPr>
          <w:szCs w:val="20"/>
        </w:rPr>
        <w:t>.</w:t>
      </w:r>
    </w:p>
    <w:p w14:paraId="13233538" w14:textId="49907D8B" w:rsidR="00A2577C" w:rsidRPr="002F2883" w:rsidRDefault="005E7FE0" w:rsidP="0050759B">
      <w:pPr>
        <w:numPr>
          <w:ilvl w:val="0"/>
          <w:numId w:val="68"/>
        </w:numPr>
        <w:spacing w:line="240" w:lineRule="auto"/>
        <w:ind w:left="567" w:hanging="567"/>
        <w:rPr>
          <w:szCs w:val="20"/>
        </w:rPr>
      </w:pPr>
      <w:r w:rsidRPr="002F2883">
        <w:rPr>
          <w:szCs w:val="20"/>
        </w:rPr>
        <w:t xml:space="preserve">Het </w:t>
      </w:r>
      <w:r w:rsidRPr="002F2883">
        <w:rPr>
          <w:b/>
          <w:szCs w:val="20"/>
        </w:rPr>
        <w:t>a</w:t>
      </w:r>
      <w:r w:rsidR="00A2577C" w:rsidRPr="002F2883">
        <w:rPr>
          <w:b/>
          <w:szCs w:val="20"/>
        </w:rPr>
        <w:t>nalyseren</w:t>
      </w:r>
      <w:r w:rsidR="00A2577C" w:rsidRPr="002F2883">
        <w:rPr>
          <w:szCs w:val="20"/>
        </w:rPr>
        <w:t xml:space="preserve"> van </w:t>
      </w:r>
      <w:r w:rsidRPr="002F2883">
        <w:rPr>
          <w:szCs w:val="20"/>
        </w:rPr>
        <w:t xml:space="preserve">het </w:t>
      </w:r>
      <w:r w:rsidR="00A2577C" w:rsidRPr="002F2883">
        <w:rPr>
          <w:szCs w:val="20"/>
        </w:rPr>
        <w:t>actuel</w:t>
      </w:r>
      <w:r w:rsidRPr="002F2883">
        <w:rPr>
          <w:szCs w:val="20"/>
        </w:rPr>
        <w:t>e</w:t>
      </w:r>
      <w:r w:rsidR="00A2577C" w:rsidRPr="002F2883">
        <w:rPr>
          <w:szCs w:val="20"/>
        </w:rPr>
        <w:t xml:space="preserve"> </w:t>
      </w:r>
      <w:r w:rsidR="00A2577C" w:rsidRPr="002F2883">
        <w:rPr>
          <w:b/>
          <w:szCs w:val="20"/>
        </w:rPr>
        <w:t xml:space="preserve">verkeersaanbod </w:t>
      </w:r>
      <w:r w:rsidR="00A2577C" w:rsidRPr="002F2883">
        <w:rPr>
          <w:szCs w:val="20"/>
        </w:rPr>
        <w:t xml:space="preserve">in relatie tot </w:t>
      </w:r>
      <w:r w:rsidRPr="002F2883">
        <w:rPr>
          <w:szCs w:val="20"/>
        </w:rPr>
        <w:t xml:space="preserve">de </w:t>
      </w:r>
      <w:r w:rsidR="00A2577C" w:rsidRPr="002F2883">
        <w:rPr>
          <w:szCs w:val="20"/>
        </w:rPr>
        <w:t xml:space="preserve">verwachte </w:t>
      </w:r>
      <w:r w:rsidR="00A2577C" w:rsidRPr="002F2883">
        <w:rPr>
          <w:b/>
          <w:szCs w:val="20"/>
        </w:rPr>
        <w:t xml:space="preserve">verkeerscapaciteit en </w:t>
      </w:r>
      <w:r w:rsidRPr="002F2883">
        <w:rPr>
          <w:b/>
          <w:szCs w:val="20"/>
        </w:rPr>
        <w:t xml:space="preserve">het </w:t>
      </w:r>
      <w:r w:rsidR="00A2577C" w:rsidRPr="002F2883">
        <w:rPr>
          <w:b/>
          <w:szCs w:val="20"/>
        </w:rPr>
        <w:t>publieksaanbod</w:t>
      </w:r>
      <w:r w:rsidR="00A2577C" w:rsidRPr="002F2883">
        <w:rPr>
          <w:szCs w:val="20"/>
        </w:rPr>
        <w:t xml:space="preserve"> in relatie tot </w:t>
      </w:r>
      <w:r w:rsidRPr="002F2883">
        <w:rPr>
          <w:szCs w:val="20"/>
        </w:rPr>
        <w:t xml:space="preserve">het </w:t>
      </w:r>
      <w:r w:rsidR="00A2577C" w:rsidRPr="002F2883">
        <w:rPr>
          <w:szCs w:val="20"/>
        </w:rPr>
        <w:t>verwacht</w:t>
      </w:r>
      <w:r w:rsidRPr="002F2883">
        <w:rPr>
          <w:szCs w:val="20"/>
        </w:rPr>
        <w:t>e</w:t>
      </w:r>
      <w:r w:rsidR="00A2577C" w:rsidRPr="002F2883">
        <w:rPr>
          <w:szCs w:val="20"/>
        </w:rPr>
        <w:t xml:space="preserve"> </w:t>
      </w:r>
      <w:r w:rsidR="00A2577C" w:rsidRPr="002F2883">
        <w:rPr>
          <w:b/>
          <w:szCs w:val="20"/>
        </w:rPr>
        <w:t xml:space="preserve">publieksprofiel, activiteitenprofiel, locatieprofiel en </w:t>
      </w:r>
      <w:r w:rsidRPr="002F2883">
        <w:rPr>
          <w:b/>
          <w:szCs w:val="20"/>
        </w:rPr>
        <w:t xml:space="preserve">de </w:t>
      </w:r>
      <w:r w:rsidR="00A2577C" w:rsidRPr="002F2883">
        <w:rPr>
          <w:b/>
          <w:szCs w:val="20"/>
        </w:rPr>
        <w:t xml:space="preserve">knelpunten </w:t>
      </w:r>
      <w:r w:rsidRPr="002F2883">
        <w:rPr>
          <w:b/>
          <w:szCs w:val="20"/>
        </w:rPr>
        <w:t xml:space="preserve">in de </w:t>
      </w:r>
      <w:r w:rsidR="00A2577C" w:rsidRPr="002F2883">
        <w:rPr>
          <w:b/>
          <w:szCs w:val="20"/>
        </w:rPr>
        <w:t>infrastructuur</w:t>
      </w:r>
      <w:r w:rsidRPr="002F2883">
        <w:rPr>
          <w:szCs w:val="20"/>
        </w:rPr>
        <w:t>.</w:t>
      </w:r>
    </w:p>
    <w:p w14:paraId="48BD62C9" w14:textId="3B4BC2A9" w:rsidR="00A2577C" w:rsidRPr="002F2883" w:rsidRDefault="005E7FE0" w:rsidP="0050759B">
      <w:pPr>
        <w:numPr>
          <w:ilvl w:val="0"/>
          <w:numId w:val="68"/>
        </w:numPr>
        <w:spacing w:line="240" w:lineRule="auto"/>
        <w:ind w:left="567" w:hanging="567"/>
        <w:rPr>
          <w:szCs w:val="20"/>
        </w:rPr>
      </w:pPr>
      <w:r w:rsidRPr="002F2883">
        <w:rPr>
          <w:szCs w:val="20"/>
        </w:rPr>
        <w:t xml:space="preserve">Het </w:t>
      </w:r>
      <w:r w:rsidRPr="002F2883">
        <w:rPr>
          <w:b/>
          <w:szCs w:val="20"/>
        </w:rPr>
        <w:t>d</w:t>
      </w:r>
      <w:r w:rsidR="00A2577C" w:rsidRPr="002F2883">
        <w:rPr>
          <w:b/>
          <w:szCs w:val="20"/>
        </w:rPr>
        <w:t>ynamisch</w:t>
      </w:r>
      <w:r w:rsidR="00A2577C" w:rsidRPr="002F2883">
        <w:rPr>
          <w:szCs w:val="20"/>
        </w:rPr>
        <w:t xml:space="preserve"> </w:t>
      </w:r>
      <w:r w:rsidR="00A2577C" w:rsidRPr="002F2883">
        <w:rPr>
          <w:b/>
          <w:szCs w:val="20"/>
        </w:rPr>
        <w:t>aanpassen</w:t>
      </w:r>
      <w:r w:rsidR="00A2577C" w:rsidRPr="002F2883">
        <w:rPr>
          <w:szCs w:val="20"/>
        </w:rPr>
        <w:t xml:space="preserve"> van </w:t>
      </w:r>
      <w:r w:rsidR="00A2577C" w:rsidRPr="002F2883">
        <w:rPr>
          <w:b/>
          <w:szCs w:val="20"/>
        </w:rPr>
        <w:t>verkeersmanagement</w:t>
      </w:r>
      <w:r w:rsidRPr="002F2883">
        <w:rPr>
          <w:b/>
          <w:szCs w:val="20"/>
        </w:rPr>
        <w:t>-</w:t>
      </w:r>
      <w:r w:rsidR="00A2577C" w:rsidRPr="002F2883">
        <w:rPr>
          <w:szCs w:val="20"/>
        </w:rPr>
        <w:t xml:space="preserve"> en </w:t>
      </w:r>
      <w:r w:rsidR="00A2577C" w:rsidRPr="002F2883">
        <w:rPr>
          <w:b/>
          <w:szCs w:val="20"/>
        </w:rPr>
        <w:t>crowdmanagementmaatregelen</w:t>
      </w:r>
      <w:r w:rsidR="00A2577C" w:rsidRPr="002F2883">
        <w:rPr>
          <w:szCs w:val="20"/>
        </w:rPr>
        <w:t xml:space="preserve"> op basis van uitgevoerde analyses</w:t>
      </w:r>
      <w:r w:rsidRPr="002F2883">
        <w:rPr>
          <w:szCs w:val="20"/>
        </w:rPr>
        <w:t>.</w:t>
      </w:r>
    </w:p>
    <w:p w14:paraId="248390C3" w14:textId="5B914EE7" w:rsidR="00A2577C" w:rsidRPr="002F2883" w:rsidRDefault="00A2577C" w:rsidP="0050759B">
      <w:pPr>
        <w:numPr>
          <w:ilvl w:val="0"/>
          <w:numId w:val="68"/>
        </w:numPr>
        <w:spacing w:line="240" w:lineRule="auto"/>
        <w:ind w:left="567" w:hanging="567"/>
        <w:rPr>
          <w:szCs w:val="20"/>
        </w:rPr>
      </w:pPr>
      <w:r w:rsidRPr="002F2883">
        <w:rPr>
          <w:szCs w:val="20"/>
        </w:rPr>
        <w:t xml:space="preserve">De </w:t>
      </w:r>
      <w:r w:rsidR="005E7FE0" w:rsidRPr="002F2883">
        <w:rPr>
          <w:b/>
          <w:szCs w:val="20"/>
        </w:rPr>
        <w:t>b</w:t>
      </w:r>
      <w:r w:rsidR="008D5289" w:rsidRPr="002F2883">
        <w:rPr>
          <w:b/>
          <w:szCs w:val="20"/>
        </w:rPr>
        <w:t>eschikbaarheid</w:t>
      </w:r>
      <w:r w:rsidRPr="002F2883">
        <w:rPr>
          <w:szCs w:val="20"/>
        </w:rPr>
        <w:t xml:space="preserve"> van de </w:t>
      </w:r>
      <w:r w:rsidRPr="002F2883">
        <w:rPr>
          <w:b/>
          <w:szCs w:val="20"/>
        </w:rPr>
        <w:t>verkeers</w:t>
      </w:r>
      <w:r w:rsidRPr="002F2883">
        <w:rPr>
          <w:szCs w:val="20"/>
        </w:rPr>
        <w:t xml:space="preserve">- en </w:t>
      </w:r>
      <w:r w:rsidRPr="002F2883">
        <w:rPr>
          <w:b/>
          <w:szCs w:val="20"/>
        </w:rPr>
        <w:t>publiekscapaciteit</w:t>
      </w:r>
      <w:r w:rsidRPr="002F2883">
        <w:rPr>
          <w:szCs w:val="20"/>
        </w:rPr>
        <w:t xml:space="preserve"> vaststellen en </w:t>
      </w:r>
      <w:r w:rsidRPr="002F2883">
        <w:rPr>
          <w:b/>
          <w:szCs w:val="20"/>
        </w:rPr>
        <w:t>risicovolle</w:t>
      </w:r>
      <w:r w:rsidRPr="002F2883">
        <w:rPr>
          <w:szCs w:val="20"/>
        </w:rPr>
        <w:t xml:space="preserve"> situaties en afwijkende situaties </w:t>
      </w:r>
      <w:r w:rsidRPr="002F2883">
        <w:rPr>
          <w:b/>
          <w:szCs w:val="20"/>
        </w:rPr>
        <w:t>observeren</w:t>
      </w:r>
      <w:r w:rsidRPr="002F2883">
        <w:rPr>
          <w:szCs w:val="20"/>
        </w:rPr>
        <w:t xml:space="preserve">, </w:t>
      </w:r>
      <w:r w:rsidRPr="002F2883">
        <w:rPr>
          <w:b/>
          <w:szCs w:val="20"/>
        </w:rPr>
        <w:t>bepalen</w:t>
      </w:r>
      <w:r w:rsidRPr="002F2883">
        <w:rPr>
          <w:szCs w:val="20"/>
        </w:rPr>
        <w:t xml:space="preserve"> en hierop </w:t>
      </w:r>
      <w:r w:rsidRPr="002F2883">
        <w:rPr>
          <w:b/>
          <w:szCs w:val="20"/>
        </w:rPr>
        <w:t>acteren</w:t>
      </w:r>
      <w:r w:rsidR="005E7FE0" w:rsidRPr="002F2883">
        <w:rPr>
          <w:szCs w:val="20"/>
        </w:rPr>
        <w:t>.</w:t>
      </w:r>
    </w:p>
    <w:p w14:paraId="66555736" w14:textId="76A24C12" w:rsidR="00A2577C" w:rsidRPr="002F2883" w:rsidRDefault="005E7FE0" w:rsidP="0050759B">
      <w:pPr>
        <w:numPr>
          <w:ilvl w:val="0"/>
          <w:numId w:val="68"/>
        </w:numPr>
        <w:spacing w:line="240" w:lineRule="auto"/>
        <w:ind w:left="567" w:hanging="567"/>
        <w:rPr>
          <w:szCs w:val="20"/>
        </w:rPr>
      </w:pPr>
      <w:r w:rsidRPr="002F2883">
        <w:rPr>
          <w:szCs w:val="20"/>
        </w:rPr>
        <w:t xml:space="preserve">Het </w:t>
      </w:r>
      <w:r w:rsidRPr="002F2883">
        <w:rPr>
          <w:b/>
          <w:szCs w:val="20"/>
        </w:rPr>
        <w:t>v</w:t>
      </w:r>
      <w:r w:rsidR="00A2577C" w:rsidRPr="002F2883">
        <w:rPr>
          <w:b/>
          <w:szCs w:val="20"/>
        </w:rPr>
        <w:t>erstrekken</w:t>
      </w:r>
      <w:r w:rsidR="00A2577C" w:rsidRPr="002F2883">
        <w:rPr>
          <w:szCs w:val="20"/>
        </w:rPr>
        <w:t xml:space="preserve"> </w:t>
      </w:r>
      <w:r w:rsidR="00A2577C" w:rsidRPr="002F2883">
        <w:rPr>
          <w:b/>
          <w:szCs w:val="20"/>
        </w:rPr>
        <w:t>van</w:t>
      </w:r>
      <w:r w:rsidR="00A2577C" w:rsidRPr="002F2883">
        <w:rPr>
          <w:szCs w:val="20"/>
        </w:rPr>
        <w:t xml:space="preserve"> </w:t>
      </w:r>
      <w:r w:rsidR="00A2577C" w:rsidRPr="002F2883">
        <w:rPr>
          <w:b/>
          <w:szCs w:val="20"/>
        </w:rPr>
        <w:t>informatie</w:t>
      </w:r>
      <w:r w:rsidR="00A2577C" w:rsidRPr="002F2883">
        <w:rPr>
          <w:szCs w:val="20"/>
        </w:rPr>
        <w:t xml:space="preserve"> over </w:t>
      </w:r>
      <w:r w:rsidRPr="002F2883">
        <w:rPr>
          <w:szCs w:val="20"/>
        </w:rPr>
        <w:t xml:space="preserve">verkeers- </w:t>
      </w:r>
      <w:r w:rsidR="00A2577C" w:rsidRPr="002F2883">
        <w:rPr>
          <w:szCs w:val="20"/>
        </w:rPr>
        <w:t>en publieksstromen (aansturen verkeersregelaars/eventbeveiligers/stewards, medewegbeheerders/partners en/of andere instanties) en communiceren met derden.</w:t>
      </w:r>
    </w:p>
    <w:p w14:paraId="72FFB2AB" w14:textId="7E304BB5" w:rsidR="00A2577C" w:rsidRPr="002F2883" w:rsidRDefault="005E7FE0" w:rsidP="0050759B">
      <w:pPr>
        <w:numPr>
          <w:ilvl w:val="0"/>
          <w:numId w:val="68"/>
        </w:numPr>
        <w:spacing w:line="240" w:lineRule="auto"/>
        <w:ind w:left="567" w:hanging="567"/>
        <w:rPr>
          <w:szCs w:val="20"/>
        </w:rPr>
      </w:pPr>
      <w:r w:rsidRPr="002F2883">
        <w:rPr>
          <w:szCs w:val="20"/>
        </w:rPr>
        <w:t xml:space="preserve">Het </w:t>
      </w:r>
      <w:r w:rsidRPr="002F2883">
        <w:rPr>
          <w:b/>
          <w:szCs w:val="20"/>
        </w:rPr>
        <w:t>z</w:t>
      </w:r>
      <w:r w:rsidR="00A2577C" w:rsidRPr="002F2883">
        <w:rPr>
          <w:b/>
          <w:szCs w:val="20"/>
        </w:rPr>
        <w:t>org dragen voor de realisatie van de koppelingen</w:t>
      </w:r>
      <w:r w:rsidR="00A2577C" w:rsidRPr="002F2883">
        <w:rPr>
          <w:szCs w:val="20"/>
        </w:rPr>
        <w:t xml:space="preserve"> (communicatie, hardware en software) tussen de bestaande </w:t>
      </w:r>
      <w:r w:rsidRPr="002F2883">
        <w:rPr>
          <w:szCs w:val="20"/>
        </w:rPr>
        <w:t>B</w:t>
      </w:r>
      <w:r w:rsidR="00B03765" w:rsidRPr="002F2883">
        <w:rPr>
          <w:szCs w:val="20"/>
        </w:rPr>
        <w:t>eheercentrale</w:t>
      </w:r>
      <w:r w:rsidR="00A2577C" w:rsidRPr="002F2883">
        <w:rPr>
          <w:szCs w:val="20"/>
        </w:rPr>
        <w:t xml:space="preserve"> en de iCentrale van Aanbieder</w:t>
      </w:r>
      <w:r w:rsidRPr="002F2883">
        <w:rPr>
          <w:szCs w:val="20"/>
        </w:rPr>
        <w:t>.</w:t>
      </w:r>
    </w:p>
    <w:p w14:paraId="56763438" w14:textId="77777777" w:rsidR="00A2577C" w:rsidRPr="002F2883" w:rsidRDefault="00A2577C" w:rsidP="002F2883">
      <w:pPr>
        <w:spacing w:line="240" w:lineRule="auto"/>
        <w:ind w:left="720"/>
        <w:rPr>
          <w:szCs w:val="20"/>
        </w:rPr>
      </w:pPr>
      <w:r w:rsidRPr="002F2883">
        <w:rPr>
          <w:szCs w:val="20"/>
        </w:rPr>
        <w:t> </w:t>
      </w:r>
    </w:p>
    <w:p w14:paraId="0FBE29FB" w14:textId="1CD9B811" w:rsidR="00A2577C" w:rsidRPr="002F2883" w:rsidRDefault="005E7FE0" w:rsidP="002F2883">
      <w:pPr>
        <w:spacing w:line="240" w:lineRule="auto"/>
        <w:rPr>
          <w:szCs w:val="20"/>
        </w:rPr>
      </w:pPr>
      <w:r w:rsidRPr="002F2883">
        <w:rPr>
          <w:szCs w:val="20"/>
        </w:rPr>
        <w:t>Buiten</w:t>
      </w:r>
      <w:r w:rsidR="00A2577C" w:rsidRPr="002F2883">
        <w:rPr>
          <w:szCs w:val="20"/>
        </w:rPr>
        <w:t xml:space="preserve"> de scope</w:t>
      </w:r>
      <w:r w:rsidRPr="002F2883">
        <w:rPr>
          <w:szCs w:val="20"/>
        </w:rPr>
        <w:t xml:space="preserve"> vallen</w:t>
      </w:r>
      <w:r w:rsidR="00A2577C" w:rsidRPr="002F2883">
        <w:rPr>
          <w:szCs w:val="20"/>
        </w:rPr>
        <w:t>:</w:t>
      </w:r>
    </w:p>
    <w:p w14:paraId="0D5D294D" w14:textId="4BEB255A" w:rsidR="00A2577C" w:rsidRPr="002F2883" w:rsidRDefault="005E7FE0" w:rsidP="0050759B">
      <w:pPr>
        <w:numPr>
          <w:ilvl w:val="0"/>
          <w:numId w:val="69"/>
        </w:numPr>
        <w:spacing w:line="240" w:lineRule="auto"/>
        <w:ind w:left="567" w:hanging="567"/>
        <w:rPr>
          <w:szCs w:val="20"/>
        </w:rPr>
      </w:pPr>
      <w:r w:rsidRPr="002F2883">
        <w:rPr>
          <w:szCs w:val="20"/>
        </w:rPr>
        <w:t xml:space="preserve">Het </w:t>
      </w:r>
      <w:r w:rsidR="00A2577C" w:rsidRPr="002F2883">
        <w:rPr>
          <w:b/>
          <w:szCs w:val="20"/>
        </w:rPr>
        <w:t xml:space="preserve">Functioneel en </w:t>
      </w:r>
      <w:r w:rsidRPr="002F2883">
        <w:rPr>
          <w:b/>
          <w:szCs w:val="20"/>
        </w:rPr>
        <w:t>T</w:t>
      </w:r>
      <w:r w:rsidR="00A2577C" w:rsidRPr="002F2883">
        <w:rPr>
          <w:b/>
          <w:szCs w:val="20"/>
        </w:rPr>
        <w:t>echnisch Beheer</w:t>
      </w:r>
      <w:r w:rsidR="00A2577C" w:rsidRPr="002F2883">
        <w:rPr>
          <w:szCs w:val="20"/>
        </w:rPr>
        <w:t xml:space="preserve"> van </w:t>
      </w:r>
      <w:r w:rsidRPr="002F2883">
        <w:rPr>
          <w:szCs w:val="20"/>
        </w:rPr>
        <w:t>e</w:t>
      </w:r>
      <w:r w:rsidR="00A2577C" w:rsidRPr="002F2883">
        <w:rPr>
          <w:szCs w:val="20"/>
        </w:rPr>
        <w:t xml:space="preserve">xterne </w:t>
      </w:r>
      <w:r w:rsidRPr="002F2883">
        <w:rPr>
          <w:szCs w:val="20"/>
        </w:rPr>
        <w:t>s</w:t>
      </w:r>
      <w:r w:rsidR="00A2577C" w:rsidRPr="002F2883">
        <w:rPr>
          <w:szCs w:val="20"/>
        </w:rPr>
        <w:t>ystemen en Objecten van de DCO</w:t>
      </w:r>
      <w:r w:rsidRPr="002F2883">
        <w:rPr>
          <w:szCs w:val="20"/>
        </w:rPr>
        <w:t>.</w:t>
      </w:r>
    </w:p>
    <w:p w14:paraId="4A061B68" w14:textId="4B818DDF" w:rsidR="00A2577C" w:rsidRPr="002F2883" w:rsidRDefault="005E7FE0" w:rsidP="0050759B">
      <w:pPr>
        <w:numPr>
          <w:ilvl w:val="0"/>
          <w:numId w:val="69"/>
        </w:numPr>
        <w:spacing w:line="240" w:lineRule="auto"/>
        <w:ind w:left="567" w:hanging="567"/>
        <w:rPr>
          <w:szCs w:val="20"/>
        </w:rPr>
      </w:pPr>
      <w:r w:rsidRPr="002F2883">
        <w:rPr>
          <w:szCs w:val="20"/>
        </w:rPr>
        <w:t>Het</w:t>
      </w:r>
      <w:r w:rsidRPr="002F2883">
        <w:rPr>
          <w:b/>
          <w:szCs w:val="20"/>
        </w:rPr>
        <w:t xml:space="preserve"> leveren van </w:t>
      </w:r>
      <w:r w:rsidR="00A2577C" w:rsidRPr="002F2883">
        <w:rPr>
          <w:b/>
          <w:szCs w:val="20"/>
        </w:rPr>
        <w:t>uitvoerend personeel</w:t>
      </w:r>
      <w:r w:rsidR="00A2577C" w:rsidRPr="002F2883">
        <w:rPr>
          <w:szCs w:val="20"/>
        </w:rPr>
        <w:t xml:space="preserve"> (verkeersregelaar</w:t>
      </w:r>
      <w:r w:rsidRPr="002F2883">
        <w:rPr>
          <w:szCs w:val="20"/>
        </w:rPr>
        <w:t xml:space="preserve">s, </w:t>
      </w:r>
      <w:r w:rsidR="00A2577C" w:rsidRPr="002F2883">
        <w:rPr>
          <w:szCs w:val="20"/>
        </w:rPr>
        <w:t>steward</w:t>
      </w:r>
      <w:r w:rsidRPr="002F2883">
        <w:rPr>
          <w:szCs w:val="20"/>
        </w:rPr>
        <w:t xml:space="preserve">s, </w:t>
      </w:r>
      <w:r w:rsidR="00A2577C" w:rsidRPr="002F2883">
        <w:rPr>
          <w:szCs w:val="20"/>
        </w:rPr>
        <w:t>eventbeveiligers</w:t>
      </w:r>
      <w:r w:rsidRPr="002F2883">
        <w:rPr>
          <w:szCs w:val="20"/>
        </w:rPr>
        <w:t xml:space="preserve">, </w:t>
      </w:r>
      <w:r w:rsidR="00A2577C" w:rsidRPr="002F2883">
        <w:rPr>
          <w:szCs w:val="20"/>
        </w:rPr>
        <w:t>enzovoorts).</w:t>
      </w:r>
    </w:p>
    <w:p w14:paraId="6756339B" w14:textId="442C905C" w:rsidR="00A2577C" w:rsidRPr="002F2883" w:rsidRDefault="005E7FE0" w:rsidP="0050759B">
      <w:pPr>
        <w:numPr>
          <w:ilvl w:val="0"/>
          <w:numId w:val="69"/>
        </w:numPr>
        <w:spacing w:line="240" w:lineRule="auto"/>
        <w:ind w:left="567" w:hanging="567"/>
        <w:rPr>
          <w:szCs w:val="20"/>
        </w:rPr>
      </w:pPr>
      <w:r w:rsidRPr="002F2883">
        <w:rPr>
          <w:szCs w:val="20"/>
        </w:rPr>
        <w:t xml:space="preserve">Het </w:t>
      </w:r>
      <w:r w:rsidRPr="002F2883">
        <w:rPr>
          <w:b/>
          <w:szCs w:val="20"/>
        </w:rPr>
        <w:t>b</w:t>
      </w:r>
      <w:r w:rsidR="00A2577C" w:rsidRPr="002F2883">
        <w:rPr>
          <w:b/>
          <w:szCs w:val="20"/>
        </w:rPr>
        <w:t xml:space="preserve">eoordelen/toetsen </w:t>
      </w:r>
      <w:r w:rsidRPr="002F2883">
        <w:rPr>
          <w:b/>
          <w:szCs w:val="20"/>
        </w:rPr>
        <w:t xml:space="preserve">van het </w:t>
      </w:r>
      <w:r w:rsidR="002854B8" w:rsidRPr="002F2883">
        <w:rPr>
          <w:b/>
          <w:szCs w:val="20"/>
        </w:rPr>
        <w:t xml:space="preserve">verkeersplan en/of </w:t>
      </w:r>
      <w:r w:rsidR="00A2577C" w:rsidRPr="002F2883">
        <w:rPr>
          <w:b/>
          <w:szCs w:val="20"/>
        </w:rPr>
        <w:t>veiligheidsplan</w:t>
      </w:r>
      <w:r w:rsidR="00A2577C" w:rsidRPr="002F2883">
        <w:rPr>
          <w:szCs w:val="20"/>
        </w:rPr>
        <w:t xml:space="preserve"> (beoordelen van </w:t>
      </w:r>
      <w:r w:rsidR="002854B8" w:rsidRPr="002F2883">
        <w:rPr>
          <w:szCs w:val="20"/>
        </w:rPr>
        <w:t>plannen</w:t>
      </w:r>
      <w:r w:rsidR="00A2577C" w:rsidRPr="002F2883">
        <w:rPr>
          <w:szCs w:val="20"/>
        </w:rPr>
        <w:t xml:space="preserve"> valt binnen vergunningverleningstraject).</w:t>
      </w:r>
    </w:p>
    <w:p w14:paraId="71069E71" w14:textId="77777777" w:rsidR="00A2577C" w:rsidRPr="002F2883" w:rsidRDefault="00A2577C" w:rsidP="002F2883">
      <w:pPr>
        <w:spacing w:line="240" w:lineRule="auto"/>
        <w:rPr>
          <w:szCs w:val="20"/>
        </w:rPr>
      </w:pPr>
    </w:p>
    <w:p w14:paraId="25F94CCA" w14:textId="7CAAE5EC" w:rsidR="00A2577C" w:rsidRPr="002F2883" w:rsidRDefault="00A2577C" w:rsidP="002F2883">
      <w:pPr>
        <w:spacing w:line="240" w:lineRule="auto"/>
        <w:rPr>
          <w:szCs w:val="20"/>
        </w:rPr>
      </w:pPr>
      <w:r w:rsidRPr="002F2883">
        <w:rPr>
          <w:szCs w:val="20"/>
        </w:rPr>
        <w:t xml:space="preserve">Belangrijke </w:t>
      </w:r>
      <w:r w:rsidR="00B67D6E" w:rsidRPr="002F2883">
        <w:rPr>
          <w:szCs w:val="20"/>
        </w:rPr>
        <w:t>r</w:t>
      </w:r>
      <w:r w:rsidRPr="002F2883">
        <w:rPr>
          <w:szCs w:val="20"/>
        </w:rPr>
        <w:t>aakvlakken</w:t>
      </w:r>
      <w:r w:rsidR="005E7FE0" w:rsidRPr="002F2883">
        <w:rPr>
          <w:szCs w:val="20"/>
        </w:rPr>
        <w:t xml:space="preserve"> zijn</w:t>
      </w:r>
      <w:r w:rsidRPr="002F2883">
        <w:rPr>
          <w:szCs w:val="20"/>
        </w:rPr>
        <w:t>:</w:t>
      </w:r>
    </w:p>
    <w:p w14:paraId="68039F0C" w14:textId="55B3D8AF" w:rsidR="00A2577C" w:rsidRPr="002F2883" w:rsidRDefault="00A2577C" w:rsidP="0050759B">
      <w:pPr>
        <w:numPr>
          <w:ilvl w:val="0"/>
          <w:numId w:val="70"/>
        </w:numPr>
        <w:spacing w:line="240" w:lineRule="auto"/>
        <w:ind w:left="567" w:hanging="567"/>
        <w:rPr>
          <w:szCs w:val="20"/>
        </w:rPr>
      </w:pPr>
      <w:r w:rsidRPr="002F2883">
        <w:rPr>
          <w:b/>
          <w:bCs/>
          <w:szCs w:val="20"/>
        </w:rPr>
        <w:t>Toezicht/Handhaving</w:t>
      </w:r>
      <w:r w:rsidRPr="002F2883">
        <w:rPr>
          <w:szCs w:val="20"/>
        </w:rPr>
        <w:t xml:space="preserve">: </w:t>
      </w:r>
      <w:r w:rsidR="00A25790" w:rsidRPr="002F2883">
        <w:rPr>
          <w:szCs w:val="20"/>
        </w:rPr>
        <w:t xml:space="preserve">de aansturing </w:t>
      </w:r>
      <w:r w:rsidRPr="002F2883">
        <w:rPr>
          <w:szCs w:val="20"/>
        </w:rPr>
        <w:t>van BOA’s/</w:t>
      </w:r>
      <w:r w:rsidR="00A25790" w:rsidRPr="002F2883">
        <w:rPr>
          <w:szCs w:val="20"/>
        </w:rPr>
        <w:t>t</w:t>
      </w:r>
      <w:r w:rsidRPr="002F2883">
        <w:rPr>
          <w:szCs w:val="20"/>
        </w:rPr>
        <w:t xml:space="preserve">oezichthouders bij bijvoorbeeld signalering </w:t>
      </w:r>
      <w:r w:rsidR="00A25790" w:rsidRPr="002F2883">
        <w:rPr>
          <w:szCs w:val="20"/>
        </w:rPr>
        <w:t xml:space="preserve">van </w:t>
      </w:r>
      <w:r w:rsidRPr="002F2883">
        <w:rPr>
          <w:szCs w:val="20"/>
        </w:rPr>
        <w:t xml:space="preserve">parkeerproblematiek </w:t>
      </w:r>
      <w:r w:rsidR="00A25790" w:rsidRPr="002F2883">
        <w:rPr>
          <w:szCs w:val="20"/>
        </w:rPr>
        <w:t xml:space="preserve">of </w:t>
      </w:r>
      <w:r w:rsidRPr="002F2883">
        <w:rPr>
          <w:szCs w:val="20"/>
        </w:rPr>
        <w:t xml:space="preserve">overlast in de </w:t>
      </w:r>
      <w:r w:rsidR="00A25790" w:rsidRPr="002F2883">
        <w:rPr>
          <w:szCs w:val="20"/>
        </w:rPr>
        <w:t>o</w:t>
      </w:r>
      <w:r w:rsidRPr="002F2883">
        <w:rPr>
          <w:szCs w:val="20"/>
        </w:rPr>
        <w:t xml:space="preserve">penbare </w:t>
      </w:r>
      <w:r w:rsidR="00A25790" w:rsidRPr="002F2883">
        <w:rPr>
          <w:szCs w:val="20"/>
        </w:rPr>
        <w:t>r</w:t>
      </w:r>
      <w:r w:rsidRPr="002F2883">
        <w:rPr>
          <w:szCs w:val="20"/>
        </w:rPr>
        <w:t>uimte</w:t>
      </w:r>
      <w:r w:rsidR="00A25790" w:rsidRPr="002F2883">
        <w:rPr>
          <w:szCs w:val="20"/>
        </w:rPr>
        <w:t xml:space="preserve"> van de DCO</w:t>
      </w:r>
      <w:r w:rsidRPr="002F2883">
        <w:rPr>
          <w:szCs w:val="20"/>
        </w:rPr>
        <w:t>.</w:t>
      </w:r>
    </w:p>
    <w:p w14:paraId="6DF97C01" w14:textId="6F8C9E4B" w:rsidR="00A2577C" w:rsidRPr="002F2883" w:rsidRDefault="00A2577C" w:rsidP="0050759B">
      <w:pPr>
        <w:numPr>
          <w:ilvl w:val="0"/>
          <w:numId w:val="70"/>
        </w:numPr>
        <w:spacing w:line="240" w:lineRule="auto"/>
        <w:ind w:left="567" w:hanging="567"/>
        <w:rPr>
          <w:szCs w:val="20"/>
        </w:rPr>
      </w:pPr>
      <w:r w:rsidRPr="002F2883">
        <w:rPr>
          <w:b/>
          <w:bCs/>
          <w:szCs w:val="20"/>
        </w:rPr>
        <w:t>VMaaS</w:t>
      </w:r>
      <w:r w:rsidRPr="002F2883">
        <w:rPr>
          <w:szCs w:val="20"/>
        </w:rPr>
        <w:t xml:space="preserve">: </w:t>
      </w:r>
      <w:r w:rsidR="007B014D" w:rsidRPr="002F2883">
        <w:rPr>
          <w:szCs w:val="20"/>
        </w:rPr>
        <w:t>h</w:t>
      </w:r>
      <w:r w:rsidR="00A25790" w:rsidRPr="002F2883">
        <w:rPr>
          <w:szCs w:val="20"/>
        </w:rPr>
        <w:t>et m</w:t>
      </w:r>
      <w:r w:rsidRPr="002F2883">
        <w:rPr>
          <w:szCs w:val="20"/>
        </w:rPr>
        <w:t>anagen van verkeerstromen rond evenementen.</w:t>
      </w:r>
    </w:p>
    <w:p w14:paraId="17171ABE" w14:textId="518181B2" w:rsidR="00A2577C" w:rsidRPr="002F2883" w:rsidRDefault="007B014D" w:rsidP="0050759B">
      <w:pPr>
        <w:numPr>
          <w:ilvl w:val="0"/>
          <w:numId w:val="70"/>
        </w:numPr>
        <w:spacing w:line="240" w:lineRule="auto"/>
        <w:ind w:left="567" w:hanging="567"/>
        <w:rPr>
          <w:szCs w:val="20"/>
        </w:rPr>
      </w:pPr>
      <w:r w:rsidRPr="002F2883">
        <w:rPr>
          <w:bCs/>
          <w:szCs w:val="20"/>
        </w:rPr>
        <w:t xml:space="preserve">Het </w:t>
      </w:r>
      <w:r w:rsidRPr="002F2883">
        <w:rPr>
          <w:b/>
          <w:bCs/>
          <w:szCs w:val="20"/>
        </w:rPr>
        <w:t>a</w:t>
      </w:r>
      <w:r w:rsidR="00A2577C" w:rsidRPr="002F2883">
        <w:rPr>
          <w:b/>
          <w:bCs/>
          <w:szCs w:val="20"/>
        </w:rPr>
        <w:t xml:space="preserve">dviseren over </w:t>
      </w:r>
      <w:r w:rsidR="00A25790" w:rsidRPr="002F2883">
        <w:rPr>
          <w:b/>
          <w:bCs/>
          <w:szCs w:val="20"/>
        </w:rPr>
        <w:t xml:space="preserve">het </w:t>
      </w:r>
      <w:r w:rsidR="000D2F31" w:rsidRPr="002F2883">
        <w:rPr>
          <w:b/>
          <w:bCs/>
          <w:szCs w:val="20"/>
        </w:rPr>
        <w:t xml:space="preserve">verkeersplan </w:t>
      </w:r>
      <w:r w:rsidR="00A2577C" w:rsidRPr="002F2883">
        <w:rPr>
          <w:bCs/>
          <w:szCs w:val="20"/>
        </w:rPr>
        <w:t>(maatregelinzet, indeling</w:t>
      </w:r>
      <w:r w:rsidR="00A25790" w:rsidRPr="002F2883">
        <w:rPr>
          <w:bCs/>
          <w:szCs w:val="20"/>
        </w:rPr>
        <w:t>,</w:t>
      </w:r>
      <w:r w:rsidR="00A2577C" w:rsidRPr="002F2883">
        <w:rPr>
          <w:bCs/>
          <w:szCs w:val="20"/>
        </w:rPr>
        <w:t xml:space="preserve"> enzovoorts).</w:t>
      </w:r>
    </w:p>
    <w:p w14:paraId="7986E74B" w14:textId="29DC5DA0" w:rsidR="000D2F31" w:rsidRPr="002F2883" w:rsidRDefault="000D2F31" w:rsidP="0050759B">
      <w:pPr>
        <w:numPr>
          <w:ilvl w:val="0"/>
          <w:numId w:val="70"/>
        </w:numPr>
        <w:spacing w:line="240" w:lineRule="auto"/>
        <w:ind w:left="567" w:hanging="567"/>
        <w:rPr>
          <w:szCs w:val="20"/>
        </w:rPr>
      </w:pPr>
      <w:r w:rsidRPr="002F2883">
        <w:rPr>
          <w:bCs/>
          <w:szCs w:val="20"/>
        </w:rPr>
        <w:t xml:space="preserve">Het </w:t>
      </w:r>
      <w:r w:rsidRPr="002F2883">
        <w:rPr>
          <w:b/>
          <w:bCs/>
          <w:szCs w:val="20"/>
        </w:rPr>
        <w:t>adviseren over het veiligheidsplan</w:t>
      </w:r>
      <w:r w:rsidRPr="002F2883">
        <w:rPr>
          <w:bCs/>
          <w:szCs w:val="20"/>
        </w:rPr>
        <w:t>.</w:t>
      </w:r>
    </w:p>
    <w:p w14:paraId="6C699F8C" w14:textId="70597782" w:rsidR="00A2577C" w:rsidRPr="002F2883" w:rsidRDefault="00A2577C" w:rsidP="0050759B">
      <w:pPr>
        <w:numPr>
          <w:ilvl w:val="0"/>
          <w:numId w:val="70"/>
        </w:numPr>
        <w:spacing w:line="240" w:lineRule="auto"/>
        <w:ind w:left="567" w:hanging="567"/>
        <w:rPr>
          <w:szCs w:val="20"/>
        </w:rPr>
      </w:pPr>
      <w:r w:rsidRPr="002F2883">
        <w:rPr>
          <w:b/>
          <w:bCs/>
          <w:szCs w:val="20"/>
        </w:rPr>
        <w:t>Innovatie</w:t>
      </w:r>
      <w:r w:rsidRPr="002F2883">
        <w:rPr>
          <w:bCs/>
          <w:szCs w:val="20"/>
        </w:rPr>
        <w:t>:</w:t>
      </w:r>
      <w:r w:rsidRPr="002F2883">
        <w:rPr>
          <w:b/>
          <w:bCs/>
          <w:szCs w:val="20"/>
        </w:rPr>
        <w:t xml:space="preserve"> </w:t>
      </w:r>
      <w:r w:rsidR="00A25790" w:rsidRPr="002F2883">
        <w:rPr>
          <w:bCs/>
          <w:szCs w:val="20"/>
        </w:rPr>
        <w:t>a</w:t>
      </w:r>
      <w:r w:rsidRPr="002F2883">
        <w:rPr>
          <w:bCs/>
          <w:szCs w:val="20"/>
        </w:rPr>
        <w:t>ls aanvullend instrument op Dienstverlening de mogelijkheid bieden om sensing (camera’s, grondradars</w:t>
      </w:r>
      <w:r w:rsidR="00A25790" w:rsidRPr="002F2883">
        <w:rPr>
          <w:bCs/>
          <w:szCs w:val="20"/>
        </w:rPr>
        <w:t>,</w:t>
      </w:r>
      <w:r w:rsidRPr="002F2883">
        <w:rPr>
          <w:bCs/>
          <w:szCs w:val="20"/>
        </w:rPr>
        <w:t xml:space="preserve"> enzovoorts) te faciliteren. </w:t>
      </w:r>
    </w:p>
    <w:p w14:paraId="73A9D62F" w14:textId="286438E1" w:rsidR="00661063" w:rsidRPr="002F2883" w:rsidRDefault="00661063" w:rsidP="002F2883">
      <w:pPr>
        <w:spacing w:line="240" w:lineRule="auto"/>
        <w:jc w:val="both"/>
        <w:rPr>
          <w:b/>
          <w:szCs w:val="20"/>
        </w:rPr>
      </w:pPr>
    </w:p>
    <w:p w14:paraId="2E02FAD2" w14:textId="37895142" w:rsidR="00AE2955" w:rsidRPr="002F2883" w:rsidRDefault="00AE2955" w:rsidP="002F2883">
      <w:pPr>
        <w:pStyle w:val="Bijschrift"/>
        <w:spacing w:before="0" w:after="0"/>
        <w:jc w:val="both"/>
        <w:rPr>
          <w:szCs w:val="20"/>
        </w:rPr>
      </w:pPr>
      <w:r w:rsidRPr="002F2883">
        <w:rPr>
          <w:noProof/>
          <w:szCs w:val="20"/>
        </w:rPr>
        <w:drawing>
          <wp:inline distT="0" distB="0" distL="0" distR="0" wp14:anchorId="29FF2B57" wp14:editId="1CE63DEA">
            <wp:extent cx="6210300" cy="2499360"/>
            <wp:effectExtent l="0" t="0" r="0" b="254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UR 8 C&amp;EMaaS UIT FACTSHEET P3.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10300" cy="2499360"/>
                    </a:xfrm>
                    <a:prstGeom prst="rect">
                      <a:avLst/>
                    </a:prstGeom>
                  </pic:spPr>
                </pic:pic>
              </a:graphicData>
            </a:graphic>
          </wp:inline>
        </w:drawing>
      </w:r>
    </w:p>
    <w:p w14:paraId="27E6DBDE" w14:textId="0934147F" w:rsidR="009F1BA4" w:rsidRPr="002F2883" w:rsidRDefault="009F1BA4" w:rsidP="00AE5855">
      <w:pPr>
        <w:pStyle w:val="Bijschrift"/>
        <w:spacing w:before="120" w:after="0"/>
        <w:jc w:val="both"/>
        <w:rPr>
          <w:b/>
          <w:szCs w:val="20"/>
        </w:rPr>
      </w:pPr>
      <w:r w:rsidRPr="002F2883">
        <w:rPr>
          <w:szCs w:val="20"/>
        </w:rPr>
        <w:t xml:space="preserve">Figuur </w:t>
      </w:r>
      <w:r w:rsidR="0036434C" w:rsidRPr="002F2883">
        <w:rPr>
          <w:noProof/>
          <w:szCs w:val="20"/>
        </w:rPr>
        <w:fldChar w:fldCharType="begin"/>
      </w:r>
      <w:r w:rsidR="0036434C" w:rsidRPr="002F2883">
        <w:rPr>
          <w:noProof/>
          <w:szCs w:val="20"/>
        </w:rPr>
        <w:instrText xml:space="preserve"> SEQ Figuur \* ARABIC </w:instrText>
      </w:r>
      <w:r w:rsidR="0036434C" w:rsidRPr="002F2883">
        <w:rPr>
          <w:noProof/>
          <w:szCs w:val="20"/>
        </w:rPr>
        <w:fldChar w:fldCharType="separate"/>
      </w:r>
      <w:r w:rsidR="00FA66FF" w:rsidRPr="002F2883">
        <w:rPr>
          <w:noProof/>
          <w:szCs w:val="20"/>
        </w:rPr>
        <w:t>8</w:t>
      </w:r>
      <w:r w:rsidR="0036434C" w:rsidRPr="002F2883">
        <w:rPr>
          <w:noProof/>
          <w:szCs w:val="20"/>
        </w:rPr>
        <w:fldChar w:fldCharType="end"/>
      </w:r>
      <w:r w:rsidRPr="002F2883">
        <w:rPr>
          <w:szCs w:val="20"/>
        </w:rPr>
        <w:t xml:space="preserve"> Scope </w:t>
      </w:r>
      <w:r w:rsidR="00510218" w:rsidRPr="002F2883">
        <w:rPr>
          <w:szCs w:val="20"/>
        </w:rPr>
        <w:t>C</w:t>
      </w:r>
      <w:r w:rsidR="00555571" w:rsidRPr="002F2883">
        <w:rPr>
          <w:szCs w:val="20"/>
        </w:rPr>
        <w:t>&amp;</w:t>
      </w:r>
      <w:r w:rsidR="00510218" w:rsidRPr="002F2883">
        <w:rPr>
          <w:szCs w:val="20"/>
        </w:rPr>
        <w:t>E</w:t>
      </w:r>
      <w:r w:rsidRPr="002F2883">
        <w:rPr>
          <w:szCs w:val="20"/>
        </w:rPr>
        <w:t>MaaS</w:t>
      </w:r>
    </w:p>
    <w:p w14:paraId="4B8B0FF2" w14:textId="77777777" w:rsidR="00642779" w:rsidRDefault="00642779">
      <w:pPr>
        <w:spacing w:line="240" w:lineRule="auto"/>
        <w:rPr>
          <w:b/>
          <w:szCs w:val="20"/>
        </w:rPr>
      </w:pPr>
      <w:r>
        <w:rPr>
          <w:bCs/>
          <w:szCs w:val="20"/>
        </w:rPr>
        <w:br w:type="page"/>
      </w:r>
    </w:p>
    <w:p w14:paraId="150E3472" w14:textId="12BBD946" w:rsidR="006C520E" w:rsidRPr="002F2883" w:rsidRDefault="006C520E" w:rsidP="002F2883">
      <w:pPr>
        <w:pStyle w:val="Kop3"/>
        <w:spacing w:before="0" w:line="240" w:lineRule="auto"/>
        <w:rPr>
          <w:rFonts w:cs="Lucida Sans"/>
          <w:szCs w:val="20"/>
        </w:rPr>
      </w:pPr>
      <w:bookmarkStart w:id="824" w:name="_Toc30498182"/>
      <w:bookmarkStart w:id="825" w:name="_Toc7457916"/>
      <w:r w:rsidRPr="002F2883">
        <w:rPr>
          <w:rFonts w:eastAsia="Lucida Sans,Arial,Times New Rom" w:cs="Lucida Sans,Arial,Times New Rom"/>
          <w:szCs w:val="20"/>
        </w:rPr>
        <w:lastRenderedPageBreak/>
        <w:t>S</w:t>
      </w:r>
      <w:r w:rsidRPr="002F2883">
        <w:rPr>
          <w:szCs w:val="20"/>
        </w:rPr>
        <w:t>cope Cluster 2</w:t>
      </w:r>
      <w:bookmarkEnd w:id="824"/>
      <w:bookmarkEnd w:id="825"/>
    </w:p>
    <w:p w14:paraId="512B74A5" w14:textId="77777777" w:rsidR="00A25790" w:rsidRPr="002F2883" w:rsidRDefault="00A25790" w:rsidP="002F2883">
      <w:pPr>
        <w:spacing w:line="240" w:lineRule="auto"/>
        <w:rPr>
          <w:szCs w:val="20"/>
        </w:rPr>
      </w:pPr>
      <w:r w:rsidRPr="002F2883">
        <w:rPr>
          <w:szCs w:val="20"/>
        </w:rPr>
        <w:t xml:space="preserve">Tot de scope van de Dienst behoren: </w:t>
      </w:r>
    </w:p>
    <w:p w14:paraId="29634601" w14:textId="746FA481" w:rsidR="00BA6F62" w:rsidRPr="002F2883" w:rsidRDefault="00A25790" w:rsidP="0050759B">
      <w:pPr>
        <w:numPr>
          <w:ilvl w:val="0"/>
          <w:numId w:val="71"/>
        </w:numPr>
        <w:spacing w:line="240" w:lineRule="auto"/>
        <w:ind w:left="567" w:hanging="567"/>
        <w:rPr>
          <w:szCs w:val="20"/>
        </w:rPr>
      </w:pPr>
      <w:r w:rsidRPr="002F2883">
        <w:rPr>
          <w:szCs w:val="20"/>
        </w:rPr>
        <w:t xml:space="preserve">Het </w:t>
      </w:r>
      <w:r w:rsidRPr="002F2883">
        <w:rPr>
          <w:b/>
          <w:szCs w:val="20"/>
        </w:rPr>
        <w:t>d</w:t>
      </w:r>
      <w:r w:rsidR="00BA6F62" w:rsidRPr="002F2883">
        <w:rPr>
          <w:b/>
          <w:szCs w:val="20"/>
        </w:rPr>
        <w:t>ynamisch aanpassen</w:t>
      </w:r>
      <w:r w:rsidR="00BA6F62" w:rsidRPr="002F2883">
        <w:rPr>
          <w:szCs w:val="20"/>
        </w:rPr>
        <w:t xml:space="preserve"> van verkeersmanagementmaatregelen (bijv</w:t>
      </w:r>
      <w:r w:rsidRPr="002F2883">
        <w:rPr>
          <w:szCs w:val="20"/>
        </w:rPr>
        <w:t>oorbeeld</w:t>
      </w:r>
      <w:r w:rsidR="00BA6F62" w:rsidRPr="002F2883">
        <w:rPr>
          <w:szCs w:val="20"/>
        </w:rPr>
        <w:t xml:space="preserve"> VRI’s) op basis van uitgevoerde analyses</w:t>
      </w:r>
      <w:r w:rsidRPr="002F2883">
        <w:rPr>
          <w:szCs w:val="20"/>
        </w:rPr>
        <w:t>.</w:t>
      </w:r>
    </w:p>
    <w:p w14:paraId="6081595F" w14:textId="747BB644" w:rsidR="00BA6F62" w:rsidRPr="002F2883" w:rsidRDefault="00BA6F62" w:rsidP="0050759B">
      <w:pPr>
        <w:numPr>
          <w:ilvl w:val="0"/>
          <w:numId w:val="71"/>
        </w:numPr>
        <w:spacing w:line="240" w:lineRule="auto"/>
        <w:ind w:left="567" w:hanging="567"/>
        <w:rPr>
          <w:szCs w:val="20"/>
        </w:rPr>
      </w:pPr>
      <w:r w:rsidRPr="002F2883">
        <w:rPr>
          <w:szCs w:val="20"/>
        </w:rPr>
        <w:t xml:space="preserve">De </w:t>
      </w:r>
      <w:r w:rsidR="00A25790" w:rsidRPr="002F2883">
        <w:rPr>
          <w:b/>
          <w:szCs w:val="20"/>
        </w:rPr>
        <w:t>b</w:t>
      </w:r>
      <w:r w:rsidRPr="002F2883">
        <w:rPr>
          <w:b/>
          <w:szCs w:val="20"/>
        </w:rPr>
        <w:t>eschikbaarheid</w:t>
      </w:r>
      <w:r w:rsidRPr="002F2883">
        <w:rPr>
          <w:szCs w:val="20"/>
        </w:rPr>
        <w:t xml:space="preserve"> van de verkeers- en publiekscapaciteit </w:t>
      </w:r>
      <w:r w:rsidRPr="002F2883">
        <w:rPr>
          <w:b/>
          <w:szCs w:val="20"/>
        </w:rPr>
        <w:t>vaststellen</w:t>
      </w:r>
      <w:r w:rsidRPr="002F2883">
        <w:rPr>
          <w:szCs w:val="20"/>
        </w:rPr>
        <w:t xml:space="preserve"> en </w:t>
      </w:r>
      <w:r w:rsidRPr="002F2883">
        <w:rPr>
          <w:b/>
          <w:szCs w:val="20"/>
        </w:rPr>
        <w:t>risicovolle</w:t>
      </w:r>
      <w:r w:rsidRPr="002F2883">
        <w:rPr>
          <w:szCs w:val="20"/>
        </w:rPr>
        <w:t xml:space="preserve"> situaties en afwijkende situaties </w:t>
      </w:r>
      <w:r w:rsidRPr="002F2883">
        <w:rPr>
          <w:b/>
          <w:szCs w:val="20"/>
        </w:rPr>
        <w:t>observeren</w:t>
      </w:r>
      <w:r w:rsidRPr="002F2883">
        <w:rPr>
          <w:szCs w:val="20"/>
        </w:rPr>
        <w:t xml:space="preserve">, </w:t>
      </w:r>
      <w:r w:rsidRPr="002F2883">
        <w:rPr>
          <w:b/>
          <w:szCs w:val="20"/>
        </w:rPr>
        <w:t>bepalen</w:t>
      </w:r>
      <w:r w:rsidRPr="002F2883">
        <w:rPr>
          <w:szCs w:val="20"/>
        </w:rPr>
        <w:t xml:space="preserve"> en hierop </w:t>
      </w:r>
      <w:r w:rsidRPr="002F2883">
        <w:rPr>
          <w:b/>
          <w:szCs w:val="20"/>
        </w:rPr>
        <w:t>acteren</w:t>
      </w:r>
      <w:r w:rsidR="00A25790" w:rsidRPr="002F2883">
        <w:rPr>
          <w:szCs w:val="20"/>
        </w:rPr>
        <w:t>.</w:t>
      </w:r>
    </w:p>
    <w:p w14:paraId="5D4E7683" w14:textId="748D1672" w:rsidR="00BA6F62" w:rsidRPr="002F2883" w:rsidRDefault="00A25790" w:rsidP="0050759B">
      <w:pPr>
        <w:numPr>
          <w:ilvl w:val="0"/>
          <w:numId w:val="71"/>
        </w:numPr>
        <w:spacing w:line="240" w:lineRule="auto"/>
        <w:ind w:left="567" w:hanging="567"/>
        <w:rPr>
          <w:szCs w:val="20"/>
        </w:rPr>
      </w:pPr>
      <w:r w:rsidRPr="002F2883">
        <w:rPr>
          <w:szCs w:val="20"/>
        </w:rPr>
        <w:t xml:space="preserve">Het </w:t>
      </w:r>
      <w:r w:rsidRPr="002F2883">
        <w:rPr>
          <w:b/>
          <w:szCs w:val="20"/>
        </w:rPr>
        <w:t>v</w:t>
      </w:r>
      <w:r w:rsidR="00BA6F62" w:rsidRPr="002F2883">
        <w:rPr>
          <w:b/>
          <w:szCs w:val="20"/>
        </w:rPr>
        <w:t xml:space="preserve">erstrekken van Informatie </w:t>
      </w:r>
      <w:r w:rsidR="00BA6F62" w:rsidRPr="002F2883">
        <w:rPr>
          <w:szCs w:val="20"/>
        </w:rPr>
        <w:t>over verkeersstromen (aansturen verkeersregelaars, medewegbeheerders/partners en/of andere instanties) en communiceren met derden.</w:t>
      </w:r>
    </w:p>
    <w:p w14:paraId="26257A19" w14:textId="7EC7ADA9" w:rsidR="00BA6F62" w:rsidRPr="002F2883" w:rsidRDefault="005B7894" w:rsidP="0050759B">
      <w:pPr>
        <w:numPr>
          <w:ilvl w:val="0"/>
          <w:numId w:val="71"/>
        </w:numPr>
        <w:spacing w:line="240" w:lineRule="auto"/>
        <w:ind w:left="567" w:hanging="567"/>
        <w:rPr>
          <w:szCs w:val="20"/>
        </w:rPr>
      </w:pPr>
      <w:r w:rsidRPr="002F2883">
        <w:rPr>
          <w:szCs w:val="20"/>
        </w:rPr>
        <w:t xml:space="preserve">Het </w:t>
      </w:r>
      <w:r w:rsidRPr="002F2883">
        <w:rPr>
          <w:b/>
          <w:szCs w:val="20"/>
        </w:rPr>
        <w:t>d</w:t>
      </w:r>
      <w:r w:rsidR="00BA6F62" w:rsidRPr="002F2883">
        <w:rPr>
          <w:b/>
          <w:szCs w:val="20"/>
        </w:rPr>
        <w:t>ynamisch aanpassen</w:t>
      </w:r>
      <w:r w:rsidR="00BA6F62" w:rsidRPr="002F2883">
        <w:rPr>
          <w:szCs w:val="20"/>
        </w:rPr>
        <w:t xml:space="preserve"> van crowdcontrol op basis van uitgevoerde analyses</w:t>
      </w:r>
      <w:r w:rsidRPr="002F2883">
        <w:rPr>
          <w:szCs w:val="20"/>
        </w:rPr>
        <w:t>.</w:t>
      </w:r>
    </w:p>
    <w:p w14:paraId="06C9EA40" w14:textId="4919AD4B" w:rsidR="00BA6F62" w:rsidRPr="002F2883" w:rsidRDefault="00BA6F62" w:rsidP="0050759B">
      <w:pPr>
        <w:numPr>
          <w:ilvl w:val="0"/>
          <w:numId w:val="71"/>
        </w:numPr>
        <w:spacing w:line="240" w:lineRule="auto"/>
        <w:ind w:left="567" w:hanging="567"/>
        <w:rPr>
          <w:szCs w:val="20"/>
        </w:rPr>
      </w:pPr>
      <w:r w:rsidRPr="002F2883">
        <w:rPr>
          <w:szCs w:val="20"/>
        </w:rPr>
        <w:t xml:space="preserve">De </w:t>
      </w:r>
      <w:r w:rsidR="005B7894" w:rsidRPr="002F2883">
        <w:rPr>
          <w:b/>
          <w:szCs w:val="20"/>
        </w:rPr>
        <w:t>b</w:t>
      </w:r>
      <w:r w:rsidRPr="002F2883">
        <w:rPr>
          <w:b/>
          <w:szCs w:val="20"/>
        </w:rPr>
        <w:t>eschikbaarheid</w:t>
      </w:r>
      <w:r w:rsidRPr="002F2883">
        <w:rPr>
          <w:szCs w:val="20"/>
        </w:rPr>
        <w:t xml:space="preserve"> van de </w:t>
      </w:r>
      <w:r w:rsidR="005B7894" w:rsidRPr="002F2883">
        <w:rPr>
          <w:szCs w:val="20"/>
        </w:rPr>
        <w:t>c</w:t>
      </w:r>
      <w:r w:rsidRPr="002F2883">
        <w:rPr>
          <w:szCs w:val="20"/>
        </w:rPr>
        <w:t xml:space="preserve">apaciteit vaststellen, </w:t>
      </w:r>
      <w:r w:rsidRPr="002F2883">
        <w:rPr>
          <w:b/>
          <w:szCs w:val="20"/>
        </w:rPr>
        <w:t>risicovolle situaties</w:t>
      </w:r>
      <w:r w:rsidRPr="002F2883">
        <w:rPr>
          <w:szCs w:val="20"/>
        </w:rPr>
        <w:t xml:space="preserve"> en </w:t>
      </w:r>
      <w:r w:rsidRPr="002F2883">
        <w:rPr>
          <w:b/>
          <w:szCs w:val="20"/>
        </w:rPr>
        <w:t>afwijkende</w:t>
      </w:r>
      <w:r w:rsidRPr="002F2883">
        <w:rPr>
          <w:szCs w:val="20"/>
        </w:rPr>
        <w:t xml:space="preserve"> </w:t>
      </w:r>
      <w:r w:rsidRPr="002F2883">
        <w:rPr>
          <w:b/>
          <w:szCs w:val="20"/>
        </w:rPr>
        <w:t>situaties</w:t>
      </w:r>
      <w:r w:rsidRPr="002F2883">
        <w:rPr>
          <w:szCs w:val="20"/>
        </w:rPr>
        <w:t xml:space="preserve"> </w:t>
      </w:r>
      <w:r w:rsidRPr="002F2883">
        <w:rPr>
          <w:b/>
          <w:szCs w:val="20"/>
        </w:rPr>
        <w:t>observeren</w:t>
      </w:r>
      <w:r w:rsidRPr="002F2883">
        <w:rPr>
          <w:szCs w:val="20"/>
        </w:rPr>
        <w:t xml:space="preserve"> en </w:t>
      </w:r>
      <w:r w:rsidRPr="002F2883">
        <w:rPr>
          <w:b/>
          <w:szCs w:val="20"/>
        </w:rPr>
        <w:t>bepalen</w:t>
      </w:r>
      <w:r w:rsidRPr="002F2883">
        <w:rPr>
          <w:szCs w:val="20"/>
        </w:rPr>
        <w:t xml:space="preserve"> en hierop </w:t>
      </w:r>
      <w:r w:rsidRPr="002F2883">
        <w:rPr>
          <w:b/>
          <w:szCs w:val="20"/>
        </w:rPr>
        <w:t>acteren</w:t>
      </w:r>
      <w:r w:rsidR="005B7894" w:rsidRPr="002F2883">
        <w:rPr>
          <w:szCs w:val="20"/>
        </w:rPr>
        <w:t>.</w:t>
      </w:r>
    </w:p>
    <w:p w14:paraId="0B2C5293" w14:textId="7919F254" w:rsidR="00BA6F62" w:rsidRPr="002F2883" w:rsidRDefault="005B7894" w:rsidP="0050759B">
      <w:pPr>
        <w:numPr>
          <w:ilvl w:val="0"/>
          <w:numId w:val="71"/>
        </w:numPr>
        <w:spacing w:line="240" w:lineRule="auto"/>
        <w:ind w:left="567" w:hanging="567"/>
        <w:rPr>
          <w:szCs w:val="20"/>
        </w:rPr>
      </w:pPr>
      <w:r w:rsidRPr="002F2883">
        <w:rPr>
          <w:szCs w:val="20"/>
        </w:rPr>
        <w:t xml:space="preserve">Het </w:t>
      </w:r>
      <w:r w:rsidRPr="002F2883">
        <w:rPr>
          <w:b/>
          <w:szCs w:val="20"/>
        </w:rPr>
        <w:t>v</w:t>
      </w:r>
      <w:r w:rsidR="00BA6F62" w:rsidRPr="002F2883">
        <w:rPr>
          <w:b/>
          <w:szCs w:val="20"/>
        </w:rPr>
        <w:t xml:space="preserve">erstrekken van Informatie </w:t>
      </w:r>
      <w:r w:rsidR="00BA6F62" w:rsidRPr="002F2883">
        <w:rPr>
          <w:szCs w:val="20"/>
        </w:rPr>
        <w:t>over publieksstromen (aansturen beveiligers, verkeersregelaars, enzovoorts) en communiceren met derden.</w:t>
      </w:r>
    </w:p>
    <w:p w14:paraId="3E688328" w14:textId="0C1CB4DF" w:rsidR="00BA6F62" w:rsidRPr="002F2883" w:rsidRDefault="005B7894" w:rsidP="0050759B">
      <w:pPr>
        <w:numPr>
          <w:ilvl w:val="0"/>
          <w:numId w:val="71"/>
        </w:numPr>
        <w:spacing w:line="240" w:lineRule="auto"/>
        <w:ind w:left="567" w:hanging="567"/>
        <w:rPr>
          <w:szCs w:val="20"/>
        </w:rPr>
      </w:pPr>
      <w:r w:rsidRPr="002F2883">
        <w:rPr>
          <w:szCs w:val="20"/>
        </w:rPr>
        <w:t xml:space="preserve">Het </w:t>
      </w:r>
      <w:r w:rsidRPr="002F2883">
        <w:rPr>
          <w:b/>
          <w:szCs w:val="20"/>
        </w:rPr>
        <w:t>z</w:t>
      </w:r>
      <w:r w:rsidR="00BA6F62" w:rsidRPr="002F2883">
        <w:rPr>
          <w:b/>
          <w:szCs w:val="20"/>
        </w:rPr>
        <w:t>org dragen voor de realisatie van de koppelingen</w:t>
      </w:r>
      <w:r w:rsidR="00BA6F62" w:rsidRPr="002F2883">
        <w:rPr>
          <w:szCs w:val="20"/>
        </w:rPr>
        <w:t xml:space="preserve"> (communicatie, hardware en software) tussen de bestaande DCO-Bedien</w:t>
      </w:r>
      <w:r w:rsidR="00B03765" w:rsidRPr="002F2883">
        <w:rPr>
          <w:szCs w:val="20"/>
        </w:rPr>
        <w:t>c</w:t>
      </w:r>
      <w:r w:rsidR="00BA6F62" w:rsidRPr="002F2883">
        <w:rPr>
          <w:szCs w:val="20"/>
        </w:rPr>
        <w:t xml:space="preserve">entrale </w:t>
      </w:r>
      <w:r w:rsidR="00BD6676" w:rsidRPr="002F2883">
        <w:rPr>
          <w:szCs w:val="20"/>
        </w:rPr>
        <w:t xml:space="preserve">(indien aanwezig) </w:t>
      </w:r>
      <w:r w:rsidR="00BA6F62" w:rsidRPr="002F2883">
        <w:rPr>
          <w:szCs w:val="20"/>
        </w:rPr>
        <w:t>en de iCentrale van Aanbieder</w:t>
      </w:r>
      <w:r w:rsidRPr="002F2883">
        <w:rPr>
          <w:szCs w:val="20"/>
        </w:rPr>
        <w:t>.</w:t>
      </w:r>
    </w:p>
    <w:p w14:paraId="7A3E005B" w14:textId="52B64799" w:rsidR="0032626F" w:rsidRPr="002F2883" w:rsidRDefault="0032626F" w:rsidP="0050759B">
      <w:pPr>
        <w:numPr>
          <w:ilvl w:val="0"/>
          <w:numId w:val="71"/>
        </w:numPr>
        <w:spacing w:line="240" w:lineRule="auto"/>
        <w:ind w:left="567" w:hanging="567"/>
        <w:rPr>
          <w:szCs w:val="20"/>
        </w:rPr>
      </w:pPr>
      <w:r w:rsidRPr="002F2883">
        <w:rPr>
          <w:szCs w:val="20"/>
        </w:rPr>
        <w:t xml:space="preserve">Het </w:t>
      </w:r>
      <w:r w:rsidR="00CA5B60" w:rsidRPr="002F2883">
        <w:rPr>
          <w:szCs w:val="20"/>
        </w:rPr>
        <w:t>Crowd- en Event</w:t>
      </w:r>
      <w:r w:rsidR="005B7894" w:rsidRPr="002F2883">
        <w:rPr>
          <w:szCs w:val="20"/>
        </w:rPr>
        <w:t>M</w:t>
      </w:r>
      <w:r w:rsidR="00CA5B60" w:rsidRPr="002F2883">
        <w:rPr>
          <w:szCs w:val="20"/>
        </w:rPr>
        <w:t>anagement</w:t>
      </w:r>
      <w:r w:rsidRPr="002F2883">
        <w:rPr>
          <w:szCs w:val="20"/>
        </w:rPr>
        <w:t xml:space="preserve"> gebeurt met gebruik van </w:t>
      </w:r>
      <w:r w:rsidRPr="002F2883">
        <w:rPr>
          <w:b/>
          <w:szCs w:val="20"/>
        </w:rPr>
        <w:t>door de DCO beschikbaar gestelde</w:t>
      </w:r>
      <w:r w:rsidR="00855070" w:rsidRPr="002F2883">
        <w:rPr>
          <w:b/>
          <w:szCs w:val="20"/>
        </w:rPr>
        <w:t xml:space="preserve"> Data </w:t>
      </w:r>
      <w:r w:rsidRPr="002F2883">
        <w:rPr>
          <w:b/>
          <w:szCs w:val="20"/>
        </w:rPr>
        <w:t xml:space="preserve">en van </w:t>
      </w:r>
      <w:r w:rsidR="005B7894" w:rsidRPr="002F2883">
        <w:rPr>
          <w:b/>
          <w:szCs w:val="20"/>
        </w:rPr>
        <w:t>B</w:t>
      </w:r>
      <w:r w:rsidRPr="002F2883">
        <w:rPr>
          <w:b/>
          <w:szCs w:val="20"/>
        </w:rPr>
        <w:t>ediensystemen met bijbehorende Objecten</w:t>
      </w:r>
      <w:r w:rsidRPr="002F2883">
        <w:rPr>
          <w:szCs w:val="20"/>
        </w:rPr>
        <w:t xml:space="preserve">, die </w:t>
      </w:r>
      <w:r w:rsidRPr="002F2883">
        <w:rPr>
          <w:b/>
          <w:szCs w:val="20"/>
        </w:rPr>
        <w:t>op</w:t>
      </w:r>
      <w:r w:rsidRPr="002F2883">
        <w:rPr>
          <w:szCs w:val="20"/>
        </w:rPr>
        <w:t xml:space="preserve"> </w:t>
      </w:r>
      <w:r w:rsidRPr="002F2883">
        <w:rPr>
          <w:b/>
          <w:szCs w:val="20"/>
        </w:rPr>
        <w:t xml:space="preserve">afstand </w:t>
      </w:r>
      <w:r w:rsidRPr="002F2883">
        <w:rPr>
          <w:szCs w:val="20"/>
        </w:rPr>
        <w:t>worden</w:t>
      </w:r>
      <w:r w:rsidRPr="002F2883">
        <w:rPr>
          <w:b/>
          <w:szCs w:val="20"/>
        </w:rPr>
        <w:t xml:space="preserve"> bediend</w:t>
      </w:r>
      <w:r w:rsidR="005B7894" w:rsidRPr="002F2883">
        <w:rPr>
          <w:b/>
          <w:szCs w:val="20"/>
        </w:rPr>
        <w:t>.</w:t>
      </w:r>
    </w:p>
    <w:p w14:paraId="1EC488A8" w14:textId="77777777" w:rsidR="00BA6F62" w:rsidRPr="002F2883" w:rsidRDefault="00BA6F62" w:rsidP="002F2883">
      <w:pPr>
        <w:spacing w:line="240" w:lineRule="auto"/>
        <w:ind w:left="360"/>
        <w:rPr>
          <w:szCs w:val="20"/>
        </w:rPr>
      </w:pPr>
    </w:p>
    <w:p w14:paraId="42758FE4" w14:textId="2D9EC446" w:rsidR="006C520E" w:rsidRPr="002F2883" w:rsidRDefault="007B014D" w:rsidP="002F2883">
      <w:pPr>
        <w:spacing w:line="240" w:lineRule="auto"/>
        <w:rPr>
          <w:szCs w:val="20"/>
        </w:rPr>
      </w:pPr>
      <w:r w:rsidRPr="002F2883">
        <w:rPr>
          <w:szCs w:val="20"/>
        </w:rPr>
        <w:t>Buit</w:t>
      </w:r>
      <w:r w:rsidR="006C520E" w:rsidRPr="002F2883">
        <w:rPr>
          <w:szCs w:val="20"/>
        </w:rPr>
        <w:t>en de scope</w:t>
      </w:r>
      <w:r w:rsidRPr="002F2883">
        <w:rPr>
          <w:szCs w:val="20"/>
        </w:rPr>
        <w:t xml:space="preserve"> vallen</w:t>
      </w:r>
      <w:r w:rsidR="006C520E" w:rsidRPr="002F2883">
        <w:rPr>
          <w:szCs w:val="20"/>
        </w:rPr>
        <w:t>:</w:t>
      </w:r>
    </w:p>
    <w:p w14:paraId="2FAAF059" w14:textId="5F0F11CF" w:rsidR="007B014D" w:rsidRPr="002F2883" w:rsidRDefault="007B014D" w:rsidP="0050759B">
      <w:pPr>
        <w:numPr>
          <w:ilvl w:val="0"/>
          <w:numId w:val="72"/>
        </w:numPr>
        <w:spacing w:line="240" w:lineRule="auto"/>
        <w:ind w:left="567" w:hanging="567"/>
        <w:rPr>
          <w:szCs w:val="20"/>
        </w:rPr>
      </w:pPr>
      <w:r w:rsidRPr="002F2883">
        <w:rPr>
          <w:szCs w:val="20"/>
        </w:rPr>
        <w:t xml:space="preserve">Het </w:t>
      </w:r>
      <w:r w:rsidRPr="002F2883">
        <w:rPr>
          <w:b/>
          <w:szCs w:val="20"/>
        </w:rPr>
        <w:t>Functioneel en Technisch Beheer</w:t>
      </w:r>
      <w:r w:rsidRPr="002F2883">
        <w:rPr>
          <w:szCs w:val="20"/>
        </w:rPr>
        <w:t xml:space="preserve"> van externe systemen en Objecten van de DCO.</w:t>
      </w:r>
    </w:p>
    <w:p w14:paraId="4BD3626B" w14:textId="77777777" w:rsidR="007B014D" w:rsidRPr="002F2883" w:rsidRDefault="007B014D" w:rsidP="0050759B">
      <w:pPr>
        <w:numPr>
          <w:ilvl w:val="0"/>
          <w:numId w:val="72"/>
        </w:numPr>
        <w:spacing w:line="240" w:lineRule="auto"/>
        <w:ind w:left="567" w:hanging="567"/>
        <w:rPr>
          <w:szCs w:val="20"/>
        </w:rPr>
      </w:pPr>
      <w:r w:rsidRPr="002F2883">
        <w:rPr>
          <w:szCs w:val="20"/>
        </w:rPr>
        <w:t>Het</w:t>
      </w:r>
      <w:r w:rsidRPr="002F2883">
        <w:rPr>
          <w:b/>
          <w:szCs w:val="20"/>
        </w:rPr>
        <w:t xml:space="preserve"> leveren van uitvoerend personeel</w:t>
      </w:r>
      <w:r w:rsidRPr="002F2883">
        <w:rPr>
          <w:szCs w:val="20"/>
        </w:rPr>
        <w:t xml:space="preserve"> (verkeersregelaars, stewards, eventbeveiligers, enzovoorts).</w:t>
      </w:r>
    </w:p>
    <w:p w14:paraId="077385C8" w14:textId="77777777" w:rsidR="007B014D" w:rsidRPr="002F2883" w:rsidRDefault="007B014D" w:rsidP="0050759B">
      <w:pPr>
        <w:numPr>
          <w:ilvl w:val="0"/>
          <w:numId w:val="72"/>
        </w:numPr>
        <w:spacing w:line="240" w:lineRule="auto"/>
        <w:ind w:left="567" w:hanging="567"/>
        <w:rPr>
          <w:szCs w:val="20"/>
        </w:rPr>
      </w:pPr>
      <w:r w:rsidRPr="002F2883">
        <w:rPr>
          <w:szCs w:val="20"/>
        </w:rPr>
        <w:t xml:space="preserve">Het </w:t>
      </w:r>
      <w:r w:rsidRPr="002F2883">
        <w:rPr>
          <w:b/>
          <w:szCs w:val="20"/>
        </w:rPr>
        <w:t>beoordelen/toetsen van het verkeersplan en/of veiligheidsplan</w:t>
      </w:r>
      <w:r w:rsidRPr="002F2883">
        <w:rPr>
          <w:szCs w:val="20"/>
        </w:rPr>
        <w:t xml:space="preserve"> (beoordelen van plannen valt binnen vergunningverleningstraject).</w:t>
      </w:r>
    </w:p>
    <w:p w14:paraId="3B8EA6D2" w14:textId="77777777" w:rsidR="007B014D" w:rsidRPr="002F2883" w:rsidRDefault="007B014D" w:rsidP="002F2883">
      <w:pPr>
        <w:spacing w:line="240" w:lineRule="auto"/>
        <w:rPr>
          <w:szCs w:val="20"/>
        </w:rPr>
      </w:pPr>
    </w:p>
    <w:p w14:paraId="3C323F07" w14:textId="77777777" w:rsidR="006C520E" w:rsidRPr="002F2883" w:rsidRDefault="006C520E" w:rsidP="002F2883">
      <w:pPr>
        <w:spacing w:line="240" w:lineRule="auto"/>
        <w:rPr>
          <w:szCs w:val="20"/>
        </w:rPr>
      </w:pPr>
    </w:p>
    <w:p w14:paraId="5CC10095" w14:textId="602B133B" w:rsidR="006C520E" w:rsidRPr="002F2883" w:rsidRDefault="006C520E" w:rsidP="002F2883">
      <w:pPr>
        <w:spacing w:line="240" w:lineRule="auto"/>
        <w:rPr>
          <w:szCs w:val="20"/>
        </w:rPr>
      </w:pPr>
      <w:r w:rsidRPr="002F2883">
        <w:rPr>
          <w:szCs w:val="20"/>
        </w:rPr>
        <w:t xml:space="preserve">Belangrijke </w:t>
      </w:r>
      <w:r w:rsidR="00B67D6E" w:rsidRPr="002F2883">
        <w:rPr>
          <w:szCs w:val="20"/>
        </w:rPr>
        <w:t>r</w:t>
      </w:r>
      <w:r w:rsidR="00A731A9" w:rsidRPr="002F2883">
        <w:rPr>
          <w:szCs w:val="20"/>
        </w:rPr>
        <w:t>aakvlak</w:t>
      </w:r>
      <w:r w:rsidRPr="002F2883">
        <w:rPr>
          <w:szCs w:val="20"/>
        </w:rPr>
        <w:t>ken</w:t>
      </w:r>
      <w:r w:rsidR="007B014D" w:rsidRPr="002F2883">
        <w:rPr>
          <w:szCs w:val="20"/>
        </w:rPr>
        <w:t xml:space="preserve"> zijn</w:t>
      </w:r>
      <w:r w:rsidRPr="002F2883">
        <w:rPr>
          <w:szCs w:val="20"/>
        </w:rPr>
        <w:t>:</w:t>
      </w:r>
    </w:p>
    <w:p w14:paraId="70D4FABD" w14:textId="7EED1F25" w:rsidR="007B014D" w:rsidRPr="002F2883" w:rsidRDefault="007B014D" w:rsidP="0050759B">
      <w:pPr>
        <w:numPr>
          <w:ilvl w:val="0"/>
          <w:numId w:val="70"/>
        </w:numPr>
        <w:spacing w:line="240" w:lineRule="auto"/>
        <w:ind w:left="567" w:hanging="567"/>
        <w:rPr>
          <w:szCs w:val="20"/>
        </w:rPr>
      </w:pPr>
      <w:r w:rsidRPr="002F2883">
        <w:rPr>
          <w:b/>
          <w:bCs/>
          <w:szCs w:val="20"/>
        </w:rPr>
        <w:t>Toezicht/Handhaving</w:t>
      </w:r>
      <w:r w:rsidRPr="002F2883">
        <w:rPr>
          <w:szCs w:val="20"/>
        </w:rPr>
        <w:t>: de aansturing van BOA’s/toezichthouders bij bijvoorbeeld signalering van parkeerproblematiek of overlast in de openbare ruimte van de DCO.</w:t>
      </w:r>
    </w:p>
    <w:p w14:paraId="003518DF" w14:textId="77777777" w:rsidR="007B014D" w:rsidRPr="002F2883" w:rsidRDefault="007B014D" w:rsidP="0050759B">
      <w:pPr>
        <w:numPr>
          <w:ilvl w:val="0"/>
          <w:numId w:val="70"/>
        </w:numPr>
        <w:spacing w:line="240" w:lineRule="auto"/>
        <w:ind w:left="567" w:hanging="567"/>
        <w:rPr>
          <w:szCs w:val="20"/>
        </w:rPr>
      </w:pPr>
      <w:r w:rsidRPr="002F2883">
        <w:rPr>
          <w:b/>
          <w:bCs/>
          <w:szCs w:val="20"/>
        </w:rPr>
        <w:t>CMaaS</w:t>
      </w:r>
      <w:r w:rsidRPr="002F2883">
        <w:rPr>
          <w:szCs w:val="20"/>
        </w:rPr>
        <w:t>: het sturen/beheersen van verzamelen en verplaatsen van grote groepen mensen.</w:t>
      </w:r>
    </w:p>
    <w:p w14:paraId="22CFBF48" w14:textId="56E91F4F" w:rsidR="007B014D" w:rsidRPr="002F2883" w:rsidRDefault="007B014D" w:rsidP="0050759B">
      <w:pPr>
        <w:numPr>
          <w:ilvl w:val="0"/>
          <w:numId w:val="70"/>
        </w:numPr>
        <w:spacing w:line="240" w:lineRule="auto"/>
        <w:ind w:left="567" w:hanging="567"/>
        <w:rPr>
          <w:szCs w:val="20"/>
        </w:rPr>
      </w:pPr>
      <w:r w:rsidRPr="002F2883">
        <w:rPr>
          <w:bCs/>
          <w:szCs w:val="20"/>
        </w:rPr>
        <w:t xml:space="preserve">Het </w:t>
      </w:r>
      <w:r w:rsidRPr="002F2883">
        <w:rPr>
          <w:b/>
          <w:bCs/>
          <w:szCs w:val="20"/>
        </w:rPr>
        <w:t xml:space="preserve">adviseren over het crowdmanagementplan </w:t>
      </w:r>
      <w:r w:rsidRPr="002F2883">
        <w:rPr>
          <w:bCs/>
          <w:szCs w:val="20"/>
        </w:rPr>
        <w:t>(maatregelinzet, indeling, enzovoorts).</w:t>
      </w:r>
    </w:p>
    <w:p w14:paraId="35A4131B" w14:textId="255EBDD6" w:rsidR="007B014D" w:rsidRPr="002F2883" w:rsidRDefault="007B014D" w:rsidP="0050759B">
      <w:pPr>
        <w:numPr>
          <w:ilvl w:val="0"/>
          <w:numId w:val="70"/>
        </w:numPr>
        <w:spacing w:line="240" w:lineRule="auto"/>
        <w:ind w:left="567" w:hanging="567"/>
        <w:rPr>
          <w:szCs w:val="20"/>
        </w:rPr>
      </w:pPr>
      <w:r w:rsidRPr="002F2883">
        <w:rPr>
          <w:b/>
          <w:bCs/>
          <w:szCs w:val="20"/>
        </w:rPr>
        <w:t>VMaaS</w:t>
      </w:r>
      <w:r w:rsidRPr="002F2883">
        <w:rPr>
          <w:szCs w:val="20"/>
        </w:rPr>
        <w:t>: het managen van verkeerstromen rond evenementen.</w:t>
      </w:r>
    </w:p>
    <w:p w14:paraId="727DC2C1" w14:textId="50971216" w:rsidR="007B014D" w:rsidRPr="002F2883" w:rsidRDefault="007B014D" w:rsidP="0050759B">
      <w:pPr>
        <w:numPr>
          <w:ilvl w:val="0"/>
          <w:numId w:val="70"/>
        </w:numPr>
        <w:spacing w:line="240" w:lineRule="auto"/>
        <w:ind w:left="567" w:hanging="567"/>
        <w:rPr>
          <w:szCs w:val="20"/>
        </w:rPr>
      </w:pPr>
      <w:r w:rsidRPr="002F2883">
        <w:rPr>
          <w:b/>
          <w:bCs/>
          <w:szCs w:val="20"/>
        </w:rPr>
        <w:t xml:space="preserve">Adviseren over het verkeersplan </w:t>
      </w:r>
      <w:r w:rsidRPr="002F2883">
        <w:rPr>
          <w:bCs/>
          <w:szCs w:val="20"/>
        </w:rPr>
        <w:t>(maatregelinzet, indeling, enzovoorts).</w:t>
      </w:r>
    </w:p>
    <w:p w14:paraId="4E9DA591" w14:textId="44C5CD0B" w:rsidR="000D2F31" w:rsidRPr="002F2883" w:rsidRDefault="000D2F31" w:rsidP="0050759B">
      <w:pPr>
        <w:numPr>
          <w:ilvl w:val="0"/>
          <w:numId w:val="70"/>
        </w:numPr>
        <w:spacing w:line="240" w:lineRule="auto"/>
        <w:ind w:left="567" w:hanging="567"/>
        <w:rPr>
          <w:szCs w:val="20"/>
        </w:rPr>
      </w:pPr>
      <w:r w:rsidRPr="002F2883">
        <w:rPr>
          <w:b/>
          <w:bCs/>
          <w:szCs w:val="20"/>
        </w:rPr>
        <w:t>Adviseren over het veiligheidsplan</w:t>
      </w:r>
      <w:r w:rsidRPr="002F2883">
        <w:rPr>
          <w:bCs/>
          <w:szCs w:val="20"/>
        </w:rPr>
        <w:t>.</w:t>
      </w:r>
    </w:p>
    <w:p w14:paraId="5DA55F0C" w14:textId="77777777" w:rsidR="007B014D" w:rsidRPr="002F2883" w:rsidRDefault="007B014D" w:rsidP="0050759B">
      <w:pPr>
        <w:numPr>
          <w:ilvl w:val="0"/>
          <w:numId w:val="70"/>
        </w:numPr>
        <w:spacing w:line="240" w:lineRule="auto"/>
        <w:ind w:left="567" w:hanging="567"/>
        <w:rPr>
          <w:szCs w:val="20"/>
        </w:rPr>
      </w:pPr>
      <w:r w:rsidRPr="002F2883">
        <w:rPr>
          <w:b/>
          <w:bCs/>
          <w:szCs w:val="20"/>
        </w:rPr>
        <w:t>Innovatie</w:t>
      </w:r>
      <w:r w:rsidRPr="002F2883">
        <w:rPr>
          <w:bCs/>
          <w:szCs w:val="20"/>
        </w:rPr>
        <w:t>:</w:t>
      </w:r>
      <w:r w:rsidRPr="002F2883">
        <w:rPr>
          <w:b/>
          <w:bCs/>
          <w:szCs w:val="20"/>
        </w:rPr>
        <w:t xml:space="preserve"> </w:t>
      </w:r>
      <w:r w:rsidRPr="002F2883">
        <w:rPr>
          <w:bCs/>
          <w:szCs w:val="20"/>
        </w:rPr>
        <w:t xml:space="preserve">als aanvullend instrument op Dienstverlening de mogelijkheid bieden om sensing (camera’s, grondradars, enzovoorts) te faciliteren. </w:t>
      </w:r>
    </w:p>
    <w:p w14:paraId="55877F10" w14:textId="77777777" w:rsidR="009F1BA4" w:rsidRPr="002F2883" w:rsidRDefault="009F1BA4" w:rsidP="002F2883">
      <w:pPr>
        <w:spacing w:line="240" w:lineRule="auto"/>
        <w:rPr>
          <w:rFonts w:eastAsia="Lucida Sans" w:cs="Arial"/>
          <w:b/>
          <w:bCs/>
          <w:color w:val="091C5A"/>
          <w:szCs w:val="20"/>
        </w:rPr>
      </w:pPr>
      <w:r w:rsidRPr="002F2883">
        <w:rPr>
          <w:szCs w:val="20"/>
        </w:rPr>
        <w:br w:type="page"/>
      </w:r>
    </w:p>
    <w:p w14:paraId="0696A29A" w14:textId="42551806" w:rsidR="00A73D4C" w:rsidRPr="002F2883" w:rsidRDefault="00A73D4C" w:rsidP="002F2883">
      <w:pPr>
        <w:pStyle w:val="Kop3"/>
        <w:spacing w:before="0" w:line="240" w:lineRule="auto"/>
        <w:ind w:left="0" w:firstLine="0"/>
        <w:rPr>
          <w:szCs w:val="20"/>
        </w:rPr>
      </w:pPr>
      <w:bookmarkStart w:id="826" w:name="_Toc30498183"/>
      <w:bookmarkStart w:id="827" w:name="_Toc7457917"/>
      <w:r w:rsidRPr="002F2883">
        <w:rPr>
          <w:szCs w:val="20"/>
        </w:rPr>
        <w:lastRenderedPageBreak/>
        <w:t xml:space="preserve">Eisen per </w:t>
      </w:r>
      <w:r w:rsidR="003E5488" w:rsidRPr="002F2883">
        <w:rPr>
          <w:szCs w:val="20"/>
        </w:rPr>
        <w:t>Laag</w:t>
      </w:r>
      <w:r w:rsidRPr="002F2883">
        <w:rPr>
          <w:szCs w:val="20"/>
        </w:rPr>
        <w:t xml:space="preserve"> van de keten</w:t>
      </w:r>
      <w:bookmarkEnd w:id="826"/>
      <w:bookmarkEnd w:id="827"/>
    </w:p>
    <w:p w14:paraId="5BE89D13" w14:textId="77777777" w:rsidR="00A73D4C" w:rsidRPr="002F2883" w:rsidRDefault="00A73D4C" w:rsidP="002F2883">
      <w:pPr>
        <w:spacing w:line="240" w:lineRule="auto"/>
        <w:rPr>
          <w:szCs w:val="20"/>
        </w:rPr>
      </w:pPr>
    </w:p>
    <w:p w14:paraId="3F225D20" w14:textId="724BE560" w:rsidR="008F090A" w:rsidRPr="00C8715E" w:rsidRDefault="008F090A" w:rsidP="0050759B">
      <w:pPr>
        <w:pStyle w:val="Lijstalinea"/>
        <w:numPr>
          <w:ilvl w:val="0"/>
          <w:numId w:val="30"/>
        </w:numPr>
        <w:spacing w:line="240" w:lineRule="auto"/>
        <w:rPr>
          <w:szCs w:val="20"/>
          <w:lang w:val="en-US"/>
        </w:rPr>
      </w:pPr>
      <w:r w:rsidRPr="00C8715E">
        <w:rPr>
          <w:szCs w:val="20"/>
          <w:lang w:val="en-US"/>
        </w:rPr>
        <w:t xml:space="preserve">Uitvoeren </w:t>
      </w:r>
      <w:r w:rsidR="00763E18" w:rsidRPr="00C8715E">
        <w:rPr>
          <w:szCs w:val="20"/>
          <w:lang w:val="en-US"/>
        </w:rPr>
        <w:t>C</w:t>
      </w:r>
      <w:r w:rsidR="00CA5B60" w:rsidRPr="00C8715E">
        <w:rPr>
          <w:szCs w:val="20"/>
          <w:lang w:val="en-US"/>
        </w:rPr>
        <w:t xml:space="preserve">rowd- </w:t>
      </w:r>
      <w:r w:rsidR="00763E18" w:rsidRPr="00C8715E">
        <w:rPr>
          <w:szCs w:val="20"/>
          <w:lang w:val="en-US"/>
        </w:rPr>
        <w:t xml:space="preserve">&amp; EventManagement </w:t>
      </w:r>
      <w:r w:rsidRPr="00C8715E">
        <w:rPr>
          <w:szCs w:val="20"/>
          <w:lang w:val="en-US"/>
        </w:rPr>
        <w:t xml:space="preserve">as a </w:t>
      </w:r>
      <w:r w:rsidR="00763E18" w:rsidRPr="00C8715E">
        <w:rPr>
          <w:szCs w:val="20"/>
          <w:lang w:val="en-US"/>
        </w:rPr>
        <w:t>S</w:t>
      </w:r>
      <w:r w:rsidRPr="00C8715E">
        <w:rPr>
          <w:szCs w:val="20"/>
          <w:lang w:val="en-US"/>
        </w:rPr>
        <w:t>ervice</w:t>
      </w:r>
      <w:r w:rsidR="00642779" w:rsidRPr="00C8715E">
        <w:rPr>
          <w:szCs w:val="20"/>
          <w:lang w:val="en-US"/>
        </w:rPr>
        <w:t>:</w:t>
      </w:r>
    </w:p>
    <w:p w14:paraId="36A391FE" w14:textId="0A0EA710" w:rsidR="00642779" w:rsidRPr="00C8715E" w:rsidRDefault="00642779" w:rsidP="00642779">
      <w:pPr>
        <w:spacing w:line="240" w:lineRule="auto"/>
        <w:rPr>
          <w:szCs w:val="20"/>
          <w:lang w:val="en-U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2832"/>
        <w:gridCol w:w="1214"/>
        <w:gridCol w:w="2294"/>
        <w:gridCol w:w="415"/>
        <w:gridCol w:w="416"/>
        <w:gridCol w:w="415"/>
        <w:tblGridChange w:id="828">
          <w:tblGrid>
            <w:gridCol w:w="819"/>
            <w:gridCol w:w="1088"/>
            <w:gridCol w:w="2832"/>
            <w:gridCol w:w="1214"/>
            <w:gridCol w:w="2294"/>
            <w:gridCol w:w="415"/>
            <w:gridCol w:w="416"/>
            <w:gridCol w:w="415"/>
          </w:tblGrid>
        </w:tblGridChange>
      </w:tblGrid>
      <w:tr w:rsidR="00A52C97" w:rsidRPr="002F2883" w14:paraId="32EE0524" w14:textId="1FED35C3" w:rsidTr="00634EFF">
        <w:trPr>
          <w:trHeight w:val="312"/>
          <w:tblHeader/>
        </w:trPr>
        <w:tc>
          <w:tcPr>
            <w:tcW w:w="850" w:type="dxa"/>
            <w:shd w:val="clear" w:color="auto" w:fill="1786FB"/>
            <w:vAlign w:val="center"/>
          </w:tcPr>
          <w:p w14:paraId="64CBC454" w14:textId="77777777" w:rsidR="00165382" w:rsidRPr="002F2883" w:rsidRDefault="00165382" w:rsidP="00642779">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7837BA88" w14:textId="77777777" w:rsidR="00165382" w:rsidRPr="002F2883" w:rsidRDefault="00165382" w:rsidP="00642779">
            <w:pPr>
              <w:spacing w:line="240" w:lineRule="auto"/>
              <w:rPr>
                <w:b/>
                <w:bCs/>
                <w:color w:val="FFFFFF" w:themeColor="background1"/>
                <w:szCs w:val="20"/>
              </w:rPr>
            </w:pPr>
            <w:r w:rsidRPr="002F2883">
              <w:rPr>
                <w:b/>
                <w:bCs/>
                <w:color w:val="FFFFFF" w:themeColor="background1"/>
                <w:szCs w:val="20"/>
              </w:rPr>
              <w:t>Titel</w:t>
            </w:r>
          </w:p>
        </w:tc>
        <w:tc>
          <w:tcPr>
            <w:tcW w:w="4252" w:type="dxa"/>
            <w:gridSpan w:val="2"/>
            <w:shd w:val="clear" w:color="auto" w:fill="0083FF"/>
            <w:vAlign w:val="center"/>
          </w:tcPr>
          <w:p w14:paraId="0CFBE274" w14:textId="77777777" w:rsidR="00165382" w:rsidRPr="002F2883" w:rsidRDefault="00165382" w:rsidP="00642779">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362B371C" w14:textId="77777777" w:rsidR="00165382" w:rsidRPr="002F2883" w:rsidRDefault="00165382" w:rsidP="00642779">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77807222" w14:textId="7D23D38F" w:rsidR="00165382" w:rsidRPr="002F2883" w:rsidRDefault="00165382" w:rsidP="00642779">
            <w:pPr>
              <w:spacing w:line="240" w:lineRule="auto"/>
              <w:ind w:left="-34" w:right="-607"/>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089BD30F" w14:textId="34CA5FBD" w:rsidR="00165382" w:rsidRPr="002F2883" w:rsidRDefault="00165382" w:rsidP="00642779">
            <w:pPr>
              <w:spacing w:line="240" w:lineRule="auto"/>
              <w:ind w:left="-34" w:right="-620"/>
              <w:rPr>
                <w:b/>
                <w:bCs/>
                <w:color w:val="FFFFFF" w:themeColor="background1"/>
                <w:szCs w:val="20"/>
              </w:rPr>
            </w:pPr>
            <w:r w:rsidRPr="002F2883">
              <w:rPr>
                <w:b/>
                <w:bCs/>
                <w:color w:val="FFFFFF" w:themeColor="background1"/>
                <w:szCs w:val="20"/>
              </w:rPr>
              <w:t>C3</w:t>
            </w:r>
          </w:p>
        </w:tc>
        <w:tc>
          <w:tcPr>
            <w:tcW w:w="425" w:type="dxa"/>
            <w:shd w:val="clear" w:color="auto" w:fill="0083FF"/>
            <w:cellDel w:id="829" w:author="Programma iCentrale" w:date="2020-01-21T12:10:00Z"/>
          </w:tcPr>
          <w:p w14:paraId="7E3F1304" w14:textId="1183AA1E" w:rsidR="00A51D54" w:rsidRPr="002F2883" w:rsidRDefault="00A51D54" w:rsidP="00642779">
            <w:pPr>
              <w:spacing w:line="240" w:lineRule="auto"/>
              <w:ind w:left="-34" w:right="-620"/>
              <w:rPr>
                <w:b/>
                <w:bCs/>
                <w:color w:val="FFFFFF" w:themeColor="background1"/>
                <w:szCs w:val="20"/>
              </w:rPr>
            </w:pPr>
            <w:del w:id="830" w:author="Programma iCentrale" w:date="2020-01-21T12:10:00Z">
              <w:r w:rsidRPr="002F2883">
                <w:rPr>
                  <w:b/>
                  <w:bCs/>
                  <w:color w:val="FFFFFF" w:themeColor="background1"/>
                  <w:szCs w:val="20"/>
                </w:rPr>
                <w:delText>PoC</w:delText>
              </w:r>
            </w:del>
          </w:p>
        </w:tc>
      </w:tr>
      <w:tr w:rsidR="00165382" w:rsidRPr="002F2883" w14:paraId="45EC1E1F" w14:textId="50254D22" w:rsidTr="00A52C97">
        <w:trPr>
          <w:trHeight w:val="77"/>
        </w:trPr>
        <w:tc>
          <w:tcPr>
            <w:tcW w:w="850" w:type="dxa"/>
          </w:tcPr>
          <w:p w14:paraId="7047F2FE" w14:textId="5F6776DF" w:rsidR="00165382" w:rsidRPr="002F2883" w:rsidRDefault="00165382" w:rsidP="0050759B">
            <w:pPr>
              <w:pStyle w:val="Lijstalinea"/>
              <w:numPr>
                <w:ilvl w:val="0"/>
                <w:numId w:val="31"/>
              </w:numPr>
              <w:spacing w:line="240" w:lineRule="auto"/>
              <w:rPr>
                <w:szCs w:val="20"/>
              </w:rPr>
            </w:pPr>
          </w:p>
        </w:tc>
        <w:tc>
          <w:tcPr>
            <w:tcW w:w="1134" w:type="dxa"/>
          </w:tcPr>
          <w:p w14:paraId="1341EDF7" w14:textId="1E77CFA1" w:rsidR="00165382" w:rsidRPr="002F2883" w:rsidRDefault="00165382" w:rsidP="002F2883">
            <w:pPr>
              <w:spacing w:line="240" w:lineRule="auto"/>
              <w:rPr>
                <w:szCs w:val="20"/>
              </w:rPr>
            </w:pPr>
            <w:r w:rsidRPr="002F2883">
              <w:rPr>
                <w:szCs w:val="20"/>
              </w:rPr>
              <w:t>Top-eis</w:t>
            </w:r>
          </w:p>
        </w:tc>
        <w:tc>
          <w:tcPr>
            <w:tcW w:w="4252" w:type="dxa"/>
            <w:gridSpan w:val="2"/>
          </w:tcPr>
          <w:p w14:paraId="6352E196" w14:textId="756512F3" w:rsidR="00165382" w:rsidRPr="002F2883" w:rsidRDefault="00165382" w:rsidP="002F2883">
            <w:pPr>
              <w:spacing w:line="240" w:lineRule="auto"/>
              <w:ind w:left="27" w:hanging="27"/>
              <w:rPr>
                <w:szCs w:val="20"/>
              </w:rPr>
            </w:pPr>
            <w:r w:rsidRPr="002F2883">
              <w:rPr>
                <w:szCs w:val="20"/>
              </w:rPr>
              <w:t>Met de inzet van C&amp;EMaaS verzorgt Aanbieder namens de DCO de aansturing, al dan niet op afstand, door vanuit een helicopterview zorg te dragen voor een adequate doorstroming van verkeer- en publieksstromen en het in veilige banen leiden van grote groepen mensen (crowds) voor, tijdens en na een evenement.</w:t>
            </w:r>
          </w:p>
        </w:tc>
        <w:tc>
          <w:tcPr>
            <w:tcW w:w="2406" w:type="dxa"/>
          </w:tcPr>
          <w:p w14:paraId="7DA534EB" w14:textId="77777777" w:rsidR="00165382" w:rsidRPr="002F2883" w:rsidRDefault="00165382" w:rsidP="002F2883">
            <w:pPr>
              <w:spacing w:line="240" w:lineRule="auto"/>
              <w:rPr>
                <w:szCs w:val="20"/>
              </w:rPr>
            </w:pPr>
          </w:p>
        </w:tc>
        <w:tc>
          <w:tcPr>
            <w:tcW w:w="425" w:type="dxa"/>
          </w:tcPr>
          <w:p w14:paraId="55DDF831" w14:textId="7C82160B" w:rsidR="00165382" w:rsidRPr="002F2883" w:rsidRDefault="00165382" w:rsidP="002F2883">
            <w:pPr>
              <w:spacing w:line="240" w:lineRule="auto"/>
              <w:ind w:left="-34"/>
              <w:rPr>
                <w:szCs w:val="20"/>
              </w:rPr>
            </w:pPr>
            <w:r w:rsidRPr="002F2883">
              <w:rPr>
                <w:szCs w:val="20"/>
              </w:rPr>
              <w:t>X</w:t>
            </w:r>
          </w:p>
        </w:tc>
        <w:tc>
          <w:tcPr>
            <w:tcW w:w="426" w:type="dxa"/>
          </w:tcPr>
          <w:p w14:paraId="62E05CCD" w14:textId="51AD32C8" w:rsidR="00165382" w:rsidRPr="002F2883" w:rsidRDefault="00165382" w:rsidP="002F2883">
            <w:pPr>
              <w:spacing w:line="240" w:lineRule="auto"/>
              <w:ind w:left="-34"/>
              <w:rPr>
                <w:szCs w:val="20"/>
              </w:rPr>
            </w:pPr>
            <w:r w:rsidRPr="002F2883">
              <w:rPr>
                <w:szCs w:val="20"/>
              </w:rPr>
              <w:t>X</w:t>
            </w:r>
          </w:p>
        </w:tc>
        <w:tc>
          <w:tcPr>
            <w:tcW w:w="425" w:type="dxa"/>
            <w:cellDel w:id="831" w:author="Programma iCentrale" w:date="2020-01-21T12:10:00Z"/>
          </w:tcPr>
          <w:p w14:paraId="4ECA1C44" w14:textId="301E646A" w:rsidR="00D44BB9" w:rsidRDefault="00D44BB9" w:rsidP="002F2883">
            <w:pPr>
              <w:spacing w:line="240" w:lineRule="auto"/>
              <w:ind w:left="-34"/>
              <w:rPr>
                <w:szCs w:val="20"/>
              </w:rPr>
            </w:pPr>
            <w:del w:id="832" w:author="Programma iCentrale" w:date="2020-01-21T12:10:00Z">
              <w:r>
                <w:rPr>
                  <w:szCs w:val="20"/>
                </w:rPr>
                <w:delText>X</w:delText>
              </w:r>
            </w:del>
          </w:p>
        </w:tc>
      </w:tr>
      <w:tr w:rsidR="00165382" w:rsidRPr="002F2883" w14:paraId="1CD83DA4" w14:textId="414BF237" w:rsidTr="00A52C97">
        <w:tblPrEx>
          <w:tblCellMar>
            <w:left w:w="0" w:type="dxa"/>
            <w:right w:w="0" w:type="dxa"/>
          </w:tblCellMar>
        </w:tblPrEx>
        <w:trPr>
          <w:cantSplit/>
          <w:trHeight w:val="77"/>
        </w:trPr>
        <w:tc>
          <w:tcPr>
            <w:tcW w:w="850" w:type="dxa"/>
          </w:tcPr>
          <w:p w14:paraId="094D5600" w14:textId="77777777"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76E90148" w14:textId="77777777" w:rsidR="00165382" w:rsidRPr="002F2883" w:rsidRDefault="00165382" w:rsidP="002F2883">
            <w:pPr>
              <w:spacing w:line="240" w:lineRule="auto"/>
              <w:ind w:left="92"/>
              <w:rPr>
                <w:szCs w:val="20"/>
              </w:rPr>
            </w:pPr>
            <w:r w:rsidRPr="002F2883">
              <w:rPr>
                <w:szCs w:val="20"/>
              </w:rPr>
              <w:t>Algemeen</w:t>
            </w:r>
          </w:p>
        </w:tc>
        <w:tc>
          <w:tcPr>
            <w:tcW w:w="4252" w:type="dxa"/>
            <w:gridSpan w:val="2"/>
            <w:noWrap/>
          </w:tcPr>
          <w:p w14:paraId="77A91B3E" w14:textId="210FCE2C" w:rsidR="00165382" w:rsidRPr="002F2883" w:rsidRDefault="00165382" w:rsidP="002F2883">
            <w:pPr>
              <w:spacing w:line="240" w:lineRule="auto"/>
              <w:ind w:left="142" w:right="142"/>
              <w:rPr>
                <w:szCs w:val="20"/>
              </w:rPr>
            </w:pPr>
            <w:r w:rsidRPr="002F2883">
              <w:rPr>
                <w:szCs w:val="20"/>
              </w:rPr>
              <w:t>Aanbieder gaat bij de uitvoering uit van de door de DCO vastgestelde kaders, zoals:</w:t>
            </w:r>
          </w:p>
          <w:p w14:paraId="2D870BCA" w14:textId="76653D2E" w:rsidR="00165382" w:rsidRPr="002F2883" w:rsidRDefault="00165382" w:rsidP="0050759B">
            <w:pPr>
              <w:pStyle w:val="Lijstalinea"/>
              <w:numPr>
                <w:ilvl w:val="0"/>
                <w:numId w:val="39"/>
              </w:numPr>
              <w:spacing w:line="240" w:lineRule="auto"/>
              <w:ind w:left="418" w:right="142" w:hanging="283"/>
              <w:contextualSpacing w:val="0"/>
              <w:rPr>
                <w:szCs w:val="20"/>
              </w:rPr>
            </w:pPr>
            <w:r w:rsidRPr="002F2883">
              <w:rPr>
                <w:szCs w:val="20"/>
              </w:rPr>
              <w:t>Organisator van het evenement.</w:t>
            </w:r>
          </w:p>
          <w:p w14:paraId="30DC1E5F" w14:textId="24E90DB1" w:rsidR="00165382" w:rsidRPr="002F2883" w:rsidRDefault="00165382" w:rsidP="0050759B">
            <w:pPr>
              <w:pStyle w:val="Lijstalinea"/>
              <w:numPr>
                <w:ilvl w:val="0"/>
                <w:numId w:val="39"/>
              </w:numPr>
              <w:spacing w:line="240" w:lineRule="auto"/>
              <w:ind w:left="418" w:right="142" w:hanging="283"/>
              <w:contextualSpacing w:val="0"/>
              <w:rPr>
                <w:szCs w:val="20"/>
              </w:rPr>
            </w:pPr>
            <w:r w:rsidRPr="002F2883">
              <w:rPr>
                <w:szCs w:val="20"/>
              </w:rPr>
              <w:t>Locatiebeheerder.</w:t>
            </w:r>
          </w:p>
          <w:p w14:paraId="7BE656BB" w14:textId="1BBEFC12" w:rsidR="00165382" w:rsidRPr="002F2883" w:rsidRDefault="00165382" w:rsidP="0050759B">
            <w:pPr>
              <w:pStyle w:val="Lijstalinea"/>
              <w:numPr>
                <w:ilvl w:val="0"/>
                <w:numId w:val="39"/>
              </w:numPr>
              <w:spacing w:line="240" w:lineRule="auto"/>
              <w:ind w:left="418" w:right="142" w:hanging="283"/>
              <w:contextualSpacing w:val="0"/>
              <w:rPr>
                <w:szCs w:val="20"/>
              </w:rPr>
            </w:pPr>
            <w:r w:rsidRPr="002F2883">
              <w:rPr>
                <w:szCs w:val="20"/>
              </w:rPr>
              <w:t>Beheerder impactgebied.</w:t>
            </w:r>
          </w:p>
          <w:p w14:paraId="63E32BB4" w14:textId="41AB357F" w:rsidR="00165382" w:rsidRPr="002F2883" w:rsidRDefault="00165382" w:rsidP="002F2883">
            <w:pPr>
              <w:spacing w:line="240" w:lineRule="auto"/>
              <w:ind w:left="142" w:right="142"/>
              <w:rPr>
                <w:szCs w:val="20"/>
              </w:rPr>
            </w:pPr>
            <w:r w:rsidRPr="002F2883">
              <w:rPr>
                <w:szCs w:val="20"/>
              </w:rPr>
              <w:t>Dit om C&amp;EMaaS voor het betreffende evenement voor het aangewezen gebied vorm te geven.</w:t>
            </w:r>
          </w:p>
        </w:tc>
        <w:tc>
          <w:tcPr>
            <w:tcW w:w="2406" w:type="dxa"/>
          </w:tcPr>
          <w:p w14:paraId="1D107EAC" w14:textId="77777777" w:rsidR="00165382" w:rsidRPr="002F2883" w:rsidRDefault="00165382" w:rsidP="00642779">
            <w:pPr>
              <w:spacing w:line="240" w:lineRule="auto"/>
              <w:ind w:left="139"/>
              <w:rPr>
                <w:szCs w:val="20"/>
              </w:rPr>
            </w:pPr>
          </w:p>
        </w:tc>
        <w:tc>
          <w:tcPr>
            <w:tcW w:w="425" w:type="dxa"/>
          </w:tcPr>
          <w:p w14:paraId="080E27E0" w14:textId="35A7D3AA" w:rsidR="00165382" w:rsidRPr="002F2883" w:rsidRDefault="00165382" w:rsidP="002F2883">
            <w:pPr>
              <w:spacing w:line="240" w:lineRule="auto"/>
              <w:ind w:left="25" w:right="-747"/>
              <w:rPr>
                <w:szCs w:val="20"/>
              </w:rPr>
            </w:pPr>
            <w:r w:rsidRPr="002F2883">
              <w:rPr>
                <w:szCs w:val="20"/>
              </w:rPr>
              <w:t>X</w:t>
            </w:r>
          </w:p>
        </w:tc>
        <w:tc>
          <w:tcPr>
            <w:tcW w:w="426" w:type="dxa"/>
          </w:tcPr>
          <w:p w14:paraId="7A97DD6A" w14:textId="02DB6A13" w:rsidR="00165382" w:rsidRPr="002F2883" w:rsidRDefault="00165382" w:rsidP="002F2883">
            <w:pPr>
              <w:spacing w:line="240" w:lineRule="auto"/>
              <w:ind w:left="25" w:right="-747"/>
              <w:rPr>
                <w:szCs w:val="20"/>
              </w:rPr>
            </w:pPr>
            <w:r w:rsidRPr="002F2883">
              <w:rPr>
                <w:szCs w:val="20"/>
              </w:rPr>
              <w:t>X</w:t>
            </w:r>
          </w:p>
        </w:tc>
        <w:tc>
          <w:tcPr>
            <w:tcW w:w="425" w:type="dxa"/>
            <w:cellDel w:id="833" w:author="Programma iCentrale" w:date="2020-01-21T12:10:00Z"/>
          </w:tcPr>
          <w:p w14:paraId="5366FA8A" w14:textId="77777777" w:rsidR="003C14CF" w:rsidRPr="002F2883" w:rsidRDefault="003C14CF" w:rsidP="002F2883">
            <w:pPr>
              <w:spacing w:line="240" w:lineRule="auto"/>
              <w:ind w:left="25" w:right="-747"/>
              <w:rPr>
                <w:szCs w:val="20"/>
              </w:rPr>
            </w:pPr>
          </w:p>
        </w:tc>
      </w:tr>
      <w:tr w:rsidR="00165382" w:rsidRPr="002F2883" w14:paraId="5090E1DF" w14:textId="00F0565E" w:rsidTr="00A52C97">
        <w:tblPrEx>
          <w:tblCellMar>
            <w:left w:w="0" w:type="dxa"/>
            <w:right w:w="0" w:type="dxa"/>
          </w:tblCellMar>
        </w:tblPrEx>
        <w:trPr>
          <w:cantSplit/>
          <w:trHeight w:val="77"/>
        </w:trPr>
        <w:tc>
          <w:tcPr>
            <w:tcW w:w="850" w:type="dxa"/>
          </w:tcPr>
          <w:p w14:paraId="0C33E28F" w14:textId="11F0E9BA"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098F244C" w14:textId="78BF0A48" w:rsidR="00165382" w:rsidRPr="002F2883" w:rsidRDefault="00165382" w:rsidP="002F2883">
            <w:pPr>
              <w:spacing w:line="240" w:lineRule="auto"/>
              <w:ind w:left="92" w:right="142"/>
              <w:rPr>
                <w:szCs w:val="20"/>
              </w:rPr>
            </w:pPr>
            <w:r w:rsidRPr="002F2883">
              <w:rPr>
                <w:szCs w:val="20"/>
              </w:rPr>
              <w:t>Omge</w:t>
            </w:r>
            <w:r w:rsidRPr="002F2883">
              <w:rPr>
                <w:szCs w:val="20"/>
              </w:rPr>
              <w:softHyphen/>
              <w:t>vings</w:t>
            </w:r>
            <w:r w:rsidRPr="002F2883">
              <w:rPr>
                <w:szCs w:val="20"/>
              </w:rPr>
              <w:softHyphen/>
              <w:t>factoren</w:t>
            </w:r>
          </w:p>
        </w:tc>
        <w:tc>
          <w:tcPr>
            <w:tcW w:w="4252" w:type="dxa"/>
            <w:gridSpan w:val="2"/>
            <w:noWrap/>
          </w:tcPr>
          <w:p w14:paraId="118518EB" w14:textId="633743A2" w:rsidR="00165382" w:rsidRPr="002F2883" w:rsidRDefault="00165382" w:rsidP="002F2883">
            <w:pPr>
              <w:spacing w:line="240" w:lineRule="auto"/>
              <w:ind w:left="142" w:right="142"/>
              <w:rPr>
                <w:szCs w:val="20"/>
              </w:rPr>
            </w:pPr>
            <w:r w:rsidRPr="002F2883">
              <w:rPr>
                <w:szCs w:val="20"/>
              </w:rPr>
              <w:t>Aanbieder dient op basis van de duur van het evenement een inventarisatie te maken en aan te leveren van de volgende factoren die invloed kunnen hebben op de beschikbaarheid, capaciteit en doorstroming:</w:t>
            </w:r>
          </w:p>
          <w:p w14:paraId="3A199DFA" w14:textId="4B27AA82" w:rsidR="00165382" w:rsidRPr="002F2883" w:rsidRDefault="00165382" w:rsidP="0050759B">
            <w:pPr>
              <w:pStyle w:val="Lijstalinea"/>
              <w:numPr>
                <w:ilvl w:val="0"/>
                <w:numId w:val="39"/>
              </w:numPr>
              <w:spacing w:line="240" w:lineRule="auto"/>
              <w:ind w:left="418" w:right="142" w:hanging="283"/>
              <w:contextualSpacing w:val="0"/>
              <w:rPr>
                <w:szCs w:val="20"/>
              </w:rPr>
            </w:pPr>
            <w:r w:rsidRPr="002F2883">
              <w:rPr>
                <w:szCs w:val="20"/>
              </w:rPr>
              <w:t>Getroffen maatregelen rond het evenement.</w:t>
            </w:r>
          </w:p>
          <w:p w14:paraId="03CE58EA" w14:textId="4BC512CB" w:rsidR="00165382" w:rsidRPr="002F2883" w:rsidRDefault="00165382" w:rsidP="0050759B">
            <w:pPr>
              <w:pStyle w:val="Lijstalinea"/>
              <w:numPr>
                <w:ilvl w:val="0"/>
                <w:numId w:val="39"/>
              </w:numPr>
              <w:spacing w:line="240" w:lineRule="auto"/>
              <w:ind w:left="418" w:right="142" w:hanging="283"/>
              <w:contextualSpacing w:val="0"/>
              <w:rPr>
                <w:szCs w:val="20"/>
              </w:rPr>
            </w:pPr>
            <w:r w:rsidRPr="002F2883">
              <w:rPr>
                <w:szCs w:val="20"/>
              </w:rPr>
              <w:t>Overige evenementen die van invloed kunnen zijn.</w:t>
            </w:r>
          </w:p>
          <w:p w14:paraId="1E35BB5D" w14:textId="626EE038" w:rsidR="00165382" w:rsidRPr="002F2883" w:rsidRDefault="00165382" w:rsidP="0050759B">
            <w:pPr>
              <w:pStyle w:val="Lijstalinea"/>
              <w:numPr>
                <w:ilvl w:val="0"/>
                <w:numId w:val="39"/>
              </w:numPr>
              <w:spacing w:line="240" w:lineRule="auto"/>
              <w:ind w:left="418" w:right="142" w:hanging="283"/>
              <w:contextualSpacing w:val="0"/>
              <w:rPr>
                <w:szCs w:val="20"/>
              </w:rPr>
            </w:pPr>
            <w:r w:rsidRPr="002F2883">
              <w:rPr>
                <w:szCs w:val="20"/>
              </w:rPr>
              <w:t>(Weg)werkzaamheden.</w:t>
            </w:r>
          </w:p>
        </w:tc>
        <w:tc>
          <w:tcPr>
            <w:tcW w:w="2406" w:type="dxa"/>
          </w:tcPr>
          <w:p w14:paraId="0E6194A9" w14:textId="77777777" w:rsidR="00165382" w:rsidRPr="002F2883" w:rsidRDefault="00165382" w:rsidP="00642779">
            <w:pPr>
              <w:spacing w:line="240" w:lineRule="auto"/>
              <w:ind w:left="139"/>
              <w:rPr>
                <w:szCs w:val="20"/>
              </w:rPr>
            </w:pPr>
          </w:p>
        </w:tc>
        <w:tc>
          <w:tcPr>
            <w:tcW w:w="425" w:type="dxa"/>
          </w:tcPr>
          <w:p w14:paraId="35BCE9BC" w14:textId="026FE326" w:rsidR="00165382" w:rsidRPr="002F2883" w:rsidRDefault="00165382" w:rsidP="002F2883">
            <w:pPr>
              <w:spacing w:line="240" w:lineRule="auto"/>
              <w:ind w:left="25" w:right="-747"/>
              <w:rPr>
                <w:szCs w:val="20"/>
              </w:rPr>
            </w:pPr>
            <w:r w:rsidRPr="002F2883">
              <w:rPr>
                <w:szCs w:val="20"/>
              </w:rPr>
              <w:t>X</w:t>
            </w:r>
          </w:p>
        </w:tc>
        <w:tc>
          <w:tcPr>
            <w:tcW w:w="426" w:type="dxa"/>
          </w:tcPr>
          <w:p w14:paraId="7F0548F7" w14:textId="125EB667" w:rsidR="00165382" w:rsidRPr="002F2883" w:rsidRDefault="00165382" w:rsidP="002F2883">
            <w:pPr>
              <w:spacing w:line="240" w:lineRule="auto"/>
              <w:ind w:left="25" w:right="-747"/>
              <w:rPr>
                <w:szCs w:val="20"/>
              </w:rPr>
            </w:pPr>
            <w:r w:rsidRPr="002F2883">
              <w:rPr>
                <w:szCs w:val="20"/>
              </w:rPr>
              <w:t>X</w:t>
            </w:r>
          </w:p>
        </w:tc>
        <w:tc>
          <w:tcPr>
            <w:tcW w:w="425" w:type="dxa"/>
            <w:cellDel w:id="834" w:author="Programma iCentrale" w:date="2020-01-21T12:10:00Z"/>
          </w:tcPr>
          <w:p w14:paraId="7C20B13C" w14:textId="77777777" w:rsidR="003C14CF" w:rsidRPr="002F2883" w:rsidRDefault="003C14CF" w:rsidP="002F2883">
            <w:pPr>
              <w:spacing w:line="240" w:lineRule="auto"/>
              <w:ind w:left="25" w:right="-747"/>
              <w:rPr>
                <w:szCs w:val="20"/>
              </w:rPr>
            </w:pPr>
          </w:p>
        </w:tc>
      </w:tr>
      <w:tr w:rsidR="00165382" w:rsidRPr="002F2883" w14:paraId="2E527248" w14:textId="776F32EC" w:rsidTr="00A52C97">
        <w:tblPrEx>
          <w:tblCellMar>
            <w:left w:w="0" w:type="dxa"/>
            <w:right w:w="0" w:type="dxa"/>
          </w:tblCellMar>
        </w:tblPrEx>
        <w:trPr>
          <w:cantSplit/>
          <w:trHeight w:val="77"/>
        </w:trPr>
        <w:tc>
          <w:tcPr>
            <w:tcW w:w="850" w:type="dxa"/>
          </w:tcPr>
          <w:p w14:paraId="613616FB" w14:textId="62434588" w:rsidR="00165382" w:rsidRPr="002F2883" w:rsidDel="002D263B" w:rsidRDefault="00165382" w:rsidP="0050759B">
            <w:pPr>
              <w:pStyle w:val="Lijstalinea"/>
              <w:numPr>
                <w:ilvl w:val="1"/>
                <w:numId w:val="31"/>
              </w:numPr>
              <w:spacing w:line="240" w:lineRule="auto"/>
              <w:ind w:hanging="337"/>
              <w:rPr>
                <w:szCs w:val="20"/>
                <w:lang w:eastAsia="en-US"/>
              </w:rPr>
            </w:pPr>
          </w:p>
        </w:tc>
        <w:tc>
          <w:tcPr>
            <w:tcW w:w="1134" w:type="dxa"/>
          </w:tcPr>
          <w:p w14:paraId="731C7565" w14:textId="2D6145AC" w:rsidR="00165382" w:rsidRPr="002F2883" w:rsidRDefault="00165382" w:rsidP="002F2883">
            <w:pPr>
              <w:spacing w:line="240" w:lineRule="auto"/>
              <w:ind w:left="92" w:right="142"/>
              <w:rPr>
                <w:szCs w:val="20"/>
              </w:rPr>
            </w:pPr>
            <w:r w:rsidRPr="002F2883">
              <w:rPr>
                <w:szCs w:val="20"/>
              </w:rPr>
              <w:t>Raakvlakmanage</w:t>
            </w:r>
            <w:r w:rsidRPr="002F2883">
              <w:rPr>
                <w:szCs w:val="20"/>
              </w:rPr>
              <w:softHyphen/>
              <w:t>ment</w:t>
            </w:r>
          </w:p>
        </w:tc>
        <w:tc>
          <w:tcPr>
            <w:tcW w:w="4252" w:type="dxa"/>
            <w:gridSpan w:val="2"/>
            <w:noWrap/>
          </w:tcPr>
          <w:p w14:paraId="4E6BEE1D" w14:textId="529CA274" w:rsidR="00165382" w:rsidRPr="002F2883" w:rsidRDefault="00165382" w:rsidP="002F2883">
            <w:pPr>
              <w:spacing w:line="240" w:lineRule="auto"/>
              <w:ind w:left="142" w:right="142"/>
              <w:rPr>
                <w:szCs w:val="20"/>
              </w:rPr>
            </w:pPr>
            <w:r w:rsidRPr="002F2883">
              <w:rPr>
                <w:szCs w:val="20"/>
              </w:rPr>
              <w:t>Aanbieder dient ten minste de volgende raakvlakken te managen:</w:t>
            </w:r>
          </w:p>
          <w:p w14:paraId="1D9AA59B" w14:textId="5E111B5F" w:rsidR="00165382" w:rsidRPr="002F2883" w:rsidRDefault="00165382" w:rsidP="0050759B">
            <w:pPr>
              <w:pStyle w:val="Lijstalinea"/>
              <w:numPr>
                <w:ilvl w:val="0"/>
                <w:numId w:val="12"/>
              </w:numPr>
              <w:spacing w:line="240" w:lineRule="auto"/>
              <w:ind w:left="558" w:right="142"/>
              <w:rPr>
                <w:szCs w:val="20"/>
              </w:rPr>
            </w:pPr>
            <w:r w:rsidRPr="002F2883">
              <w:rPr>
                <w:szCs w:val="20"/>
              </w:rPr>
              <w:t>Nood- en hulpdiensten.</w:t>
            </w:r>
          </w:p>
          <w:p w14:paraId="50CFE155" w14:textId="5154068B" w:rsidR="00165382" w:rsidRPr="002F2883" w:rsidRDefault="00165382" w:rsidP="0050759B">
            <w:pPr>
              <w:pStyle w:val="Lijstalinea"/>
              <w:numPr>
                <w:ilvl w:val="0"/>
                <w:numId w:val="12"/>
              </w:numPr>
              <w:spacing w:line="240" w:lineRule="auto"/>
              <w:ind w:left="558" w:right="142"/>
              <w:rPr>
                <w:szCs w:val="20"/>
              </w:rPr>
            </w:pPr>
            <w:r w:rsidRPr="002F2883">
              <w:rPr>
                <w:szCs w:val="20"/>
              </w:rPr>
              <w:t>Organisator.</w:t>
            </w:r>
          </w:p>
          <w:p w14:paraId="5204524B" w14:textId="1F8BE614" w:rsidR="00165382" w:rsidRPr="002F2883" w:rsidRDefault="00165382" w:rsidP="0050759B">
            <w:pPr>
              <w:pStyle w:val="Lijstalinea"/>
              <w:numPr>
                <w:ilvl w:val="0"/>
                <w:numId w:val="12"/>
              </w:numPr>
              <w:spacing w:line="240" w:lineRule="auto"/>
              <w:ind w:left="558" w:right="142"/>
              <w:rPr>
                <w:szCs w:val="20"/>
              </w:rPr>
            </w:pPr>
            <w:r w:rsidRPr="002F2883">
              <w:rPr>
                <w:szCs w:val="20"/>
              </w:rPr>
              <w:t>Aanbieders ov.</w:t>
            </w:r>
          </w:p>
          <w:p w14:paraId="0AD5EDFA" w14:textId="5506501A" w:rsidR="00165382" w:rsidRPr="002F2883" w:rsidRDefault="00165382" w:rsidP="0050759B">
            <w:pPr>
              <w:pStyle w:val="Lijstalinea"/>
              <w:numPr>
                <w:ilvl w:val="0"/>
                <w:numId w:val="12"/>
              </w:numPr>
              <w:spacing w:line="240" w:lineRule="auto"/>
              <w:ind w:left="558" w:right="142"/>
              <w:rPr>
                <w:szCs w:val="20"/>
              </w:rPr>
            </w:pPr>
            <w:r w:rsidRPr="002F2883">
              <w:rPr>
                <w:szCs w:val="20"/>
              </w:rPr>
              <w:t>Aannemer verkeersmaatregelen.</w:t>
            </w:r>
          </w:p>
          <w:p w14:paraId="4C17446B" w14:textId="6E3BD02E" w:rsidR="00165382" w:rsidRPr="002F2883" w:rsidRDefault="00165382" w:rsidP="0050759B">
            <w:pPr>
              <w:pStyle w:val="Lijstalinea"/>
              <w:numPr>
                <w:ilvl w:val="0"/>
                <w:numId w:val="12"/>
              </w:numPr>
              <w:spacing w:line="240" w:lineRule="auto"/>
              <w:ind w:left="558" w:right="142"/>
              <w:rPr>
                <w:szCs w:val="20"/>
              </w:rPr>
            </w:pPr>
            <w:r w:rsidRPr="002F2883">
              <w:rPr>
                <w:szCs w:val="20"/>
              </w:rPr>
              <w:t>Adviseur mobiliteitsplan.</w:t>
            </w:r>
          </w:p>
          <w:p w14:paraId="33A8AA58" w14:textId="07AE73A5" w:rsidR="00165382" w:rsidRPr="002F2883" w:rsidRDefault="00165382" w:rsidP="0050759B">
            <w:pPr>
              <w:pStyle w:val="Lijstalinea"/>
              <w:numPr>
                <w:ilvl w:val="0"/>
                <w:numId w:val="12"/>
              </w:numPr>
              <w:spacing w:line="240" w:lineRule="auto"/>
              <w:ind w:left="558" w:right="142"/>
              <w:rPr>
                <w:szCs w:val="20"/>
              </w:rPr>
            </w:pPr>
            <w:r w:rsidRPr="002F2883">
              <w:rPr>
                <w:szCs w:val="20"/>
              </w:rPr>
              <w:t>Adviseren in hulpvraag van de DCO.</w:t>
            </w:r>
          </w:p>
          <w:p w14:paraId="339AACE5" w14:textId="4A972907" w:rsidR="00165382" w:rsidRPr="002F2883" w:rsidRDefault="00165382" w:rsidP="0050759B">
            <w:pPr>
              <w:pStyle w:val="Lijstalinea"/>
              <w:numPr>
                <w:ilvl w:val="0"/>
                <w:numId w:val="12"/>
              </w:numPr>
              <w:spacing w:line="240" w:lineRule="auto"/>
              <w:ind w:left="558" w:right="142"/>
              <w:rPr>
                <w:szCs w:val="20"/>
              </w:rPr>
            </w:pPr>
            <w:r w:rsidRPr="002F2883">
              <w:rPr>
                <w:szCs w:val="20"/>
              </w:rPr>
              <w:t>Verkeersmanagement door de DCO of door derden voor de DCO.</w:t>
            </w:r>
          </w:p>
          <w:p w14:paraId="1F817B28" w14:textId="4145D481" w:rsidR="00165382" w:rsidRPr="002F2883" w:rsidRDefault="00165382" w:rsidP="0050759B">
            <w:pPr>
              <w:pStyle w:val="Lijstalinea"/>
              <w:numPr>
                <w:ilvl w:val="0"/>
                <w:numId w:val="12"/>
              </w:numPr>
              <w:spacing w:line="240" w:lineRule="auto"/>
              <w:ind w:left="558" w:right="142"/>
              <w:rPr>
                <w:szCs w:val="20"/>
              </w:rPr>
            </w:pPr>
            <w:r w:rsidRPr="002F2883">
              <w:rPr>
                <w:szCs w:val="20"/>
              </w:rPr>
              <w:t>(Weg)werkzaamheden die invloed hebben op mobiliteit van verkeers- en publieksstromen.</w:t>
            </w:r>
          </w:p>
          <w:p w14:paraId="3A283F20" w14:textId="2EF63ADF" w:rsidR="00165382" w:rsidRPr="002F2883" w:rsidRDefault="00165382" w:rsidP="0050759B">
            <w:pPr>
              <w:pStyle w:val="Lijstalinea"/>
              <w:numPr>
                <w:ilvl w:val="0"/>
                <w:numId w:val="12"/>
              </w:numPr>
              <w:spacing w:line="240" w:lineRule="auto"/>
              <w:ind w:left="558" w:right="142"/>
              <w:rPr>
                <w:szCs w:val="20"/>
              </w:rPr>
            </w:pPr>
            <w:r w:rsidRPr="002F2883">
              <w:rPr>
                <w:szCs w:val="20"/>
              </w:rPr>
              <w:t>Overige evenementen of verwachte drukte die invloed hebben op mobiliteit van verkeers- en publieksstromen.</w:t>
            </w:r>
          </w:p>
          <w:p w14:paraId="79EBF268" w14:textId="373D46F8" w:rsidR="00165382" w:rsidRPr="002F2883" w:rsidRDefault="00165382" w:rsidP="0050759B">
            <w:pPr>
              <w:pStyle w:val="Lijstalinea"/>
              <w:numPr>
                <w:ilvl w:val="0"/>
                <w:numId w:val="12"/>
              </w:numPr>
              <w:spacing w:line="240" w:lineRule="auto"/>
              <w:ind w:left="558" w:right="142"/>
              <w:rPr>
                <w:szCs w:val="20"/>
              </w:rPr>
            </w:pPr>
            <w:r w:rsidRPr="002F2883">
              <w:rPr>
                <w:szCs w:val="20"/>
              </w:rPr>
              <w:t>Overige door de DCO aan te wijzen stakeholders (bijvoorbeeld ondernemers, ziekenhuizen, bedrijven, enzovoorts).</w:t>
            </w:r>
          </w:p>
          <w:p w14:paraId="689BB3E7" w14:textId="4F656A33" w:rsidR="00165382" w:rsidRPr="002F2883" w:rsidRDefault="00165382" w:rsidP="0050759B">
            <w:pPr>
              <w:pStyle w:val="Lijstalinea"/>
              <w:numPr>
                <w:ilvl w:val="0"/>
                <w:numId w:val="12"/>
              </w:numPr>
              <w:spacing w:line="240" w:lineRule="auto"/>
              <w:ind w:left="558" w:right="142"/>
              <w:rPr>
                <w:szCs w:val="20"/>
              </w:rPr>
            </w:pPr>
            <w:r w:rsidRPr="002F2883">
              <w:rPr>
                <w:szCs w:val="20"/>
              </w:rPr>
              <w:t>Andere Domeinen, zoals VerkeersManagement en ParkeerManagement en -Beheer</w:t>
            </w:r>
            <w:r>
              <w:rPr>
                <w:szCs w:val="20"/>
              </w:rPr>
              <w:t>.</w:t>
            </w:r>
          </w:p>
        </w:tc>
        <w:tc>
          <w:tcPr>
            <w:tcW w:w="2406" w:type="dxa"/>
          </w:tcPr>
          <w:p w14:paraId="383C5584" w14:textId="7A6A0CA8" w:rsidR="00165382" w:rsidRPr="00642779" w:rsidRDefault="00165382" w:rsidP="00642779">
            <w:pPr>
              <w:spacing w:line="240" w:lineRule="auto"/>
              <w:ind w:left="139"/>
              <w:rPr>
                <w:szCs w:val="20"/>
              </w:rPr>
            </w:pPr>
            <w:r w:rsidRPr="00642779">
              <w:rPr>
                <w:szCs w:val="20"/>
              </w:rPr>
              <w:t>Van belang is dat de Dienst niet solitair wordt uitgevoerd en dat rekening wordt gehouden met de interactie met en belangen van de burgers en mobilisten, andere Domeinen en Diensten. Denk bijvoorbeeld aan het effect van en interactie tussen Domeinen.</w:t>
            </w:r>
          </w:p>
          <w:p w14:paraId="38519F20" w14:textId="213D1B3F" w:rsidR="00165382" w:rsidRPr="002F2883" w:rsidRDefault="00165382" w:rsidP="00642779">
            <w:pPr>
              <w:spacing w:line="240" w:lineRule="auto"/>
              <w:ind w:left="139"/>
              <w:rPr>
                <w:szCs w:val="20"/>
              </w:rPr>
            </w:pPr>
            <w:r w:rsidRPr="00642779">
              <w:rPr>
                <w:szCs w:val="20"/>
              </w:rPr>
              <w:t>Burgers en mobilisten nemen het integrale resultaat waar</w:t>
            </w:r>
            <w:r>
              <w:rPr>
                <w:szCs w:val="20"/>
              </w:rPr>
              <w:t>.</w:t>
            </w:r>
          </w:p>
        </w:tc>
        <w:tc>
          <w:tcPr>
            <w:tcW w:w="425" w:type="dxa"/>
          </w:tcPr>
          <w:p w14:paraId="0D2D124F" w14:textId="1969D9BC"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6" w:type="dxa"/>
          </w:tcPr>
          <w:p w14:paraId="434ED3CF" w14:textId="476FFD5C"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5" w:type="dxa"/>
            <w:cellDel w:id="835" w:author="Programma iCentrale" w:date="2020-01-21T12:10:00Z"/>
          </w:tcPr>
          <w:p w14:paraId="5A4A5106" w14:textId="77777777" w:rsidR="003C14CF" w:rsidRPr="002F2883" w:rsidRDefault="003C14CF" w:rsidP="002F2883">
            <w:pPr>
              <w:spacing w:line="240" w:lineRule="auto"/>
              <w:ind w:left="25" w:right="-747"/>
              <w:rPr>
                <w:rFonts w:eastAsia="Lucida Sans" w:cs="Lucida Sans"/>
                <w:szCs w:val="20"/>
              </w:rPr>
            </w:pPr>
          </w:p>
        </w:tc>
      </w:tr>
      <w:tr w:rsidR="00165382" w:rsidRPr="002F2883" w14:paraId="677E9A57" w14:textId="3EFDFB69" w:rsidTr="00A52C97">
        <w:tblPrEx>
          <w:tblCellMar>
            <w:left w:w="0" w:type="dxa"/>
            <w:right w:w="0" w:type="dxa"/>
          </w:tblCellMar>
        </w:tblPrEx>
        <w:trPr>
          <w:cantSplit/>
          <w:trHeight w:val="77"/>
        </w:trPr>
        <w:tc>
          <w:tcPr>
            <w:tcW w:w="850" w:type="dxa"/>
          </w:tcPr>
          <w:p w14:paraId="39F2AA5F" w14:textId="77777777" w:rsidR="00165382" w:rsidRPr="002F2883" w:rsidDel="002D263B" w:rsidRDefault="00165382" w:rsidP="0050759B">
            <w:pPr>
              <w:pStyle w:val="Lijstalinea"/>
              <w:numPr>
                <w:ilvl w:val="1"/>
                <w:numId w:val="31"/>
              </w:numPr>
              <w:spacing w:line="240" w:lineRule="auto"/>
              <w:ind w:hanging="337"/>
              <w:rPr>
                <w:szCs w:val="20"/>
                <w:lang w:eastAsia="en-US"/>
              </w:rPr>
            </w:pPr>
          </w:p>
        </w:tc>
        <w:tc>
          <w:tcPr>
            <w:tcW w:w="1134" w:type="dxa"/>
          </w:tcPr>
          <w:p w14:paraId="2D7EC03A" w14:textId="57C4E641" w:rsidR="00165382" w:rsidRPr="002F2883" w:rsidRDefault="00165382" w:rsidP="002F2883">
            <w:pPr>
              <w:spacing w:line="240" w:lineRule="auto"/>
              <w:ind w:left="92" w:right="142"/>
              <w:rPr>
                <w:szCs w:val="20"/>
              </w:rPr>
            </w:pPr>
            <w:r w:rsidRPr="002F2883">
              <w:rPr>
                <w:szCs w:val="20"/>
              </w:rPr>
              <w:t>Procedu</w:t>
            </w:r>
            <w:r w:rsidRPr="002F2883">
              <w:rPr>
                <w:szCs w:val="20"/>
              </w:rPr>
              <w:softHyphen/>
              <w:t>res en protocol</w:t>
            </w:r>
            <w:r w:rsidRPr="002F2883">
              <w:rPr>
                <w:szCs w:val="20"/>
              </w:rPr>
              <w:softHyphen/>
              <w:t>len eve</w:t>
            </w:r>
            <w:r w:rsidRPr="002F2883">
              <w:rPr>
                <w:szCs w:val="20"/>
              </w:rPr>
              <w:softHyphen/>
              <w:t>nement</w:t>
            </w:r>
          </w:p>
        </w:tc>
        <w:tc>
          <w:tcPr>
            <w:tcW w:w="4252" w:type="dxa"/>
            <w:gridSpan w:val="2"/>
            <w:noWrap/>
          </w:tcPr>
          <w:p w14:paraId="72A13002" w14:textId="32737327" w:rsidR="00165382" w:rsidRPr="002F2883" w:rsidRDefault="00165382" w:rsidP="002F2883">
            <w:pPr>
              <w:spacing w:line="240" w:lineRule="auto"/>
              <w:ind w:left="142" w:right="142"/>
              <w:rPr>
                <w:szCs w:val="20"/>
              </w:rPr>
            </w:pPr>
            <w:r w:rsidRPr="002F2883">
              <w:rPr>
                <w:szCs w:val="20"/>
              </w:rPr>
              <w:t>Aanbieder stelt, in overleg met de DCO, procedures en protocollen op ten aanzien van de operationele activiteiten/aansturing tijdens het evenement.</w:t>
            </w:r>
          </w:p>
        </w:tc>
        <w:tc>
          <w:tcPr>
            <w:tcW w:w="2406" w:type="dxa"/>
          </w:tcPr>
          <w:p w14:paraId="2CBBACBF" w14:textId="77777777" w:rsidR="00165382" w:rsidRPr="00642779" w:rsidRDefault="00165382" w:rsidP="00642779">
            <w:pPr>
              <w:spacing w:line="240" w:lineRule="auto"/>
              <w:ind w:left="139"/>
              <w:rPr>
                <w:szCs w:val="20"/>
              </w:rPr>
            </w:pPr>
          </w:p>
        </w:tc>
        <w:tc>
          <w:tcPr>
            <w:tcW w:w="425" w:type="dxa"/>
          </w:tcPr>
          <w:p w14:paraId="36DEE425" w14:textId="15B21224"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6" w:type="dxa"/>
          </w:tcPr>
          <w:p w14:paraId="1FE3213B" w14:textId="03010F25"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5" w:type="dxa"/>
            <w:cellDel w:id="836" w:author="Programma iCentrale" w:date="2020-01-21T12:10:00Z"/>
          </w:tcPr>
          <w:p w14:paraId="2B4583E5" w14:textId="77777777" w:rsidR="003C14CF" w:rsidRPr="002F2883" w:rsidRDefault="003C14CF" w:rsidP="002F2883">
            <w:pPr>
              <w:spacing w:line="240" w:lineRule="auto"/>
              <w:ind w:left="25" w:right="-747"/>
              <w:rPr>
                <w:rFonts w:eastAsia="Lucida Sans" w:cs="Lucida Sans"/>
                <w:szCs w:val="20"/>
              </w:rPr>
            </w:pPr>
          </w:p>
        </w:tc>
      </w:tr>
      <w:tr w:rsidR="00165382" w:rsidRPr="002F2883" w14:paraId="1C754530" w14:textId="42C66795" w:rsidTr="00A52C97">
        <w:tblPrEx>
          <w:tblCellMar>
            <w:left w:w="0" w:type="dxa"/>
            <w:right w:w="0" w:type="dxa"/>
          </w:tblCellMar>
        </w:tblPrEx>
        <w:trPr>
          <w:cantSplit/>
          <w:trHeight w:val="77"/>
        </w:trPr>
        <w:tc>
          <w:tcPr>
            <w:tcW w:w="850" w:type="dxa"/>
          </w:tcPr>
          <w:p w14:paraId="53BF8D2C" w14:textId="77777777" w:rsidR="00165382" w:rsidRPr="002F2883" w:rsidDel="002D263B" w:rsidRDefault="00165382" w:rsidP="0050759B">
            <w:pPr>
              <w:pStyle w:val="Lijstalinea"/>
              <w:numPr>
                <w:ilvl w:val="1"/>
                <w:numId w:val="31"/>
              </w:numPr>
              <w:spacing w:line="240" w:lineRule="auto"/>
              <w:ind w:hanging="337"/>
              <w:rPr>
                <w:szCs w:val="20"/>
                <w:lang w:eastAsia="en-US"/>
              </w:rPr>
            </w:pPr>
          </w:p>
        </w:tc>
        <w:tc>
          <w:tcPr>
            <w:tcW w:w="1134" w:type="dxa"/>
          </w:tcPr>
          <w:p w14:paraId="7697C27F" w14:textId="3637BBEC" w:rsidR="00165382" w:rsidRPr="002F2883" w:rsidRDefault="00165382" w:rsidP="002F2883">
            <w:pPr>
              <w:spacing w:line="240" w:lineRule="auto"/>
              <w:ind w:left="92" w:right="142"/>
              <w:rPr>
                <w:szCs w:val="20"/>
              </w:rPr>
            </w:pPr>
            <w:r w:rsidRPr="002F2883">
              <w:rPr>
                <w:szCs w:val="20"/>
              </w:rPr>
              <w:t>Contact keten</w:t>
            </w:r>
            <w:r w:rsidRPr="002F2883">
              <w:rPr>
                <w:szCs w:val="20"/>
              </w:rPr>
              <w:softHyphen/>
              <w:t>partners</w:t>
            </w:r>
          </w:p>
        </w:tc>
        <w:tc>
          <w:tcPr>
            <w:tcW w:w="4252" w:type="dxa"/>
            <w:gridSpan w:val="2"/>
            <w:noWrap/>
          </w:tcPr>
          <w:p w14:paraId="370D8975" w14:textId="11D62D79" w:rsidR="00165382" w:rsidRPr="002F2883" w:rsidRDefault="00165382" w:rsidP="002F2883">
            <w:pPr>
              <w:spacing w:line="240" w:lineRule="auto"/>
              <w:ind w:left="142" w:right="142"/>
              <w:rPr>
                <w:szCs w:val="20"/>
              </w:rPr>
            </w:pPr>
            <w:r w:rsidRPr="002F2883">
              <w:rPr>
                <w:szCs w:val="20"/>
              </w:rPr>
              <w:t>De Dienstverlening moet het mogelijk maken dat ketenpartners contact kunnen opnemen met de Centrale.</w:t>
            </w:r>
          </w:p>
        </w:tc>
        <w:tc>
          <w:tcPr>
            <w:tcW w:w="2406" w:type="dxa"/>
          </w:tcPr>
          <w:p w14:paraId="1D5F2925" w14:textId="77777777" w:rsidR="00165382" w:rsidRPr="00642779" w:rsidRDefault="00165382" w:rsidP="00642779">
            <w:pPr>
              <w:spacing w:line="240" w:lineRule="auto"/>
              <w:ind w:left="139"/>
              <w:rPr>
                <w:szCs w:val="20"/>
              </w:rPr>
            </w:pPr>
          </w:p>
        </w:tc>
        <w:tc>
          <w:tcPr>
            <w:tcW w:w="425" w:type="dxa"/>
          </w:tcPr>
          <w:p w14:paraId="66BA2989" w14:textId="1BB5EA90"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6" w:type="dxa"/>
          </w:tcPr>
          <w:p w14:paraId="0ED85659" w14:textId="7BAFB670"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5" w:type="dxa"/>
            <w:cellDel w:id="837" w:author="Programma iCentrale" w:date="2020-01-21T12:10:00Z"/>
          </w:tcPr>
          <w:p w14:paraId="010EDEEA" w14:textId="18FF10CD" w:rsidR="00D44BB9" w:rsidRDefault="00D44BB9" w:rsidP="002F2883">
            <w:pPr>
              <w:spacing w:line="240" w:lineRule="auto"/>
              <w:ind w:left="25" w:right="-747"/>
              <w:rPr>
                <w:rFonts w:eastAsia="Lucida Sans" w:cs="Lucida Sans"/>
                <w:szCs w:val="20"/>
              </w:rPr>
            </w:pPr>
            <w:del w:id="838" w:author="Programma iCentrale" w:date="2020-01-21T12:10:00Z">
              <w:r>
                <w:rPr>
                  <w:rFonts w:eastAsia="Lucida Sans" w:cs="Lucida Sans"/>
                  <w:szCs w:val="20"/>
                </w:rPr>
                <w:delText>X</w:delText>
              </w:r>
            </w:del>
          </w:p>
        </w:tc>
      </w:tr>
      <w:tr w:rsidR="00165382" w:rsidRPr="002F2883" w14:paraId="1892A686" w14:textId="5E694CCB" w:rsidTr="00A52C97">
        <w:tblPrEx>
          <w:tblCellMar>
            <w:left w:w="0" w:type="dxa"/>
            <w:right w:w="0" w:type="dxa"/>
          </w:tblCellMar>
        </w:tblPrEx>
        <w:trPr>
          <w:cantSplit/>
          <w:trHeight w:val="77"/>
        </w:trPr>
        <w:tc>
          <w:tcPr>
            <w:tcW w:w="850" w:type="dxa"/>
          </w:tcPr>
          <w:p w14:paraId="2C162DF3" w14:textId="77777777" w:rsidR="00165382" w:rsidRPr="002F2883" w:rsidDel="002D263B" w:rsidRDefault="00165382" w:rsidP="0050759B">
            <w:pPr>
              <w:pStyle w:val="Lijstalinea"/>
              <w:numPr>
                <w:ilvl w:val="1"/>
                <w:numId w:val="31"/>
              </w:numPr>
              <w:spacing w:line="240" w:lineRule="auto"/>
              <w:ind w:hanging="337"/>
              <w:rPr>
                <w:szCs w:val="20"/>
                <w:lang w:eastAsia="en-US"/>
              </w:rPr>
            </w:pPr>
          </w:p>
        </w:tc>
        <w:tc>
          <w:tcPr>
            <w:tcW w:w="1134" w:type="dxa"/>
          </w:tcPr>
          <w:p w14:paraId="69ED9493" w14:textId="046BCA2C" w:rsidR="00165382" w:rsidRPr="002F2883" w:rsidRDefault="00165382" w:rsidP="002F2883">
            <w:pPr>
              <w:spacing w:line="240" w:lineRule="auto"/>
              <w:ind w:left="92" w:right="142"/>
              <w:rPr>
                <w:szCs w:val="20"/>
              </w:rPr>
            </w:pPr>
            <w:r w:rsidRPr="002F2883">
              <w:rPr>
                <w:szCs w:val="20"/>
              </w:rPr>
              <w:t>Contact burgers</w:t>
            </w:r>
          </w:p>
        </w:tc>
        <w:tc>
          <w:tcPr>
            <w:tcW w:w="4252" w:type="dxa"/>
            <w:gridSpan w:val="2"/>
            <w:noWrap/>
          </w:tcPr>
          <w:p w14:paraId="5A69A850" w14:textId="609B2C09" w:rsidR="00165382" w:rsidRPr="002F2883" w:rsidRDefault="00165382" w:rsidP="002F2883">
            <w:pPr>
              <w:spacing w:line="240" w:lineRule="auto"/>
              <w:ind w:left="142" w:right="142"/>
              <w:rPr>
                <w:szCs w:val="20"/>
              </w:rPr>
            </w:pPr>
            <w:r w:rsidRPr="002F2883">
              <w:rPr>
                <w:szCs w:val="20"/>
              </w:rPr>
              <w:t>De Dienstverlening moet het mogelijk maken dat Burgers contact op kunnen nemen met de centrale.</w:t>
            </w:r>
          </w:p>
        </w:tc>
        <w:tc>
          <w:tcPr>
            <w:tcW w:w="2406" w:type="dxa"/>
          </w:tcPr>
          <w:p w14:paraId="226AE7E5" w14:textId="77777777" w:rsidR="00165382" w:rsidRPr="00642779" w:rsidRDefault="00165382" w:rsidP="00642779">
            <w:pPr>
              <w:spacing w:line="240" w:lineRule="auto"/>
              <w:ind w:left="139"/>
              <w:rPr>
                <w:szCs w:val="20"/>
              </w:rPr>
            </w:pPr>
          </w:p>
        </w:tc>
        <w:tc>
          <w:tcPr>
            <w:tcW w:w="425" w:type="dxa"/>
          </w:tcPr>
          <w:p w14:paraId="7A4F0611" w14:textId="29E91616"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6" w:type="dxa"/>
          </w:tcPr>
          <w:p w14:paraId="44A8BE20" w14:textId="7B59C7E9"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5" w:type="dxa"/>
            <w:cellDel w:id="839" w:author="Programma iCentrale" w:date="2020-01-21T12:10:00Z"/>
          </w:tcPr>
          <w:p w14:paraId="023DF312" w14:textId="0C34373B" w:rsidR="00D44BB9" w:rsidRDefault="00D44BB9" w:rsidP="002F2883">
            <w:pPr>
              <w:spacing w:line="240" w:lineRule="auto"/>
              <w:ind w:left="25" w:right="-747"/>
              <w:rPr>
                <w:rFonts w:eastAsia="Lucida Sans" w:cs="Lucida Sans"/>
                <w:szCs w:val="20"/>
              </w:rPr>
            </w:pPr>
            <w:del w:id="840" w:author="Programma iCentrale" w:date="2020-01-21T12:10:00Z">
              <w:r>
                <w:rPr>
                  <w:rFonts w:eastAsia="Lucida Sans" w:cs="Lucida Sans"/>
                  <w:szCs w:val="20"/>
                </w:rPr>
                <w:delText>X</w:delText>
              </w:r>
            </w:del>
          </w:p>
        </w:tc>
      </w:tr>
      <w:tr w:rsidR="00165382" w:rsidRPr="002F2883" w14:paraId="59BB40EC" w14:textId="3071A594" w:rsidTr="00A52C97">
        <w:tblPrEx>
          <w:tblCellMar>
            <w:left w:w="0" w:type="dxa"/>
            <w:right w:w="0" w:type="dxa"/>
          </w:tblCellMar>
        </w:tblPrEx>
        <w:trPr>
          <w:cantSplit/>
          <w:trHeight w:val="77"/>
        </w:trPr>
        <w:tc>
          <w:tcPr>
            <w:tcW w:w="850" w:type="dxa"/>
          </w:tcPr>
          <w:p w14:paraId="7F9DCC21" w14:textId="77777777" w:rsidR="00165382" w:rsidRPr="002F2883" w:rsidDel="002D263B" w:rsidRDefault="00165382" w:rsidP="0050759B">
            <w:pPr>
              <w:pStyle w:val="Lijstalinea"/>
              <w:numPr>
                <w:ilvl w:val="1"/>
                <w:numId w:val="31"/>
              </w:numPr>
              <w:spacing w:line="240" w:lineRule="auto"/>
              <w:ind w:hanging="337"/>
              <w:rPr>
                <w:szCs w:val="20"/>
                <w:lang w:eastAsia="en-US"/>
              </w:rPr>
            </w:pPr>
          </w:p>
        </w:tc>
        <w:tc>
          <w:tcPr>
            <w:tcW w:w="1134" w:type="dxa"/>
          </w:tcPr>
          <w:p w14:paraId="63AD13E2" w14:textId="3BF52E23" w:rsidR="00165382" w:rsidRPr="002F2883" w:rsidRDefault="00165382" w:rsidP="002F2883">
            <w:pPr>
              <w:spacing w:line="240" w:lineRule="auto"/>
              <w:ind w:left="92" w:right="142"/>
              <w:rPr>
                <w:szCs w:val="20"/>
              </w:rPr>
            </w:pPr>
            <w:r w:rsidRPr="002F2883">
              <w:rPr>
                <w:szCs w:val="20"/>
              </w:rPr>
              <w:t>Mobili</w:t>
            </w:r>
            <w:r w:rsidRPr="002F2883">
              <w:rPr>
                <w:szCs w:val="20"/>
              </w:rPr>
              <w:softHyphen/>
              <w:t>teitsplan</w:t>
            </w:r>
          </w:p>
        </w:tc>
        <w:tc>
          <w:tcPr>
            <w:tcW w:w="4252" w:type="dxa"/>
            <w:gridSpan w:val="2"/>
            <w:noWrap/>
          </w:tcPr>
          <w:p w14:paraId="01E0B5B9" w14:textId="056ED549" w:rsidR="00165382" w:rsidRPr="002F2883" w:rsidRDefault="00165382" w:rsidP="002F2883">
            <w:pPr>
              <w:spacing w:line="240" w:lineRule="auto"/>
              <w:ind w:left="142" w:right="142"/>
              <w:rPr>
                <w:szCs w:val="20"/>
              </w:rPr>
            </w:pPr>
            <w:r w:rsidRPr="002F2883">
              <w:rPr>
                <w:szCs w:val="20"/>
              </w:rPr>
              <w:t>Aanbieder is op de hoogte van het mobiliteitsplan van het evenement.</w:t>
            </w:r>
          </w:p>
        </w:tc>
        <w:tc>
          <w:tcPr>
            <w:tcW w:w="2406" w:type="dxa"/>
          </w:tcPr>
          <w:p w14:paraId="24A82DE9" w14:textId="77777777" w:rsidR="00165382" w:rsidRPr="00642779" w:rsidRDefault="00165382" w:rsidP="00642779">
            <w:pPr>
              <w:spacing w:line="240" w:lineRule="auto"/>
              <w:ind w:left="139"/>
              <w:rPr>
                <w:szCs w:val="20"/>
              </w:rPr>
            </w:pPr>
          </w:p>
        </w:tc>
        <w:tc>
          <w:tcPr>
            <w:tcW w:w="425" w:type="dxa"/>
          </w:tcPr>
          <w:p w14:paraId="62F603DC" w14:textId="60DC4783"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6" w:type="dxa"/>
          </w:tcPr>
          <w:p w14:paraId="12FEF2F4" w14:textId="06D3E15D"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5" w:type="dxa"/>
            <w:cellDel w:id="841" w:author="Programma iCentrale" w:date="2020-01-21T12:10:00Z"/>
          </w:tcPr>
          <w:p w14:paraId="04265BF5" w14:textId="77777777" w:rsidR="003C14CF" w:rsidRPr="002F2883" w:rsidRDefault="003C14CF" w:rsidP="002F2883">
            <w:pPr>
              <w:spacing w:line="240" w:lineRule="auto"/>
              <w:ind w:left="25" w:right="-747"/>
              <w:rPr>
                <w:rFonts w:eastAsia="Lucida Sans" w:cs="Lucida Sans"/>
                <w:szCs w:val="20"/>
              </w:rPr>
            </w:pPr>
          </w:p>
        </w:tc>
      </w:tr>
      <w:tr w:rsidR="00165382" w:rsidRPr="002F2883" w14:paraId="3C82EB81" w14:textId="3C772F75" w:rsidTr="00A52C97">
        <w:tblPrEx>
          <w:tblCellMar>
            <w:left w:w="0" w:type="dxa"/>
            <w:right w:w="0" w:type="dxa"/>
          </w:tblCellMar>
        </w:tblPrEx>
        <w:trPr>
          <w:cantSplit/>
          <w:trHeight w:val="77"/>
        </w:trPr>
        <w:tc>
          <w:tcPr>
            <w:tcW w:w="850" w:type="dxa"/>
          </w:tcPr>
          <w:p w14:paraId="4B719759" w14:textId="77777777" w:rsidR="00165382" w:rsidRPr="002F2883" w:rsidDel="002D263B" w:rsidRDefault="00165382" w:rsidP="0050759B">
            <w:pPr>
              <w:pStyle w:val="Lijstalinea"/>
              <w:numPr>
                <w:ilvl w:val="1"/>
                <w:numId w:val="31"/>
              </w:numPr>
              <w:spacing w:line="240" w:lineRule="auto"/>
              <w:ind w:hanging="337"/>
              <w:rPr>
                <w:szCs w:val="20"/>
                <w:lang w:eastAsia="en-US"/>
              </w:rPr>
            </w:pPr>
          </w:p>
        </w:tc>
        <w:tc>
          <w:tcPr>
            <w:tcW w:w="1134" w:type="dxa"/>
          </w:tcPr>
          <w:p w14:paraId="5FC804F3" w14:textId="41F24AE0" w:rsidR="00165382" w:rsidRPr="002F2883" w:rsidRDefault="00165382" w:rsidP="002F2883">
            <w:pPr>
              <w:spacing w:line="240" w:lineRule="auto"/>
              <w:ind w:left="92" w:right="142"/>
              <w:rPr>
                <w:szCs w:val="20"/>
              </w:rPr>
            </w:pPr>
            <w:r w:rsidRPr="002F2883">
              <w:rPr>
                <w:szCs w:val="20"/>
              </w:rPr>
              <w:t>Bereik</w:t>
            </w:r>
            <w:r w:rsidRPr="002F2883">
              <w:rPr>
                <w:szCs w:val="20"/>
              </w:rPr>
              <w:softHyphen/>
              <w:t>baar</w:t>
            </w:r>
            <w:r w:rsidRPr="002F2883">
              <w:rPr>
                <w:szCs w:val="20"/>
              </w:rPr>
              <w:softHyphen/>
              <w:t>heids- / veilig</w:t>
            </w:r>
            <w:r w:rsidRPr="002F2883">
              <w:rPr>
                <w:szCs w:val="20"/>
              </w:rPr>
              <w:softHyphen/>
              <w:t>heids</w:t>
            </w:r>
            <w:r w:rsidRPr="002F2883">
              <w:rPr>
                <w:szCs w:val="20"/>
              </w:rPr>
              <w:softHyphen/>
              <w:t>manager</w:t>
            </w:r>
          </w:p>
        </w:tc>
        <w:tc>
          <w:tcPr>
            <w:tcW w:w="4252" w:type="dxa"/>
            <w:gridSpan w:val="2"/>
            <w:noWrap/>
          </w:tcPr>
          <w:p w14:paraId="1772D365" w14:textId="07F8F484" w:rsidR="00165382" w:rsidRPr="002F2883" w:rsidRDefault="00165382" w:rsidP="002F2883">
            <w:pPr>
              <w:spacing w:line="240" w:lineRule="auto"/>
              <w:ind w:left="142" w:right="142"/>
              <w:rPr>
                <w:szCs w:val="20"/>
              </w:rPr>
            </w:pPr>
            <w:r w:rsidRPr="002F2883">
              <w:rPr>
                <w:szCs w:val="20"/>
              </w:rPr>
              <w:t>In de aanloop naar het evenement dient Aanbieder ermee rekening te houden dat onderlinge overleggen met de DCO en/of hulpdiensten en/of organisatoren noodzakelijk zijn. Het is verplicht om hiervoor een vast aanspreekpunt aan te wijzen, ook wel de Bereikbaarheids-/veiligheidsmanager genoemd. Dit vaste aanspreekpunt dient ook het aanspreekpunt te zijn tijdens de uitvoering van de daadwerkelijke werkzaamheden.</w:t>
            </w:r>
          </w:p>
        </w:tc>
        <w:tc>
          <w:tcPr>
            <w:tcW w:w="2406" w:type="dxa"/>
          </w:tcPr>
          <w:p w14:paraId="2B24797F" w14:textId="77777777" w:rsidR="00165382" w:rsidRPr="00642779" w:rsidRDefault="00165382" w:rsidP="00642779">
            <w:pPr>
              <w:spacing w:line="240" w:lineRule="auto"/>
              <w:ind w:left="139"/>
              <w:rPr>
                <w:szCs w:val="20"/>
              </w:rPr>
            </w:pPr>
          </w:p>
        </w:tc>
        <w:tc>
          <w:tcPr>
            <w:tcW w:w="425" w:type="dxa"/>
          </w:tcPr>
          <w:p w14:paraId="3155D2A2" w14:textId="4430BD6D"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6" w:type="dxa"/>
          </w:tcPr>
          <w:p w14:paraId="447E4DFE" w14:textId="0FC9E982"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5" w:type="dxa"/>
            <w:cellDel w:id="842" w:author="Programma iCentrale" w:date="2020-01-21T12:10:00Z"/>
          </w:tcPr>
          <w:p w14:paraId="47BB40B5" w14:textId="77777777" w:rsidR="003C14CF" w:rsidRPr="002F2883" w:rsidRDefault="003C14CF" w:rsidP="002F2883">
            <w:pPr>
              <w:spacing w:line="240" w:lineRule="auto"/>
              <w:ind w:left="25" w:right="-747"/>
              <w:rPr>
                <w:rFonts w:eastAsia="Lucida Sans" w:cs="Lucida Sans"/>
                <w:szCs w:val="20"/>
              </w:rPr>
            </w:pPr>
          </w:p>
        </w:tc>
      </w:tr>
      <w:tr w:rsidR="00165382" w:rsidRPr="002F2883" w14:paraId="6FB5510B" w14:textId="116E77BE" w:rsidTr="00A52C97">
        <w:tblPrEx>
          <w:tblCellMar>
            <w:left w:w="0" w:type="dxa"/>
            <w:right w:w="0" w:type="dxa"/>
          </w:tblCellMar>
        </w:tblPrEx>
        <w:trPr>
          <w:cantSplit/>
          <w:trHeight w:val="77"/>
        </w:trPr>
        <w:tc>
          <w:tcPr>
            <w:tcW w:w="850" w:type="dxa"/>
          </w:tcPr>
          <w:p w14:paraId="0E90C42A" w14:textId="77777777" w:rsidR="00165382" w:rsidRPr="002F2883" w:rsidDel="002D263B" w:rsidRDefault="00165382" w:rsidP="0050759B">
            <w:pPr>
              <w:pStyle w:val="Lijstalinea"/>
              <w:numPr>
                <w:ilvl w:val="1"/>
                <w:numId w:val="31"/>
              </w:numPr>
              <w:spacing w:line="240" w:lineRule="auto"/>
              <w:ind w:hanging="337"/>
              <w:rPr>
                <w:szCs w:val="20"/>
                <w:lang w:eastAsia="en-US"/>
              </w:rPr>
            </w:pPr>
          </w:p>
        </w:tc>
        <w:tc>
          <w:tcPr>
            <w:tcW w:w="1134" w:type="dxa"/>
          </w:tcPr>
          <w:p w14:paraId="62C23D26" w14:textId="60AE7460" w:rsidR="00165382" w:rsidRPr="002F2883" w:rsidRDefault="00165382" w:rsidP="002F2883">
            <w:pPr>
              <w:spacing w:line="240" w:lineRule="auto"/>
              <w:ind w:left="92" w:right="142"/>
              <w:rPr>
                <w:szCs w:val="20"/>
              </w:rPr>
            </w:pPr>
            <w:r w:rsidRPr="002F2883">
              <w:rPr>
                <w:szCs w:val="20"/>
              </w:rPr>
              <w:t>Samen</w:t>
            </w:r>
            <w:r w:rsidRPr="002F2883">
              <w:rPr>
                <w:szCs w:val="20"/>
              </w:rPr>
              <w:softHyphen/>
              <w:t>werking tijdens uitvoe</w:t>
            </w:r>
            <w:r w:rsidRPr="002F2883">
              <w:rPr>
                <w:szCs w:val="20"/>
              </w:rPr>
              <w:softHyphen/>
              <w:t>ring</w:t>
            </w:r>
          </w:p>
        </w:tc>
        <w:tc>
          <w:tcPr>
            <w:tcW w:w="4252" w:type="dxa"/>
            <w:gridSpan w:val="2"/>
            <w:noWrap/>
          </w:tcPr>
          <w:p w14:paraId="50B0B5FE" w14:textId="5CB7BB2C" w:rsidR="00165382" w:rsidRPr="002F2883" w:rsidRDefault="00165382" w:rsidP="002F2883">
            <w:pPr>
              <w:spacing w:line="240" w:lineRule="auto"/>
              <w:ind w:left="142" w:right="142"/>
              <w:rPr>
                <w:szCs w:val="20"/>
              </w:rPr>
            </w:pPr>
            <w:r w:rsidRPr="002F2883">
              <w:rPr>
                <w:szCs w:val="20"/>
              </w:rPr>
              <w:t xml:space="preserve">Aanbieder draagt zorg voor </w:t>
            </w:r>
            <w:r>
              <w:rPr>
                <w:szCs w:val="20"/>
              </w:rPr>
              <w:t>de noodzakelijke en effectieve</w:t>
            </w:r>
            <w:r w:rsidRPr="002F2883">
              <w:rPr>
                <w:szCs w:val="20"/>
              </w:rPr>
              <w:t xml:space="preserve"> samenwerking met ketenpartners tijdens de uitvoering van de Dienst en treedt, indien nodig, in contact met operationele diensten.</w:t>
            </w:r>
          </w:p>
        </w:tc>
        <w:tc>
          <w:tcPr>
            <w:tcW w:w="2406" w:type="dxa"/>
          </w:tcPr>
          <w:p w14:paraId="2642AD4A" w14:textId="77777777" w:rsidR="00165382" w:rsidRPr="00642779" w:rsidRDefault="00165382" w:rsidP="00642779">
            <w:pPr>
              <w:spacing w:line="240" w:lineRule="auto"/>
              <w:ind w:left="139"/>
              <w:rPr>
                <w:szCs w:val="20"/>
              </w:rPr>
            </w:pPr>
          </w:p>
        </w:tc>
        <w:tc>
          <w:tcPr>
            <w:tcW w:w="425" w:type="dxa"/>
          </w:tcPr>
          <w:p w14:paraId="66FEA574" w14:textId="461BFCDB"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6" w:type="dxa"/>
          </w:tcPr>
          <w:p w14:paraId="521E4E79" w14:textId="096ECC9C"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5" w:type="dxa"/>
            <w:cellDel w:id="843" w:author="Programma iCentrale" w:date="2020-01-21T12:10:00Z"/>
          </w:tcPr>
          <w:p w14:paraId="3917E00E" w14:textId="4A379319" w:rsidR="00D44BB9" w:rsidRDefault="00D44BB9" w:rsidP="002F2883">
            <w:pPr>
              <w:spacing w:line="240" w:lineRule="auto"/>
              <w:ind w:left="25" w:right="-747"/>
              <w:rPr>
                <w:rFonts w:eastAsia="Lucida Sans" w:cs="Lucida Sans"/>
                <w:szCs w:val="20"/>
              </w:rPr>
            </w:pPr>
            <w:del w:id="844" w:author="Programma iCentrale" w:date="2020-01-21T12:10:00Z">
              <w:r>
                <w:rPr>
                  <w:rFonts w:eastAsia="Lucida Sans" w:cs="Lucida Sans"/>
                  <w:szCs w:val="20"/>
                </w:rPr>
                <w:delText>X</w:delText>
              </w:r>
            </w:del>
          </w:p>
        </w:tc>
      </w:tr>
      <w:tr w:rsidR="00165382" w:rsidRPr="002F2883" w14:paraId="3ED38B86" w14:textId="0B12B4FE" w:rsidTr="00A52C97">
        <w:tblPrEx>
          <w:tblCellMar>
            <w:left w:w="0" w:type="dxa"/>
            <w:right w:w="0" w:type="dxa"/>
          </w:tblCellMar>
        </w:tblPrEx>
        <w:trPr>
          <w:cantSplit/>
          <w:trHeight w:val="77"/>
        </w:trPr>
        <w:tc>
          <w:tcPr>
            <w:tcW w:w="850" w:type="dxa"/>
          </w:tcPr>
          <w:p w14:paraId="2AAC539A" w14:textId="77777777" w:rsidR="00165382" w:rsidRPr="002F2883" w:rsidDel="002D263B" w:rsidRDefault="00165382" w:rsidP="0050759B">
            <w:pPr>
              <w:pStyle w:val="Lijstalinea"/>
              <w:numPr>
                <w:ilvl w:val="1"/>
                <w:numId w:val="31"/>
              </w:numPr>
              <w:spacing w:line="240" w:lineRule="auto"/>
              <w:ind w:hanging="337"/>
              <w:rPr>
                <w:szCs w:val="20"/>
                <w:lang w:eastAsia="en-US"/>
              </w:rPr>
            </w:pPr>
          </w:p>
        </w:tc>
        <w:tc>
          <w:tcPr>
            <w:tcW w:w="1134" w:type="dxa"/>
          </w:tcPr>
          <w:p w14:paraId="300FF5EA" w14:textId="05BFE815" w:rsidR="00165382" w:rsidRPr="002F2883" w:rsidRDefault="00165382" w:rsidP="002F2883">
            <w:pPr>
              <w:spacing w:line="240" w:lineRule="auto"/>
              <w:ind w:left="92" w:right="142"/>
              <w:rPr>
                <w:szCs w:val="20"/>
              </w:rPr>
            </w:pPr>
            <w:r w:rsidRPr="002F2883">
              <w:rPr>
                <w:szCs w:val="20"/>
              </w:rPr>
              <w:t>Oefenin</w:t>
            </w:r>
            <w:r w:rsidRPr="002F2883">
              <w:rPr>
                <w:szCs w:val="20"/>
              </w:rPr>
              <w:softHyphen/>
              <w:t>gen</w:t>
            </w:r>
          </w:p>
        </w:tc>
        <w:tc>
          <w:tcPr>
            <w:tcW w:w="4252" w:type="dxa"/>
            <w:gridSpan w:val="2"/>
            <w:noWrap/>
          </w:tcPr>
          <w:p w14:paraId="1329240E" w14:textId="4689A00C" w:rsidR="00165382" w:rsidRPr="002F2883" w:rsidRDefault="00165382" w:rsidP="002F2883">
            <w:pPr>
              <w:spacing w:line="240" w:lineRule="auto"/>
              <w:ind w:left="142" w:right="142"/>
              <w:rPr>
                <w:szCs w:val="20"/>
              </w:rPr>
            </w:pPr>
            <w:r w:rsidRPr="002F2883">
              <w:rPr>
                <w:szCs w:val="20"/>
              </w:rPr>
              <w:t>Aanbieder dient mee te werken aan de in het veiligheidsplan voorgeschreven oefeningen.</w:t>
            </w:r>
          </w:p>
          <w:p w14:paraId="6F59E9F9" w14:textId="70ECFDC5" w:rsidR="00165382" w:rsidRPr="002F2883" w:rsidRDefault="00165382" w:rsidP="002F2883">
            <w:pPr>
              <w:spacing w:line="240" w:lineRule="auto"/>
              <w:ind w:left="142" w:right="142"/>
              <w:rPr>
                <w:szCs w:val="20"/>
              </w:rPr>
            </w:pPr>
            <w:r w:rsidRPr="002F2883">
              <w:rPr>
                <w:szCs w:val="20"/>
              </w:rPr>
              <w:t xml:space="preserve">Aanbieder dient inspanning te tonen (of wordt op voorhand betrokken) om aan te sluiten bij de (integrale) operationele voorbereiding van de OOV-diensten, zoals beschreven in het </w:t>
            </w:r>
            <w:r w:rsidRPr="002F2883">
              <w:rPr>
                <w:i/>
                <w:szCs w:val="20"/>
              </w:rPr>
              <w:t>HEV 2018: procesmodel evenementenveiligheid</w:t>
            </w:r>
            <w:r w:rsidRPr="002F2883">
              <w:rPr>
                <w:szCs w:val="20"/>
              </w:rPr>
              <w:t>.</w:t>
            </w:r>
          </w:p>
        </w:tc>
        <w:tc>
          <w:tcPr>
            <w:tcW w:w="2406" w:type="dxa"/>
          </w:tcPr>
          <w:p w14:paraId="6771D8BC" w14:textId="77777777" w:rsidR="00165382" w:rsidRPr="00642779" w:rsidRDefault="00165382" w:rsidP="00642779">
            <w:pPr>
              <w:spacing w:line="240" w:lineRule="auto"/>
              <w:ind w:left="139"/>
              <w:rPr>
                <w:szCs w:val="20"/>
              </w:rPr>
            </w:pPr>
          </w:p>
        </w:tc>
        <w:tc>
          <w:tcPr>
            <w:tcW w:w="425" w:type="dxa"/>
          </w:tcPr>
          <w:p w14:paraId="15949810" w14:textId="2CDA5174"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6" w:type="dxa"/>
          </w:tcPr>
          <w:p w14:paraId="009A69A5" w14:textId="4E7399EB" w:rsidR="00165382" w:rsidRPr="002F2883" w:rsidRDefault="00165382" w:rsidP="002F2883">
            <w:pPr>
              <w:spacing w:line="240" w:lineRule="auto"/>
              <w:ind w:left="25" w:right="-747"/>
              <w:rPr>
                <w:rFonts w:eastAsia="Lucida Sans" w:cs="Lucida Sans"/>
                <w:szCs w:val="20"/>
              </w:rPr>
            </w:pPr>
            <w:r w:rsidRPr="002F2883">
              <w:rPr>
                <w:rFonts w:eastAsia="Lucida Sans" w:cs="Lucida Sans"/>
                <w:szCs w:val="20"/>
              </w:rPr>
              <w:t>X</w:t>
            </w:r>
          </w:p>
        </w:tc>
        <w:tc>
          <w:tcPr>
            <w:tcW w:w="425" w:type="dxa"/>
            <w:cellDel w:id="845" w:author="Programma iCentrale" w:date="2020-01-21T12:10:00Z"/>
          </w:tcPr>
          <w:p w14:paraId="38C38123" w14:textId="5112F68E" w:rsidR="00D44BB9" w:rsidRDefault="00D44BB9" w:rsidP="002F2883">
            <w:pPr>
              <w:spacing w:line="240" w:lineRule="auto"/>
              <w:ind w:left="25" w:right="-747"/>
              <w:rPr>
                <w:rFonts w:eastAsia="Lucida Sans" w:cs="Lucida Sans"/>
                <w:szCs w:val="20"/>
              </w:rPr>
            </w:pPr>
            <w:del w:id="846" w:author="Programma iCentrale" w:date="2020-01-21T12:10:00Z">
              <w:r>
                <w:rPr>
                  <w:rFonts w:eastAsia="Lucida Sans" w:cs="Lucida Sans"/>
                  <w:szCs w:val="20"/>
                </w:rPr>
                <w:delText>X</w:delText>
              </w:r>
            </w:del>
          </w:p>
        </w:tc>
      </w:tr>
      <w:tr w:rsidR="00165382" w:rsidRPr="002F2883" w14:paraId="3C36FFEB" w14:textId="3F3DEA2A" w:rsidTr="00A52C97">
        <w:tblPrEx>
          <w:tblCellMar>
            <w:left w:w="0" w:type="dxa"/>
            <w:right w:w="0" w:type="dxa"/>
          </w:tblCellMar>
        </w:tblPrEx>
        <w:trPr>
          <w:gridAfter w:val="5"/>
          <w:wAfter w:w="4534" w:type="dxa"/>
          <w:cantSplit/>
          <w:trHeight w:val="70"/>
        </w:trPr>
        <w:tc>
          <w:tcPr>
            <w:tcW w:w="4959" w:type="dxa"/>
            <w:gridSpan w:val="3"/>
            <w:shd w:val="clear" w:color="auto" w:fill="auto"/>
          </w:tcPr>
          <w:p w14:paraId="40B1AE84" w14:textId="77777777" w:rsidR="00165382" w:rsidRPr="002F2883" w:rsidRDefault="00165382" w:rsidP="002F2883">
            <w:pPr>
              <w:spacing w:line="240" w:lineRule="auto"/>
              <w:ind w:left="25" w:right="-747"/>
              <w:rPr>
                <w:szCs w:val="20"/>
              </w:rPr>
            </w:pPr>
            <w:r w:rsidRPr="002F2883">
              <w:rPr>
                <w:b/>
                <w:bCs/>
                <w:szCs w:val="20"/>
              </w:rPr>
              <w:t>Prestatie-</w:t>
            </w:r>
            <w:r>
              <w:rPr>
                <w:b/>
                <w:bCs/>
                <w:szCs w:val="20"/>
              </w:rPr>
              <w:t>e</w:t>
            </w:r>
            <w:r w:rsidRPr="002F2883">
              <w:rPr>
                <w:b/>
                <w:bCs/>
                <w:szCs w:val="20"/>
              </w:rPr>
              <w:t>isen</w:t>
            </w:r>
          </w:p>
        </w:tc>
      </w:tr>
      <w:tr w:rsidR="00165382" w:rsidRPr="002F2883" w14:paraId="59DE119E" w14:textId="78C3BA4B" w:rsidTr="00A52C97">
        <w:tblPrEx>
          <w:tblCellMar>
            <w:left w:w="0" w:type="dxa"/>
            <w:right w:w="0" w:type="dxa"/>
          </w:tblCellMar>
        </w:tblPrEx>
        <w:trPr>
          <w:cantSplit/>
          <w:trHeight w:val="70"/>
        </w:trPr>
        <w:tc>
          <w:tcPr>
            <w:tcW w:w="850" w:type="dxa"/>
          </w:tcPr>
          <w:p w14:paraId="04A75630" w14:textId="3372DE9E"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22A213EE" w14:textId="21E9BF7C" w:rsidR="00165382" w:rsidRPr="002F2883" w:rsidRDefault="00165382" w:rsidP="002F2883">
            <w:pPr>
              <w:spacing w:line="240" w:lineRule="auto"/>
              <w:ind w:left="92" w:firstLine="14"/>
              <w:rPr>
                <w:bCs/>
                <w:szCs w:val="20"/>
              </w:rPr>
            </w:pPr>
            <w:r w:rsidRPr="002F2883">
              <w:rPr>
                <w:bCs/>
                <w:szCs w:val="20"/>
              </w:rPr>
              <w:t>Eindresul</w:t>
            </w:r>
            <w:r w:rsidRPr="002F2883">
              <w:rPr>
                <w:bCs/>
                <w:szCs w:val="20"/>
              </w:rPr>
              <w:softHyphen/>
              <w:t>taat</w:t>
            </w:r>
          </w:p>
        </w:tc>
        <w:tc>
          <w:tcPr>
            <w:tcW w:w="4252" w:type="dxa"/>
            <w:gridSpan w:val="2"/>
            <w:noWrap/>
          </w:tcPr>
          <w:p w14:paraId="6B4A2BDA" w14:textId="426B8938" w:rsidR="00165382" w:rsidRPr="002F2883" w:rsidRDefault="00165382" w:rsidP="002F2883">
            <w:pPr>
              <w:spacing w:line="240" w:lineRule="auto"/>
              <w:ind w:left="135"/>
              <w:rPr>
                <w:szCs w:val="20"/>
              </w:rPr>
            </w:pPr>
            <w:r w:rsidRPr="002F2883">
              <w:rPr>
                <w:szCs w:val="20"/>
              </w:rPr>
              <w:t>Per evenement dient een gewenst eindresultaat overeengekomen te worden tussen de DCO en Aanbieder voor:</w:t>
            </w:r>
          </w:p>
          <w:p w14:paraId="3CC67DEF" w14:textId="28CDC693" w:rsidR="00165382" w:rsidRPr="002F2883" w:rsidRDefault="00165382" w:rsidP="0050759B">
            <w:pPr>
              <w:pStyle w:val="Lijstalinea"/>
              <w:numPr>
                <w:ilvl w:val="0"/>
                <w:numId w:val="34"/>
              </w:numPr>
              <w:spacing w:line="240" w:lineRule="auto"/>
              <w:ind w:left="558"/>
              <w:rPr>
                <w:bCs/>
                <w:szCs w:val="20"/>
              </w:rPr>
            </w:pPr>
            <w:r w:rsidRPr="002F2883">
              <w:rPr>
                <w:bCs/>
                <w:szCs w:val="20"/>
              </w:rPr>
              <w:t>Doorstroom verkeer (bijvoorbeeld doorstroming, routebegeleiding).</w:t>
            </w:r>
          </w:p>
          <w:p w14:paraId="78F4E4D3" w14:textId="4E62967E" w:rsidR="00165382" w:rsidRPr="002F2883" w:rsidRDefault="00165382" w:rsidP="0050759B">
            <w:pPr>
              <w:pStyle w:val="Lijstalinea"/>
              <w:numPr>
                <w:ilvl w:val="0"/>
                <w:numId w:val="34"/>
              </w:numPr>
              <w:spacing w:line="240" w:lineRule="auto"/>
              <w:ind w:left="558"/>
              <w:rPr>
                <w:bCs/>
                <w:szCs w:val="20"/>
              </w:rPr>
            </w:pPr>
            <w:r w:rsidRPr="002F2883">
              <w:rPr>
                <w:bCs/>
                <w:szCs w:val="20"/>
              </w:rPr>
              <w:t>Parkeren (parkeerbegeleiding, spreiding).</w:t>
            </w:r>
          </w:p>
          <w:p w14:paraId="0CC91C4C" w14:textId="4B17BFAF" w:rsidR="00165382" w:rsidRPr="002F2883" w:rsidRDefault="00165382" w:rsidP="0050759B">
            <w:pPr>
              <w:pStyle w:val="Lijstalinea"/>
              <w:numPr>
                <w:ilvl w:val="0"/>
                <w:numId w:val="34"/>
              </w:numPr>
              <w:spacing w:line="240" w:lineRule="auto"/>
              <w:ind w:left="558"/>
              <w:rPr>
                <w:bCs/>
                <w:szCs w:val="20"/>
              </w:rPr>
            </w:pPr>
            <w:r w:rsidRPr="002F2883">
              <w:rPr>
                <w:bCs/>
                <w:szCs w:val="20"/>
              </w:rPr>
              <w:t>Tijdige aankomst van bezoekers bij het evenement.</w:t>
            </w:r>
          </w:p>
          <w:p w14:paraId="3382D76F" w14:textId="5125E35F" w:rsidR="00165382" w:rsidRPr="002F2883" w:rsidRDefault="00165382" w:rsidP="0050759B">
            <w:pPr>
              <w:pStyle w:val="Lijstalinea"/>
              <w:numPr>
                <w:ilvl w:val="0"/>
                <w:numId w:val="34"/>
              </w:numPr>
              <w:spacing w:line="240" w:lineRule="auto"/>
              <w:ind w:left="558"/>
              <w:rPr>
                <w:bCs/>
                <w:szCs w:val="20"/>
              </w:rPr>
            </w:pPr>
            <w:r w:rsidRPr="002F2883">
              <w:rPr>
                <w:bCs/>
                <w:szCs w:val="20"/>
              </w:rPr>
              <w:t>Verminderen operationele inzet.</w:t>
            </w:r>
          </w:p>
          <w:p w14:paraId="2B4D6780" w14:textId="359083C3" w:rsidR="00165382" w:rsidRPr="002F2883" w:rsidRDefault="00165382" w:rsidP="0050759B">
            <w:pPr>
              <w:pStyle w:val="Lijstalinea"/>
              <w:numPr>
                <w:ilvl w:val="0"/>
                <w:numId w:val="34"/>
              </w:numPr>
              <w:spacing w:line="240" w:lineRule="auto"/>
              <w:ind w:left="558"/>
              <w:rPr>
                <w:szCs w:val="20"/>
              </w:rPr>
            </w:pPr>
            <w:r w:rsidRPr="002F2883">
              <w:rPr>
                <w:bCs/>
                <w:szCs w:val="20"/>
              </w:rPr>
              <w:t>Overlast omwonenden.</w:t>
            </w:r>
          </w:p>
          <w:p w14:paraId="463E2265" w14:textId="5A14C227" w:rsidR="00165382" w:rsidRPr="002F2883" w:rsidRDefault="00165382" w:rsidP="0050759B">
            <w:pPr>
              <w:pStyle w:val="Lijstalinea"/>
              <w:numPr>
                <w:ilvl w:val="0"/>
                <w:numId w:val="34"/>
              </w:numPr>
              <w:spacing w:line="240" w:lineRule="auto"/>
              <w:ind w:left="558"/>
              <w:rPr>
                <w:szCs w:val="20"/>
              </w:rPr>
            </w:pPr>
            <w:r w:rsidRPr="002F2883">
              <w:rPr>
                <w:szCs w:val="20"/>
              </w:rPr>
              <w:t>Veiligheid van de bezoekers aan het evenement (bijvoorbeeld voorkomen overcrowding, capaciteit loopstromen, conflicten tussen loopstromen).</w:t>
            </w:r>
          </w:p>
          <w:p w14:paraId="60F3B30A" w14:textId="041B97ED" w:rsidR="00165382" w:rsidRPr="002F2883" w:rsidRDefault="00165382" w:rsidP="0050759B">
            <w:pPr>
              <w:pStyle w:val="Lijstalinea"/>
              <w:numPr>
                <w:ilvl w:val="0"/>
                <w:numId w:val="34"/>
              </w:numPr>
              <w:spacing w:line="240" w:lineRule="auto"/>
              <w:ind w:left="558"/>
              <w:rPr>
                <w:szCs w:val="20"/>
              </w:rPr>
            </w:pPr>
            <w:r w:rsidRPr="002F2883">
              <w:rPr>
                <w:szCs w:val="20"/>
              </w:rPr>
              <w:t>Doelen en/of KPI’s voor het resultaat van de inzet van Aanbieder.</w:t>
            </w:r>
          </w:p>
          <w:p w14:paraId="3EE3568C" w14:textId="6CD3C0FF" w:rsidR="00165382" w:rsidRPr="002F2883" w:rsidRDefault="00165382" w:rsidP="0050759B">
            <w:pPr>
              <w:pStyle w:val="Lijstalinea"/>
              <w:numPr>
                <w:ilvl w:val="0"/>
                <w:numId w:val="34"/>
              </w:numPr>
              <w:spacing w:line="240" w:lineRule="auto"/>
              <w:ind w:left="558"/>
              <w:rPr>
                <w:szCs w:val="20"/>
              </w:rPr>
            </w:pPr>
            <w:r w:rsidRPr="002F2883">
              <w:rPr>
                <w:szCs w:val="20"/>
              </w:rPr>
              <w:t>Andere door de DCO en/of Aanbieder voor te stellen prestatie-indicatoren.</w:t>
            </w:r>
          </w:p>
        </w:tc>
        <w:tc>
          <w:tcPr>
            <w:tcW w:w="2406" w:type="dxa"/>
          </w:tcPr>
          <w:p w14:paraId="327BFE78" w14:textId="77777777" w:rsidR="00165382" w:rsidRPr="002F2883" w:rsidRDefault="00165382" w:rsidP="00642779">
            <w:pPr>
              <w:spacing w:line="240" w:lineRule="auto"/>
              <w:ind w:left="139"/>
              <w:rPr>
                <w:szCs w:val="20"/>
              </w:rPr>
            </w:pPr>
          </w:p>
        </w:tc>
        <w:tc>
          <w:tcPr>
            <w:tcW w:w="425" w:type="dxa"/>
          </w:tcPr>
          <w:p w14:paraId="7090A309" w14:textId="0DF1B021" w:rsidR="00165382" w:rsidRPr="002F2883" w:rsidRDefault="00165382" w:rsidP="002F2883">
            <w:pPr>
              <w:spacing w:line="240" w:lineRule="auto"/>
              <w:ind w:left="25" w:right="-747"/>
              <w:rPr>
                <w:szCs w:val="20"/>
              </w:rPr>
            </w:pPr>
            <w:r w:rsidRPr="002F2883">
              <w:rPr>
                <w:szCs w:val="20"/>
              </w:rPr>
              <w:t>X</w:t>
            </w:r>
          </w:p>
        </w:tc>
        <w:tc>
          <w:tcPr>
            <w:tcW w:w="426" w:type="dxa"/>
          </w:tcPr>
          <w:p w14:paraId="778A5017" w14:textId="4DA5FFF3" w:rsidR="00165382" w:rsidRPr="002F2883" w:rsidRDefault="00165382" w:rsidP="002F2883">
            <w:pPr>
              <w:spacing w:line="240" w:lineRule="auto"/>
              <w:ind w:left="25" w:right="-747"/>
              <w:rPr>
                <w:szCs w:val="20"/>
              </w:rPr>
            </w:pPr>
            <w:r w:rsidRPr="002F2883">
              <w:rPr>
                <w:szCs w:val="20"/>
              </w:rPr>
              <w:t>X</w:t>
            </w:r>
          </w:p>
        </w:tc>
        <w:tc>
          <w:tcPr>
            <w:tcW w:w="425" w:type="dxa"/>
            <w:cellDel w:id="847" w:author="Programma iCentrale" w:date="2020-01-21T12:10:00Z"/>
          </w:tcPr>
          <w:p w14:paraId="10F4588E" w14:textId="77777777" w:rsidR="003C14CF" w:rsidRPr="002F2883" w:rsidRDefault="003C14CF" w:rsidP="002F2883">
            <w:pPr>
              <w:spacing w:line="240" w:lineRule="auto"/>
              <w:ind w:left="25" w:right="-747"/>
              <w:rPr>
                <w:szCs w:val="20"/>
              </w:rPr>
            </w:pPr>
          </w:p>
        </w:tc>
      </w:tr>
      <w:tr w:rsidR="00165382" w:rsidRPr="002F2883" w14:paraId="2EE38D76" w14:textId="7535C201" w:rsidTr="00A52C97">
        <w:tblPrEx>
          <w:tblCellMar>
            <w:left w:w="0" w:type="dxa"/>
            <w:right w:w="0" w:type="dxa"/>
          </w:tblCellMar>
        </w:tblPrEx>
        <w:trPr>
          <w:cantSplit/>
          <w:trHeight w:val="70"/>
        </w:trPr>
        <w:tc>
          <w:tcPr>
            <w:tcW w:w="850" w:type="dxa"/>
          </w:tcPr>
          <w:p w14:paraId="52F17E38" w14:textId="77777777" w:rsidR="00165382" w:rsidRPr="002F2883" w:rsidRDefault="00165382" w:rsidP="0050759B">
            <w:pPr>
              <w:pStyle w:val="Lijstalinea"/>
              <w:numPr>
                <w:ilvl w:val="1"/>
                <w:numId w:val="31"/>
              </w:numPr>
              <w:spacing w:line="240" w:lineRule="auto"/>
              <w:ind w:hanging="337"/>
              <w:rPr>
                <w:szCs w:val="20"/>
                <w:lang w:eastAsia="en-US"/>
              </w:rPr>
            </w:pPr>
          </w:p>
          <w:p w14:paraId="15841921" w14:textId="77777777" w:rsidR="00165382" w:rsidRPr="002F2883" w:rsidRDefault="00165382" w:rsidP="002F2883">
            <w:pPr>
              <w:spacing w:line="240" w:lineRule="auto"/>
              <w:rPr>
                <w:szCs w:val="20"/>
                <w:lang w:eastAsia="en-US"/>
              </w:rPr>
            </w:pPr>
          </w:p>
        </w:tc>
        <w:tc>
          <w:tcPr>
            <w:tcW w:w="1134" w:type="dxa"/>
          </w:tcPr>
          <w:p w14:paraId="07C4BCA4" w14:textId="44FEB486" w:rsidR="00165382" w:rsidRPr="002F2883" w:rsidRDefault="00165382" w:rsidP="002F2883">
            <w:pPr>
              <w:spacing w:line="240" w:lineRule="auto"/>
              <w:ind w:left="92" w:firstLine="14"/>
              <w:rPr>
                <w:bCs/>
                <w:szCs w:val="20"/>
              </w:rPr>
            </w:pPr>
            <w:r w:rsidRPr="002F2883">
              <w:rPr>
                <w:bCs/>
                <w:szCs w:val="20"/>
              </w:rPr>
              <w:t>Beschik</w:t>
            </w:r>
            <w:r w:rsidRPr="002F2883">
              <w:rPr>
                <w:bCs/>
                <w:szCs w:val="20"/>
              </w:rPr>
              <w:softHyphen/>
              <w:t>baarheid</w:t>
            </w:r>
          </w:p>
        </w:tc>
        <w:tc>
          <w:tcPr>
            <w:tcW w:w="4252" w:type="dxa"/>
            <w:gridSpan w:val="2"/>
            <w:noWrap/>
          </w:tcPr>
          <w:p w14:paraId="392C1AFB" w14:textId="31A00889" w:rsidR="00165382" w:rsidRPr="002F2883" w:rsidRDefault="00165382" w:rsidP="002F2883">
            <w:pPr>
              <w:spacing w:line="240" w:lineRule="auto"/>
              <w:ind w:left="135"/>
              <w:rPr>
                <w:szCs w:val="20"/>
              </w:rPr>
            </w:pPr>
            <w:r w:rsidRPr="002F2883">
              <w:rPr>
                <w:szCs w:val="20"/>
              </w:rPr>
              <w:t>Bij Crowd- en Eventmanagementdiensten mag de dienst maximaal 30 minuten per periode van 24 uur niet-beschikbaar zijn.</w:t>
            </w:r>
          </w:p>
          <w:p w14:paraId="21859527" w14:textId="268AE2D0" w:rsidR="00165382" w:rsidRPr="002F2883" w:rsidRDefault="00165382" w:rsidP="002F2883">
            <w:pPr>
              <w:spacing w:line="240" w:lineRule="auto"/>
              <w:ind w:left="135"/>
              <w:rPr>
                <w:szCs w:val="20"/>
              </w:rPr>
            </w:pPr>
          </w:p>
        </w:tc>
        <w:tc>
          <w:tcPr>
            <w:tcW w:w="2406" w:type="dxa"/>
          </w:tcPr>
          <w:p w14:paraId="5346D832" w14:textId="5607754D" w:rsidR="00165382" w:rsidRPr="002F2883" w:rsidRDefault="00165382" w:rsidP="00642779">
            <w:pPr>
              <w:spacing w:line="240" w:lineRule="auto"/>
              <w:ind w:left="139"/>
              <w:rPr>
                <w:szCs w:val="20"/>
              </w:rPr>
            </w:pPr>
            <w:r w:rsidRPr="002F2883">
              <w:rPr>
                <w:szCs w:val="20"/>
              </w:rPr>
              <w:t>Bij een evenement van 72 uur mag de dienst drie keer 30 minuten niet-beschikbaar zijn, en niet gedurende 1,5 uur aaneen. De prestatieverplichting blijft van kracht bij uitval.</w:t>
            </w:r>
          </w:p>
          <w:p w14:paraId="1CB7CE24" w14:textId="4CC1596C" w:rsidR="00165382" w:rsidRPr="002F2883" w:rsidRDefault="00165382" w:rsidP="00642779">
            <w:pPr>
              <w:spacing w:line="240" w:lineRule="auto"/>
              <w:ind w:left="139"/>
              <w:rPr>
                <w:szCs w:val="20"/>
              </w:rPr>
            </w:pPr>
            <w:r w:rsidRPr="002F2883">
              <w:rPr>
                <w:szCs w:val="20"/>
              </w:rPr>
              <w:t>Merk op dat deze eis inhoudt dat de hersteltijd maximaal 30 minuten bedraagt.</w:t>
            </w:r>
          </w:p>
        </w:tc>
        <w:tc>
          <w:tcPr>
            <w:tcW w:w="425" w:type="dxa"/>
          </w:tcPr>
          <w:p w14:paraId="526BEDCE" w14:textId="77777777" w:rsidR="00165382" w:rsidRPr="002F2883" w:rsidRDefault="00165382" w:rsidP="002F2883">
            <w:pPr>
              <w:spacing w:line="240" w:lineRule="auto"/>
              <w:ind w:left="25" w:right="-747"/>
              <w:rPr>
                <w:szCs w:val="20"/>
              </w:rPr>
            </w:pPr>
            <w:r w:rsidRPr="002F2883">
              <w:rPr>
                <w:szCs w:val="20"/>
              </w:rPr>
              <w:t>X</w:t>
            </w:r>
          </w:p>
        </w:tc>
        <w:tc>
          <w:tcPr>
            <w:tcW w:w="426" w:type="dxa"/>
          </w:tcPr>
          <w:p w14:paraId="118ED08E" w14:textId="77777777" w:rsidR="00165382" w:rsidRPr="002F2883" w:rsidRDefault="00165382" w:rsidP="002F2883">
            <w:pPr>
              <w:spacing w:line="240" w:lineRule="auto"/>
              <w:ind w:left="25" w:right="-747"/>
              <w:rPr>
                <w:szCs w:val="20"/>
              </w:rPr>
            </w:pPr>
            <w:r w:rsidRPr="002F2883">
              <w:rPr>
                <w:szCs w:val="20"/>
              </w:rPr>
              <w:t>X</w:t>
            </w:r>
          </w:p>
        </w:tc>
        <w:tc>
          <w:tcPr>
            <w:tcW w:w="425" w:type="dxa"/>
            <w:cellDel w:id="848" w:author="Programma iCentrale" w:date="2020-01-21T12:10:00Z"/>
          </w:tcPr>
          <w:p w14:paraId="61D8D7AF" w14:textId="5F898292" w:rsidR="00D44BB9" w:rsidRDefault="00D44BB9" w:rsidP="002F2883">
            <w:pPr>
              <w:spacing w:line="240" w:lineRule="auto"/>
              <w:ind w:left="25" w:right="-747"/>
              <w:rPr>
                <w:szCs w:val="20"/>
              </w:rPr>
            </w:pPr>
            <w:del w:id="849" w:author="Programma iCentrale" w:date="2020-01-21T12:10:00Z">
              <w:r>
                <w:rPr>
                  <w:szCs w:val="20"/>
                </w:rPr>
                <w:delText>X</w:delText>
              </w:r>
            </w:del>
          </w:p>
        </w:tc>
      </w:tr>
      <w:tr w:rsidR="00165382" w:rsidRPr="002F2883" w14:paraId="6A86EACF" w14:textId="3946A59A" w:rsidTr="00A52C97">
        <w:tblPrEx>
          <w:tblCellMar>
            <w:left w:w="0" w:type="dxa"/>
            <w:right w:w="0" w:type="dxa"/>
          </w:tblCellMar>
        </w:tblPrEx>
        <w:trPr>
          <w:cantSplit/>
          <w:trHeight w:val="70"/>
        </w:trPr>
        <w:tc>
          <w:tcPr>
            <w:tcW w:w="850" w:type="dxa"/>
          </w:tcPr>
          <w:p w14:paraId="62EA8993" w14:textId="1AC05D39"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5AACA63D" w14:textId="156CF276" w:rsidR="00165382" w:rsidRPr="002F2883" w:rsidRDefault="00165382" w:rsidP="002F2883">
            <w:pPr>
              <w:spacing w:line="240" w:lineRule="auto"/>
              <w:ind w:left="92"/>
              <w:rPr>
                <w:bCs/>
                <w:szCs w:val="20"/>
              </w:rPr>
            </w:pPr>
            <w:r w:rsidRPr="002F2883">
              <w:rPr>
                <w:bCs/>
                <w:szCs w:val="20"/>
              </w:rPr>
              <w:t>Rappor</w:t>
            </w:r>
            <w:r w:rsidRPr="002F2883">
              <w:rPr>
                <w:bCs/>
                <w:szCs w:val="20"/>
              </w:rPr>
              <w:softHyphen/>
              <w:t>tage</w:t>
            </w:r>
          </w:p>
        </w:tc>
        <w:tc>
          <w:tcPr>
            <w:tcW w:w="4252" w:type="dxa"/>
            <w:gridSpan w:val="2"/>
            <w:noWrap/>
          </w:tcPr>
          <w:p w14:paraId="2C726A32" w14:textId="6999D55F" w:rsidR="00165382" w:rsidRPr="002F2883" w:rsidRDefault="00165382" w:rsidP="002F2883">
            <w:pPr>
              <w:spacing w:line="240" w:lineRule="auto"/>
              <w:ind w:left="135"/>
              <w:rPr>
                <w:szCs w:val="20"/>
              </w:rPr>
            </w:pPr>
            <w:r w:rsidRPr="002F2883">
              <w:rPr>
                <w:szCs w:val="20"/>
              </w:rPr>
              <w:t>Aanbieder rapporteert binnen een met de DCO overeengekomen periode na het evenement over de behaalde doorstromingsresultaten en veiligheidsbeheersing in relatie tot de gewenste uitgangspunten, zoals deze zijn voortgevloeid uit de afspraken.</w:t>
            </w:r>
          </w:p>
        </w:tc>
        <w:tc>
          <w:tcPr>
            <w:tcW w:w="2406" w:type="dxa"/>
          </w:tcPr>
          <w:p w14:paraId="3C60D98E" w14:textId="77777777" w:rsidR="00165382" w:rsidRPr="002F2883" w:rsidRDefault="00165382" w:rsidP="00642779">
            <w:pPr>
              <w:spacing w:line="240" w:lineRule="auto"/>
              <w:ind w:left="139"/>
              <w:rPr>
                <w:szCs w:val="20"/>
              </w:rPr>
            </w:pPr>
          </w:p>
        </w:tc>
        <w:tc>
          <w:tcPr>
            <w:tcW w:w="425" w:type="dxa"/>
          </w:tcPr>
          <w:p w14:paraId="5761047B" w14:textId="00093AE0" w:rsidR="00165382" w:rsidRPr="002F2883" w:rsidRDefault="00165382" w:rsidP="002F2883">
            <w:pPr>
              <w:spacing w:line="240" w:lineRule="auto"/>
              <w:ind w:left="25" w:right="-747"/>
              <w:rPr>
                <w:szCs w:val="20"/>
              </w:rPr>
            </w:pPr>
            <w:r w:rsidRPr="002F2883">
              <w:rPr>
                <w:szCs w:val="20"/>
              </w:rPr>
              <w:t>X</w:t>
            </w:r>
          </w:p>
        </w:tc>
        <w:tc>
          <w:tcPr>
            <w:tcW w:w="426" w:type="dxa"/>
          </w:tcPr>
          <w:p w14:paraId="077FF2D8" w14:textId="14AC78C9" w:rsidR="00165382" w:rsidRPr="002F2883" w:rsidRDefault="00165382" w:rsidP="002F2883">
            <w:pPr>
              <w:spacing w:line="240" w:lineRule="auto"/>
              <w:ind w:left="25" w:right="-747"/>
              <w:rPr>
                <w:szCs w:val="20"/>
              </w:rPr>
            </w:pPr>
            <w:r w:rsidRPr="002F2883">
              <w:rPr>
                <w:szCs w:val="20"/>
              </w:rPr>
              <w:t>X</w:t>
            </w:r>
          </w:p>
        </w:tc>
        <w:tc>
          <w:tcPr>
            <w:tcW w:w="425" w:type="dxa"/>
            <w:cellDel w:id="850" w:author="Programma iCentrale" w:date="2020-01-21T12:10:00Z"/>
          </w:tcPr>
          <w:p w14:paraId="1C7D77BF" w14:textId="396304D7" w:rsidR="00D44BB9" w:rsidRDefault="00D44BB9" w:rsidP="002F2883">
            <w:pPr>
              <w:spacing w:line="240" w:lineRule="auto"/>
              <w:ind w:left="25" w:right="-747"/>
              <w:rPr>
                <w:szCs w:val="20"/>
              </w:rPr>
            </w:pPr>
            <w:del w:id="851" w:author="Programma iCentrale" w:date="2020-01-21T12:10:00Z">
              <w:r>
                <w:rPr>
                  <w:szCs w:val="20"/>
                </w:rPr>
                <w:delText>X</w:delText>
              </w:r>
            </w:del>
          </w:p>
        </w:tc>
      </w:tr>
    </w:tbl>
    <w:p w14:paraId="7610546A" w14:textId="608DA534" w:rsidR="008F090A" w:rsidRPr="002F2883" w:rsidRDefault="008F090A" w:rsidP="002F2883">
      <w:pPr>
        <w:spacing w:line="240" w:lineRule="auto"/>
        <w:rPr>
          <w:szCs w:val="20"/>
        </w:rPr>
      </w:pPr>
    </w:p>
    <w:p w14:paraId="6B83540D" w14:textId="6898236F" w:rsidR="008F090A" w:rsidRDefault="008F090A" w:rsidP="0050759B">
      <w:pPr>
        <w:pStyle w:val="Lijstalinea"/>
        <w:numPr>
          <w:ilvl w:val="0"/>
          <w:numId w:val="31"/>
        </w:numPr>
        <w:spacing w:line="240" w:lineRule="auto"/>
        <w:rPr>
          <w:szCs w:val="20"/>
        </w:rPr>
      </w:pPr>
      <w:r w:rsidRPr="002F2883">
        <w:rPr>
          <w:szCs w:val="20"/>
        </w:rPr>
        <w:t>Personeel</w:t>
      </w:r>
      <w:r w:rsidR="00642779">
        <w:rPr>
          <w:szCs w:val="20"/>
        </w:rPr>
        <w:t>:</w:t>
      </w:r>
    </w:p>
    <w:p w14:paraId="2F944526" w14:textId="77777777" w:rsidR="00642779" w:rsidRPr="00642779" w:rsidRDefault="00642779" w:rsidP="00642779">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852">
          <w:tblGrid>
            <w:gridCol w:w="819"/>
            <w:gridCol w:w="1088"/>
            <w:gridCol w:w="4046"/>
            <w:gridCol w:w="2294"/>
            <w:gridCol w:w="415"/>
            <w:gridCol w:w="416"/>
            <w:gridCol w:w="415"/>
          </w:tblGrid>
        </w:tblGridChange>
      </w:tblGrid>
      <w:tr w:rsidR="00A52C97" w:rsidRPr="002F2883" w14:paraId="33EB469D" w14:textId="50D507AF" w:rsidTr="00634EFF">
        <w:trPr>
          <w:trHeight w:val="166"/>
        </w:trPr>
        <w:tc>
          <w:tcPr>
            <w:tcW w:w="850" w:type="dxa"/>
            <w:shd w:val="clear" w:color="auto" w:fill="1786FB"/>
          </w:tcPr>
          <w:p w14:paraId="302750D1" w14:textId="77777777" w:rsidR="00165382" w:rsidRPr="002F2883" w:rsidRDefault="00165382" w:rsidP="002F2883">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tcPr>
          <w:p w14:paraId="6F541E51" w14:textId="77777777" w:rsidR="00165382" w:rsidRPr="002F2883" w:rsidRDefault="00165382" w:rsidP="002F2883">
            <w:pPr>
              <w:spacing w:line="240" w:lineRule="auto"/>
              <w:ind w:left="-22"/>
              <w:rPr>
                <w:b/>
                <w:bCs/>
                <w:color w:val="FFFFFF" w:themeColor="background1"/>
                <w:szCs w:val="20"/>
              </w:rPr>
            </w:pPr>
            <w:r w:rsidRPr="002F2883">
              <w:rPr>
                <w:b/>
                <w:bCs/>
                <w:color w:val="FFFFFF" w:themeColor="background1"/>
                <w:szCs w:val="20"/>
              </w:rPr>
              <w:t>Titel</w:t>
            </w:r>
          </w:p>
        </w:tc>
        <w:tc>
          <w:tcPr>
            <w:tcW w:w="4252" w:type="dxa"/>
            <w:shd w:val="clear" w:color="auto" w:fill="0083FF"/>
          </w:tcPr>
          <w:p w14:paraId="091BF2B4" w14:textId="77777777" w:rsidR="00165382" w:rsidRPr="002F2883" w:rsidRDefault="00165382" w:rsidP="002F2883">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tcPr>
          <w:p w14:paraId="103A9ED0" w14:textId="77777777" w:rsidR="00165382" w:rsidRPr="002F2883" w:rsidRDefault="00165382" w:rsidP="002F2883">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tcPr>
          <w:p w14:paraId="6988AE26" w14:textId="69C8D5B9" w:rsidR="00165382" w:rsidRPr="002F2883" w:rsidRDefault="00165382" w:rsidP="002F2883">
            <w:pPr>
              <w:spacing w:line="240" w:lineRule="auto"/>
              <w:ind w:left="-34" w:right="-608"/>
              <w:rPr>
                <w:b/>
                <w:bCs/>
                <w:color w:val="FFFFFF" w:themeColor="background1"/>
                <w:szCs w:val="20"/>
              </w:rPr>
            </w:pPr>
            <w:r w:rsidRPr="002F2883">
              <w:rPr>
                <w:b/>
                <w:bCs/>
                <w:color w:val="FFFFFF" w:themeColor="background1"/>
                <w:szCs w:val="20"/>
              </w:rPr>
              <w:t>C2</w:t>
            </w:r>
          </w:p>
        </w:tc>
        <w:tc>
          <w:tcPr>
            <w:tcW w:w="426" w:type="dxa"/>
            <w:shd w:val="clear" w:color="auto" w:fill="0083FF"/>
          </w:tcPr>
          <w:p w14:paraId="52C74AB0" w14:textId="425C8AAE" w:rsidR="00165382" w:rsidRPr="002F2883" w:rsidRDefault="00165382" w:rsidP="002F2883">
            <w:pPr>
              <w:spacing w:line="240" w:lineRule="auto"/>
              <w:ind w:left="-34" w:right="-608"/>
              <w:rPr>
                <w:b/>
                <w:bCs/>
                <w:color w:val="FFFFFF" w:themeColor="background1"/>
                <w:szCs w:val="20"/>
              </w:rPr>
            </w:pPr>
            <w:r w:rsidRPr="002F2883">
              <w:rPr>
                <w:b/>
                <w:bCs/>
                <w:color w:val="FFFFFF" w:themeColor="background1"/>
                <w:szCs w:val="20"/>
              </w:rPr>
              <w:t>C3</w:t>
            </w:r>
          </w:p>
        </w:tc>
        <w:tc>
          <w:tcPr>
            <w:tcW w:w="425" w:type="dxa"/>
            <w:shd w:val="clear" w:color="auto" w:fill="0083FF"/>
            <w:cellDel w:id="853" w:author="Programma iCentrale" w:date="2020-01-21T12:10:00Z"/>
          </w:tcPr>
          <w:p w14:paraId="69CB221C" w14:textId="0321EF35" w:rsidR="00A51D54" w:rsidRPr="002F2883" w:rsidRDefault="00A51D54" w:rsidP="002F2883">
            <w:pPr>
              <w:spacing w:line="240" w:lineRule="auto"/>
              <w:ind w:left="-34" w:right="-608"/>
              <w:rPr>
                <w:b/>
                <w:bCs/>
                <w:color w:val="FFFFFF" w:themeColor="background1"/>
                <w:szCs w:val="20"/>
              </w:rPr>
            </w:pPr>
            <w:del w:id="854" w:author="Programma iCentrale" w:date="2020-01-21T12:10:00Z">
              <w:r w:rsidRPr="002F2883">
                <w:rPr>
                  <w:b/>
                  <w:bCs/>
                  <w:color w:val="FFFFFF" w:themeColor="background1"/>
                  <w:szCs w:val="20"/>
                </w:rPr>
                <w:delText>PoC</w:delText>
              </w:r>
            </w:del>
          </w:p>
        </w:tc>
      </w:tr>
      <w:tr w:rsidR="00165382" w:rsidRPr="002F2883" w14:paraId="1C0DB44D" w14:textId="104F9DFA" w:rsidTr="00A52C97">
        <w:trPr>
          <w:trHeight w:val="77"/>
        </w:trPr>
        <w:tc>
          <w:tcPr>
            <w:tcW w:w="850" w:type="dxa"/>
          </w:tcPr>
          <w:p w14:paraId="6400BF96" w14:textId="0318B796"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0BC2D36F" w14:textId="026B9751" w:rsidR="00165382" w:rsidRPr="002F2883" w:rsidRDefault="00165382" w:rsidP="002F2883">
            <w:pPr>
              <w:spacing w:line="240" w:lineRule="auto"/>
              <w:ind w:left="-22"/>
              <w:rPr>
                <w:szCs w:val="20"/>
              </w:rPr>
            </w:pPr>
            <w:r w:rsidRPr="002F2883">
              <w:rPr>
                <w:bCs/>
                <w:szCs w:val="20"/>
              </w:rPr>
              <w:t>Gekwali</w:t>
            </w:r>
            <w:r w:rsidRPr="002F2883">
              <w:rPr>
                <w:bCs/>
                <w:szCs w:val="20"/>
              </w:rPr>
              <w:softHyphen/>
              <w:t>ficeerd perso</w:t>
            </w:r>
            <w:r w:rsidRPr="002F2883">
              <w:rPr>
                <w:bCs/>
                <w:szCs w:val="20"/>
              </w:rPr>
              <w:softHyphen/>
              <w:t>neel</w:t>
            </w:r>
          </w:p>
        </w:tc>
        <w:tc>
          <w:tcPr>
            <w:tcW w:w="4252" w:type="dxa"/>
          </w:tcPr>
          <w:p w14:paraId="4C35F90E" w14:textId="77777777" w:rsidR="00165382" w:rsidRPr="002F2883" w:rsidRDefault="00165382" w:rsidP="002F2883">
            <w:pPr>
              <w:spacing w:line="240" w:lineRule="auto"/>
              <w:ind w:left="135"/>
              <w:rPr>
                <w:szCs w:val="20"/>
              </w:rPr>
            </w:pPr>
            <w:r w:rsidRPr="002F2883">
              <w:rPr>
                <w:szCs w:val="20"/>
              </w:rPr>
              <w:t>Aanbieder zorgt dat bestaande en nieuwe medewerkers op de hoogte zijn van hun taken en verantwoordelijkheden.</w:t>
            </w:r>
          </w:p>
        </w:tc>
        <w:tc>
          <w:tcPr>
            <w:tcW w:w="2406" w:type="dxa"/>
          </w:tcPr>
          <w:p w14:paraId="4DA05C9C" w14:textId="77777777" w:rsidR="00165382" w:rsidRPr="002F2883" w:rsidRDefault="00165382" w:rsidP="002F2883">
            <w:pPr>
              <w:spacing w:line="240" w:lineRule="auto"/>
              <w:rPr>
                <w:szCs w:val="20"/>
              </w:rPr>
            </w:pPr>
          </w:p>
        </w:tc>
        <w:tc>
          <w:tcPr>
            <w:tcW w:w="425" w:type="dxa"/>
          </w:tcPr>
          <w:p w14:paraId="4C8937BA" w14:textId="7293AADE" w:rsidR="00165382" w:rsidRPr="002F2883" w:rsidRDefault="00165382" w:rsidP="002F2883">
            <w:pPr>
              <w:spacing w:line="240" w:lineRule="auto"/>
              <w:ind w:left="-34" w:right="-608"/>
              <w:rPr>
                <w:szCs w:val="20"/>
              </w:rPr>
            </w:pPr>
            <w:r w:rsidRPr="002F2883">
              <w:rPr>
                <w:szCs w:val="20"/>
              </w:rPr>
              <w:t>X</w:t>
            </w:r>
          </w:p>
        </w:tc>
        <w:tc>
          <w:tcPr>
            <w:tcW w:w="426" w:type="dxa"/>
          </w:tcPr>
          <w:p w14:paraId="24FDA4CC" w14:textId="21FC769F" w:rsidR="00165382" w:rsidRPr="002F2883" w:rsidRDefault="00165382" w:rsidP="002F2883">
            <w:pPr>
              <w:spacing w:line="240" w:lineRule="auto"/>
              <w:ind w:left="-34" w:right="-608"/>
              <w:rPr>
                <w:szCs w:val="20"/>
              </w:rPr>
            </w:pPr>
            <w:r w:rsidRPr="002F2883">
              <w:rPr>
                <w:szCs w:val="20"/>
              </w:rPr>
              <w:t>X</w:t>
            </w:r>
          </w:p>
        </w:tc>
        <w:tc>
          <w:tcPr>
            <w:tcW w:w="425" w:type="dxa"/>
            <w:cellDel w:id="855" w:author="Programma iCentrale" w:date="2020-01-21T12:10:00Z"/>
          </w:tcPr>
          <w:p w14:paraId="61A66FD8" w14:textId="26BD71DE" w:rsidR="00D44BB9" w:rsidRDefault="00D44BB9" w:rsidP="002F2883">
            <w:pPr>
              <w:spacing w:line="240" w:lineRule="auto"/>
              <w:ind w:left="-34" w:right="-608"/>
              <w:rPr>
                <w:szCs w:val="20"/>
              </w:rPr>
            </w:pPr>
            <w:del w:id="856" w:author="Programma iCentrale" w:date="2020-01-21T12:10:00Z">
              <w:r>
                <w:rPr>
                  <w:szCs w:val="20"/>
                </w:rPr>
                <w:delText>X</w:delText>
              </w:r>
            </w:del>
          </w:p>
        </w:tc>
      </w:tr>
      <w:tr w:rsidR="00165382" w:rsidRPr="002F2883" w14:paraId="55D16711" w14:textId="75769B53" w:rsidTr="00A52C97">
        <w:trPr>
          <w:trHeight w:val="77"/>
        </w:trPr>
        <w:tc>
          <w:tcPr>
            <w:tcW w:w="850" w:type="dxa"/>
          </w:tcPr>
          <w:p w14:paraId="54CAA977" w14:textId="6647981B"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7DD41C9C" w14:textId="1FBDEC2C" w:rsidR="00165382" w:rsidRPr="002F2883" w:rsidRDefault="00165382" w:rsidP="002F2883">
            <w:pPr>
              <w:spacing w:line="240" w:lineRule="auto"/>
              <w:ind w:left="-22"/>
              <w:rPr>
                <w:bCs/>
                <w:szCs w:val="20"/>
              </w:rPr>
            </w:pPr>
            <w:r w:rsidRPr="002F2883">
              <w:rPr>
                <w:bCs/>
                <w:szCs w:val="20"/>
              </w:rPr>
              <w:t>Briefing</w:t>
            </w:r>
          </w:p>
        </w:tc>
        <w:tc>
          <w:tcPr>
            <w:tcW w:w="4252" w:type="dxa"/>
          </w:tcPr>
          <w:p w14:paraId="4D5A7978" w14:textId="62B6ECEA" w:rsidR="00165382" w:rsidRPr="002F2883" w:rsidRDefault="00165382" w:rsidP="002F2883">
            <w:pPr>
              <w:spacing w:line="240" w:lineRule="auto"/>
              <w:ind w:left="135"/>
              <w:rPr>
                <w:szCs w:val="20"/>
              </w:rPr>
            </w:pPr>
            <w:r w:rsidRPr="002F2883">
              <w:rPr>
                <w:szCs w:val="20"/>
              </w:rPr>
              <w:t>Aanbieder verzorgt op basis van het plaats te vinden evenement een briefing aan het betrokken personeel.</w:t>
            </w:r>
          </w:p>
        </w:tc>
        <w:tc>
          <w:tcPr>
            <w:tcW w:w="2406" w:type="dxa"/>
          </w:tcPr>
          <w:p w14:paraId="22F2C08B" w14:textId="77777777" w:rsidR="00165382" w:rsidRPr="002F2883" w:rsidRDefault="00165382" w:rsidP="002F2883">
            <w:pPr>
              <w:spacing w:line="240" w:lineRule="auto"/>
              <w:rPr>
                <w:szCs w:val="20"/>
              </w:rPr>
            </w:pPr>
          </w:p>
        </w:tc>
        <w:tc>
          <w:tcPr>
            <w:tcW w:w="425" w:type="dxa"/>
          </w:tcPr>
          <w:p w14:paraId="74E85877" w14:textId="260F0521" w:rsidR="00165382" w:rsidRPr="002F2883" w:rsidRDefault="00165382" w:rsidP="002F2883">
            <w:pPr>
              <w:spacing w:line="240" w:lineRule="auto"/>
              <w:ind w:left="-34" w:right="-608"/>
              <w:rPr>
                <w:szCs w:val="20"/>
              </w:rPr>
            </w:pPr>
            <w:r w:rsidRPr="002F2883">
              <w:rPr>
                <w:szCs w:val="20"/>
              </w:rPr>
              <w:t>X</w:t>
            </w:r>
          </w:p>
        </w:tc>
        <w:tc>
          <w:tcPr>
            <w:tcW w:w="426" w:type="dxa"/>
          </w:tcPr>
          <w:p w14:paraId="12FF16E1" w14:textId="01B59013" w:rsidR="00165382" w:rsidRPr="002F2883" w:rsidRDefault="00165382" w:rsidP="002F2883">
            <w:pPr>
              <w:spacing w:line="240" w:lineRule="auto"/>
              <w:ind w:left="-34" w:right="-608"/>
              <w:rPr>
                <w:szCs w:val="20"/>
              </w:rPr>
            </w:pPr>
            <w:r w:rsidRPr="002F2883">
              <w:rPr>
                <w:szCs w:val="20"/>
              </w:rPr>
              <w:t>X</w:t>
            </w:r>
          </w:p>
        </w:tc>
        <w:tc>
          <w:tcPr>
            <w:tcW w:w="425" w:type="dxa"/>
            <w:cellDel w:id="857" w:author="Programma iCentrale" w:date="2020-01-21T12:10:00Z"/>
          </w:tcPr>
          <w:p w14:paraId="0D5F2869" w14:textId="4CC6093F" w:rsidR="00D44BB9" w:rsidRDefault="00D44BB9" w:rsidP="002F2883">
            <w:pPr>
              <w:spacing w:line="240" w:lineRule="auto"/>
              <w:ind w:left="-34" w:right="-608"/>
              <w:rPr>
                <w:szCs w:val="20"/>
              </w:rPr>
            </w:pPr>
            <w:del w:id="858" w:author="Programma iCentrale" w:date="2020-01-21T12:10:00Z">
              <w:r>
                <w:rPr>
                  <w:szCs w:val="20"/>
                </w:rPr>
                <w:delText>X</w:delText>
              </w:r>
            </w:del>
          </w:p>
        </w:tc>
      </w:tr>
      <w:tr w:rsidR="00165382" w:rsidRPr="002F2883" w14:paraId="02FAE8B3" w14:textId="36E939B9" w:rsidTr="00A52C97">
        <w:trPr>
          <w:trHeight w:val="77"/>
        </w:trPr>
        <w:tc>
          <w:tcPr>
            <w:tcW w:w="850" w:type="dxa"/>
          </w:tcPr>
          <w:p w14:paraId="5D6BD775" w14:textId="63A340DD"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0D358D02" w14:textId="57F1958D" w:rsidR="00165382" w:rsidRPr="002F2883" w:rsidRDefault="00165382" w:rsidP="002F2883">
            <w:pPr>
              <w:spacing w:line="240" w:lineRule="auto"/>
              <w:ind w:left="-22"/>
              <w:rPr>
                <w:bCs/>
                <w:szCs w:val="20"/>
              </w:rPr>
            </w:pPr>
            <w:r w:rsidRPr="002F2883">
              <w:rPr>
                <w:bCs/>
                <w:szCs w:val="20"/>
              </w:rPr>
              <w:t>Her- en bijscho</w:t>
            </w:r>
            <w:r w:rsidRPr="002F2883">
              <w:rPr>
                <w:bCs/>
                <w:szCs w:val="20"/>
              </w:rPr>
              <w:softHyphen/>
              <w:t>ling</w:t>
            </w:r>
          </w:p>
        </w:tc>
        <w:tc>
          <w:tcPr>
            <w:tcW w:w="4252" w:type="dxa"/>
          </w:tcPr>
          <w:p w14:paraId="5A6F2F9C" w14:textId="77777777" w:rsidR="00165382" w:rsidRPr="002F2883" w:rsidRDefault="00165382" w:rsidP="002F2883">
            <w:pPr>
              <w:spacing w:line="240" w:lineRule="auto"/>
              <w:ind w:left="135"/>
              <w:rPr>
                <w:szCs w:val="20"/>
              </w:rPr>
            </w:pPr>
            <w:r w:rsidRPr="002F2883">
              <w:rPr>
                <w:szCs w:val="20"/>
              </w:rPr>
              <w:t xml:space="preserve">Aanbieder verzorgt her- en bijscholing voor bestaande medewerkers, zodat zij te allen tijde op de hoogte zijn van eventuele </w:t>
            </w:r>
            <w:r w:rsidRPr="002F2883">
              <w:rPr>
                <w:szCs w:val="20"/>
              </w:rPr>
              <w:lastRenderedPageBreak/>
              <w:t>veranderingen die hun werkzaamheden raken.</w:t>
            </w:r>
          </w:p>
        </w:tc>
        <w:tc>
          <w:tcPr>
            <w:tcW w:w="2406" w:type="dxa"/>
          </w:tcPr>
          <w:p w14:paraId="7682621D" w14:textId="77777777" w:rsidR="00165382" w:rsidRPr="002F2883" w:rsidRDefault="00165382" w:rsidP="002F2883">
            <w:pPr>
              <w:spacing w:line="240" w:lineRule="auto"/>
              <w:rPr>
                <w:szCs w:val="20"/>
              </w:rPr>
            </w:pPr>
          </w:p>
        </w:tc>
        <w:tc>
          <w:tcPr>
            <w:tcW w:w="425" w:type="dxa"/>
          </w:tcPr>
          <w:p w14:paraId="03F23179" w14:textId="29448DD8" w:rsidR="00165382" w:rsidRPr="002F2883" w:rsidRDefault="00165382" w:rsidP="002F2883">
            <w:pPr>
              <w:spacing w:line="240" w:lineRule="auto"/>
              <w:ind w:left="-34" w:right="-608"/>
              <w:rPr>
                <w:szCs w:val="20"/>
              </w:rPr>
            </w:pPr>
            <w:r w:rsidRPr="002F2883">
              <w:rPr>
                <w:szCs w:val="20"/>
              </w:rPr>
              <w:t>X</w:t>
            </w:r>
          </w:p>
        </w:tc>
        <w:tc>
          <w:tcPr>
            <w:tcW w:w="426" w:type="dxa"/>
          </w:tcPr>
          <w:p w14:paraId="058E1DD7" w14:textId="11E5C13A" w:rsidR="00165382" w:rsidRPr="002F2883" w:rsidRDefault="00165382" w:rsidP="002F2883">
            <w:pPr>
              <w:spacing w:line="240" w:lineRule="auto"/>
              <w:ind w:left="-34" w:right="-608"/>
              <w:rPr>
                <w:szCs w:val="20"/>
              </w:rPr>
            </w:pPr>
            <w:r w:rsidRPr="002F2883">
              <w:rPr>
                <w:szCs w:val="20"/>
              </w:rPr>
              <w:t>X</w:t>
            </w:r>
          </w:p>
        </w:tc>
        <w:tc>
          <w:tcPr>
            <w:tcW w:w="425" w:type="dxa"/>
            <w:cellDel w:id="859" w:author="Programma iCentrale" w:date="2020-01-21T12:10:00Z"/>
          </w:tcPr>
          <w:p w14:paraId="44512A85" w14:textId="645D872F" w:rsidR="00D44BB9" w:rsidRDefault="00D44BB9" w:rsidP="002F2883">
            <w:pPr>
              <w:spacing w:line="240" w:lineRule="auto"/>
              <w:ind w:left="-34" w:right="-608"/>
              <w:rPr>
                <w:szCs w:val="20"/>
              </w:rPr>
            </w:pPr>
            <w:del w:id="860" w:author="Programma iCentrale" w:date="2020-01-21T12:10:00Z">
              <w:r>
                <w:rPr>
                  <w:szCs w:val="20"/>
                </w:rPr>
                <w:delText>X</w:delText>
              </w:r>
            </w:del>
          </w:p>
        </w:tc>
      </w:tr>
      <w:tr w:rsidR="00165382" w:rsidRPr="002F2883" w14:paraId="3138B235" w14:textId="29396443" w:rsidTr="00A52C97">
        <w:trPr>
          <w:trHeight w:val="77"/>
        </w:trPr>
        <w:tc>
          <w:tcPr>
            <w:tcW w:w="850" w:type="dxa"/>
          </w:tcPr>
          <w:p w14:paraId="6EBDDFBC" w14:textId="08FC5533"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053D1ECC" w14:textId="3F1C43EB" w:rsidR="00165382" w:rsidRPr="002F2883" w:rsidRDefault="00165382" w:rsidP="002F2883">
            <w:pPr>
              <w:spacing w:line="240" w:lineRule="auto"/>
              <w:ind w:left="-22"/>
              <w:rPr>
                <w:bCs/>
                <w:szCs w:val="20"/>
              </w:rPr>
            </w:pPr>
            <w:r w:rsidRPr="002F2883">
              <w:rPr>
                <w:bCs/>
                <w:szCs w:val="20"/>
              </w:rPr>
              <w:t>Flexibili</w:t>
            </w:r>
            <w:r w:rsidRPr="002F2883">
              <w:rPr>
                <w:bCs/>
                <w:szCs w:val="20"/>
              </w:rPr>
              <w:softHyphen/>
              <w:t>teit</w:t>
            </w:r>
          </w:p>
        </w:tc>
        <w:tc>
          <w:tcPr>
            <w:tcW w:w="4252" w:type="dxa"/>
          </w:tcPr>
          <w:p w14:paraId="14D32718" w14:textId="3C37CCF8" w:rsidR="00165382" w:rsidRPr="002F2883" w:rsidRDefault="00165382" w:rsidP="002F2883">
            <w:pPr>
              <w:spacing w:line="240" w:lineRule="auto"/>
              <w:ind w:left="135"/>
              <w:rPr>
                <w:szCs w:val="20"/>
              </w:rPr>
            </w:pPr>
            <w:r w:rsidRPr="002F2883">
              <w:rPr>
                <w:szCs w:val="20"/>
              </w:rPr>
              <w:t>Aanbieder verzorgt een flexibele schil, waardoor personele inzet kan worden op-/afgeschaald op basis van de omvang en duur van het evenement.</w:t>
            </w:r>
          </w:p>
        </w:tc>
        <w:tc>
          <w:tcPr>
            <w:tcW w:w="2406" w:type="dxa"/>
          </w:tcPr>
          <w:p w14:paraId="038F72ED" w14:textId="77777777" w:rsidR="00165382" w:rsidRPr="002F2883" w:rsidRDefault="00165382" w:rsidP="002F2883">
            <w:pPr>
              <w:spacing w:line="240" w:lineRule="auto"/>
              <w:rPr>
                <w:szCs w:val="20"/>
              </w:rPr>
            </w:pPr>
          </w:p>
        </w:tc>
        <w:tc>
          <w:tcPr>
            <w:tcW w:w="425" w:type="dxa"/>
          </w:tcPr>
          <w:p w14:paraId="7E3EB9C3" w14:textId="46025C8D" w:rsidR="00165382" w:rsidRPr="002F2883" w:rsidRDefault="00165382" w:rsidP="002F2883">
            <w:pPr>
              <w:spacing w:line="240" w:lineRule="auto"/>
              <w:ind w:left="-34" w:right="-608"/>
              <w:rPr>
                <w:szCs w:val="20"/>
              </w:rPr>
            </w:pPr>
            <w:r w:rsidRPr="002F2883">
              <w:rPr>
                <w:szCs w:val="20"/>
              </w:rPr>
              <w:t>X</w:t>
            </w:r>
          </w:p>
        </w:tc>
        <w:tc>
          <w:tcPr>
            <w:tcW w:w="426" w:type="dxa"/>
          </w:tcPr>
          <w:p w14:paraId="0E1E0348" w14:textId="49D492B7" w:rsidR="00165382" w:rsidRPr="002F2883" w:rsidRDefault="00165382" w:rsidP="002F2883">
            <w:pPr>
              <w:spacing w:line="240" w:lineRule="auto"/>
              <w:ind w:left="-34" w:right="-608"/>
              <w:rPr>
                <w:szCs w:val="20"/>
              </w:rPr>
            </w:pPr>
            <w:r w:rsidRPr="002F2883">
              <w:rPr>
                <w:szCs w:val="20"/>
              </w:rPr>
              <w:t>X</w:t>
            </w:r>
          </w:p>
        </w:tc>
        <w:tc>
          <w:tcPr>
            <w:tcW w:w="425" w:type="dxa"/>
            <w:cellDel w:id="861" w:author="Programma iCentrale" w:date="2020-01-21T12:10:00Z"/>
          </w:tcPr>
          <w:p w14:paraId="3B83D9E4" w14:textId="7317F2FC" w:rsidR="00D44BB9" w:rsidRDefault="00D44BB9" w:rsidP="002F2883">
            <w:pPr>
              <w:spacing w:line="240" w:lineRule="auto"/>
              <w:ind w:left="-34" w:right="-608"/>
              <w:rPr>
                <w:szCs w:val="20"/>
              </w:rPr>
            </w:pPr>
            <w:del w:id="862" w:author="Programma iCentrale" w:date="2020-01-21T12:10:00Z">
              <w:r>
                <w:rPr>
                  <w:szCs w:val="20"/>
                </w:rPr>
                <w:delText>X</w:delText>
              </w:r>
            </w:del>
          </w:p>
        </w:tc>
      </w:tr>
      <w:tr w:rsidR="00165382" w:rsidRPr="002F2883" w14:paraId="73098365" w14:textId="6D5F8129" w:rsidTr="00A52C97">
        <w:trPr>
          <w:trHeight w:val="77"/>
        </w:trPr>
        <w:tc>
          <w:tcPr>
            <w:tcW w:w="850" w:type="dxa"/>
          </w:tcPr>
          <w:p w14:paraId="6719795D" w14:textId="535D431E"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5751C405" w14:textId="6A753802" w:rsidR="00165382" w:rsidRPr="002F2883" w:rsidRDefault="00165382" w:rsidP="002F2883">
            <w:pPr>
              <w:spacing w:line="240" w:lineRule="auto"/>
              <w:ind w:left="-22"/>
              <w:rPr>
                <w:bCs/>
                <w:szCs w:val="20"/>
              </w:rPr>
            </w:pPr>
            <w:r w:rsidRPr="002F2883">
              <w:rPr>
                <w:bCs/>
                <w:szCs w:val="20"/>
              </w:rPr>
              <w:t>Beschik</w:t>
            </w:r>
            <w:r w:rsidRPr="002F2883">
              <w:rPr>
                <w:bCs/>
                <w:szCs w:val="20"/>
              </w:rPr>
              <w:softHyphen/>
              <w:t>baar</w:t>
            </w:r>
            <w:r w:rsidRPr="002F2883">
              <w:rPr>
                <w:bCs/>
                <w:szCs w:val="20"/>
              </w:rPr>
              <w:softHyphen/>
              <w:t>heids</w:t>
            </w:r>
            <w:r w:rsidRPr="002F2883">
              <w:rPr>
                <w:bCs/>
                <w:szCs w:val="20"/>
              </w:rPr>
              <w:softHyphen/>
              <w:t>garantie</w:t>
            </w:r>
          </w:p>
        </w:tc>
        <w:tc>
          <w:tcPr>
            <w:tcW w:w="4252" w:type="dxa"/>
          </w:tcPr>
          <w:p w14:paraId="76D9C87B" w14:textId="12FD0ABF" w:rsidR="00165382" w:rsidRPr="002F2883" w:rsidRDefault="00165382" w:rsidP="002F2883">
            <w:pPr>
              <w:spacing w:line="240" w:lineRule="auto"/>
              <w:ind w:left="135"/>
              <w:rPr>
                <w:szCs w:val="20"/>
              </w:rPr>
            </w:pPr>
            <w:r w:rsidRPr="002F2883">
              <w:rPr>
                <w:szCs w:val="20"/>
              </w:rPr>
              <w:t>Aanbieder garandeert 100% Beschikbaarheid van zijn personeel ten tijde van het evenement.</w:t>
            </w:r>
          </w:p>
        </w:tc>
        <w:tc>
          <w:tcPr>
            <w:tcW w:w="2406" w:type="dxa"/>
          </w:tcPr>
          <w:p w14:paraId="1BED20A1" w14:textId="77777777" w:rsidR="00165382" w:rsidRPr="002F2883" w:rsidRDefault="00165382" w:rsidP="002F2883">
            <w:pPr>
              <w:spacing w:line="240" w:lineRule="auto"/>
              <w:rPr>
                <w:szCs w:val="20"/>
              </w:rPr>
            </w:pPr>
          </w:p>
        </w:tc>
        <w:tc>
          <w:tcPr>
            <w:tcW w:w="425" w:type="dxa"/>
          </w:tcPr>
          <w:p w14:paraId="31567D43" w14:textId="63A57931" w:rsidR="00165382" w:rsidRPr="002F2883" w:rsidRDefault="00165382" w:rsidP="002F2883">
            <w:pPr>
              <w:spacing w:line="240" w:lineRule="auto"/>
              <w:ind w:left="-34" w:right="-608"/>
              <w:rPr>
                <w:szCs w:val="20"/>
              </w:rPr>
            </w:pPr>
            <w:r w:rsidRPr="002F2883">
              <w:rPr>
                <w:szCs w:val="20"/>
              </w:rPr>
              <w:t>X</w:t>
            </w:r>
          </w:p>
        </w:tc>
        <w:tc>
          <w:tcPr>
            <w:tcW w:w="426" w:type="dxa"/>
          </w:tcPr>
          <w:p w14:paraId="6AE03290" w14:textId="4698E4F0" w:rsidR="00165382" w:rsidRPr="002F2883" w:rsidRDefault="00165382" w:rsidP="002F2883">
            <w:pPr>
              <w:spacing w:line="240" w:lineRule="auto"/>
              <w:ind w:left="-34" w:right="-608"/>
              <w:rPr>
                <w:szCs w:val="20"/>
              </w:rPr>
            </w:pPr>
            <w:r w:rsidRPr="002F2883">
              <w:rPr>
                <w:szCs w:val="20"/>
              </w:rPr>
              <w:t>X</w:t>
            </w:r>
          </w:p>
        </w:tc>
        <w:tc>
          <w:tcPr>
            <w:tcW w:w="425" w:type="dxa"/>
            <w:cellDel w:id="863" w:author="Programma iCentrale" w:date="2020-01-21T12:10:00Z"/>
          </w:tcPr>
          <w:p w14:paraId="6D62543E" w14:textId="78D19060" w:rsidR="00D44BB9" w:rsidRDefault="00D44BB9" w:rsidP="002F2883">
            <w:pPr>
              <w:spacing w:line="240" w:lineRule="auto"/>
              <w:ind w:left="-34" w:right="-608"/>
              <w:rPr>
                <w:szCs w:val="20"/>
              </w:rPr>
            </w:pPr>
            <w:del w:id="864" w:author="Programma iCentrale" w:date="2020-01-21T12:10:00Z">
              <w:r>
                <w:rPr>
                  <w:szCs w:val="20"/>
                </w:rPr>
                <w:delText>X</w:delText>
              </w:r>
            </w:del>
          </w:p>
        </w:tc>
      </w:tr>
      <w:tr w:rsidR="00165382" w:rsidRPr="002F2883" w14:paraId="47568461" w14:textId="33885BC9" w:rsidTr="00A52C97">
        <w:trPr>
          <w:trHeight w:val="77"/>
        </w:trPr>
        <w:tc>
          <w:tcPr>
            <w:tcW w:w="850" w:type="dxa"/>
          </w:tcPr>
          <w:p w14:paraId="0B057CA2" w14:textId="77777777"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6C8AF6BD" w14:textId="77777777" w:rsidR="00165382" w:rsidRPr="002F2883" w:rsidRDefault="00165382" w:rsidP="002F2883">
            <w:pPr>
              <w:spacing w:line="240" w:lineRule="auto"/>
              <w:rPr>
                <w:bCs/>
                <w:szCs w:val="20"/>
              </w:rPr>
            </w:pPr>
            <w:r w:rsidRPr="002F2883">
              <w:rPr>
                <w:bCs/>
                <w:szCs w:val="20"/>
              </w:rPr>
              <w:t>Reserve</w:t>
            </w:r>
            <w:r w:rsidRPr="002F2883">
              <w:rPr>
                <w:bCs/>
                <w:szCs w:val="20"/>
              </w:rPr>
              <w:softHyphen/>
              <w:t>dienst</w:t>
            </w:r>
          </w:p>
        </w:tc>
        <w:tc>
          <w:tcPr>
            <w:tcW w:w="4252" w:type="dxa"/>
          </w:tcPr>
          <w:p w14:paraId="2A28B117" w14:textId="60E044A9" w:rsidR="00165382" w:rsidRPr="002F2883" w:rsidRDefault="00165382" w:rsidP="002F2883">
            <w:pPr>
              <w:spacing w:line="240" w:lineRule="auto"/>
              <w:ind w:left="135"/>
              <w:rPr>
                <w:szCs w:val="20"/>
              </w:rPr>
            </w:pPr>
            <w:r w:rsidRPr="002F2883">
              <w:rPr>
                <w:szCs w:val="20"/>
              </w:rPr>
              <w:t>Aanbieder roostert te allen tijde een reservedienst in ten behoeve van onverwachte uitval.</w:t>
            </w:r>
          </w:p>
        </w:tc>
        <w:tc>
          <w:tcPr>
            <w:tcW w:w="2406" w:type="dxa"/>
          </w:tcPr>
          <w:p w14:paraId="761E7FB7" w14:textId="77777777" w:rsidR="00165382" w:rsidRPr="002F2883" w:rsidRDefault="00165382" w:rsidP="002F2883">
            <w:pPr>
              <w:spacing w:line="240" w:lineRule="auto"/>
              <w:rPr>
                <w:szCs w:val="20"/>
              </w:rPr>
            </w:pPr>
          </w:p>
        </w:tc>
        <w:tc>
          <w:tcPr>
            <w:tcW w:w="425" w:type="dxa"/>
          </w:tcPr>
          <w:p w14:paraId="0B1690CF" w14:textId="77777777" w:rsidR="00165382" w:rsidRPr="002F2883" w:rsidRDefault="00165382" w:rsidP="002F2883">
            <w:pPr>
              <w:spacing w:line="240" w:lineRule="auto"/>
              <w:ind w:left="-48" w:right="-608"/>
              <w:rPr>
                <w:szCs w:val="20"/>
              </w:rPr>
            </w:pPr>
            <w:r w:rsidRPr="002F2883">
              <w:rPr>
                <w:szCs w:val="20"/>
              </w:rPr>
              <w:t>X</w:t>
            </w:r>
          </w:p>
        </w:tc>
        <w:tc>
          <w:tcPr>
            <w:tcW w:w="426" w:type="dxa"/>
          </w:tcPr>
          <w:p w14:paraId="7BBE1C74" w14:textId="77777777" w:rsidR="00165382" w:rsidRPr="002F2883" w:rsidRDefault="00165382" w:rsidP="002F2883">
            <w:pPr>
              <w:spacing w:line="240" w:lineRule="auto"/>
              <w:ind w:left="-48" w:right="-608"/>
              <w:rPr>
                <w:szCs w:val="20"/>
              </w:rPr>
            </w:pPr>
            <w:r w:rsidRPr="002F2883">
              <w:rPr>
                <w:szCs w:val="20"/>
              </w:rPr>
              <w:t>X</w:t>
            </w:r>
          </w:p>
        </w:tc>
        <w:tc>
          <w:tcPr>
            <w:tcW w:w="425" w:type="dxa"/>
            <w:cellDel w:id="865" w:author="Programma iCentrale" w:date="2020-01-21T12:10:00Z"/>
          </w:tcPr>
          <w:p w14:paraId="62A17EED" w14:textId="1A9CA332" w:rsidR="00D44BB9" w:rsidRDefault="00D44BB9" w:rsidP="002F2883">
            <w:pPr>
              <w:spacing w:line="240" w:lineRule="auto"/>
              <w:ind w:left="-48" w:right="-608"/>
              <w:rPr>
                <w:szCs w:val="20"/>
              </w:rPr>
            </w:pPr>
            <w:del w:id="866" w:author="Programma iCentrale" w:date="2020-01-21T12:10:00Z">
              <w:r>
                <w:rPr>
                  <w:szCs w:val="20"/>
                </w:rPr>
                <w:delText>X</w:delText>
              </w:r>
            </w:del>
          </w:p>
        </w:tc>
      </w:tr>
    </w:tbl>
    <w:p w14:paraId="33FDAB30" w14:textId="469588F8" w:rsidR="008F090A" w:rsidRPr="002F2883" w:rsidRDefault="008F090A" w:rsidP="002F2883">
      <w:pPr>
        <w:pStyle w:val="Geenafstand"/>
        <w:rPr>
          <w:rFonts w:ascii="Lucida Sans" w:hAnsi="Lucida Sans"/>
          <w:sz w:val="20"/>
          <w:szCs w:val="20"/>
        </w:rPr>
      </w:pPr>
    </w:p>
    <w:p w14:paraId="259D0FD4" w14:textId="324439FF" w:rsidR="008F090A" w:rsidRDefault="008F090A" w:rsidP="0050759B">
      <w:pPr>
        <w:pStyle w:val="Lijstalinea"/>
        <w:numPr>
          <w:ilvl w:val="0"/>
          <w:numId w:val="31"/>
        </w:numPr>
        <w:spacing w:line="240" w:lineRule="auto"/>
        <w:rPr>
          <w:szCs w:val="20"/>
        </w:rPr>
      </w:pPr>
      <w:r w:rsidRPr="002F2883">
        <w:rPr>
          <w:szCs w:val="20"/>
        </w:rPr>
        <w:t xml:space="preserve">Centrale </w:t>
      </w:r>
      <w:r w:rsidR="001D3670" w:rsidRPr="002F2883">
        <w:rPr>
          <w:szCs w:val="20"/>
        </w:rPr>
        <w:t>Bediening</w:t>
      </w:r>
      <w:r w:rsidR="00642779">
        <w:rPr>
          <w:szCs w:val="20"/>
        </w:rPr>
        <w:t>:</w:t>
      </w:r>
    </w:p>
    <w:p w14:paraId="7E71BC2E" w14:textId="77777777" w:rsidR="00642779" w:rsidRPr="00642779" w:rsidRDefault="00642779" w:rsidP="00642779">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867">
          <w:tblGrid>
            <w:gridCol w:w="819"/>
            <w:gridCol w:w="1088"/>
            <w:gridCol w:w="4046"/>
            <w:gridCol w:w="2294"/>
            <w:gridCol w:w="415"/>
            <w:gridCol w:w="416"/>
            <w:gridCol w:w="415"/>
          </w:tblGrid>
        </w:tblGridChange>
      </w:tblGrid>
      <w:tr w:rsidR="00A52C97" w:rsidRPr="002F2883" w14:paraId="5DD1A266" w14:textId="5E572E9A" w:rsidTr="00634EFF">
        <w:trPr>
          <w:trHeight w:val="381"/>
          <w:tblHeader/>
        </w:trPr>
        <w:tc>
          <w:tcPr>
            <w:tcW w:w="850" w:type="dxa"/>
            <w:shd w:val="clear" w:color="auto" w:fill="1786FB"/>
            <w:vAlign w:val="center"/>
          </w:tcPr>
          <w:p w14:paraId="45522637" w14:textId="77777777" w:rsidR="00165382" w:rsidRPr="002F2883" w:rsidRDefault="00165382" w:rsidP="00642779">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7B90EF68" w14:textId="77777777" w:rsidR="00165382" w:rsidRPr="002F2883" w:rsidRDefault="00165382" w:rsidP="00642779">
            <w:pPr>
              <w:spacing w:line="240" w:lineRule="auto"/>
              <w:ind w:left="-36" w:right="-52" w:hanging="28"/>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023D6A69" w14:textId="77777777" w:rsidR="00165382" w:rsidRPr="002F2883" w:rsidRDefault="00165382" w:rsidP="00642779">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0927FAEA" w14:textId="77777777" w:rsidR="00165382" w:rsidRPr="002F2883" w:rsidRDefault="00165382" w:rsidP="00642779">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06ACE659" w14:textId="7D3AD111" w:rsidR="00165382" w:rsidRPr="002F2883" w:rsidRDefault="00165382" w:rsidP="00642779">
            <w:pPr>
              <w:spacing w:line="240" w:lineRule="auto"/>
              <w:ind w:left="-34" w:right="-608"/>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602EA4C4" w14:textId="6C6916F7" w:rsidR="00165382" w:rsidRPr="002F2883" w:rsidRDefault="00165382" w:rsidP="00642779">
            <w:pPr>
              <w:spacing w:line="240" w:lineRule="auto"/>
              <w:ind w:left="-34" w:right="-608"/>
              <w:rPr>
                <w:b/>
                <w:bCs/>
                <w:color w:val="FFFFFF" w:themeColor="background1"/>
                <w:szCs w:val="20"/>
              </w:rPr>
            </w:pPr>
            <w:r w:rsidRPr="002F2883">
              <w:rPr>
                <w:b/>
                <w:bCs/>
                <w:color w:val="FFFFFF" w:themeColor="background1"/>
                <w:szCs w:val="20"/>
              </w:rPr>
              <w:t>C3</w:t>
            </w:r>
          </w:p>
        </w:tc>
        <w:tc>
          <w:tcPr>
            <w:tcW w:w="425" w:type="dxa"/>
            <w:shd w:val="clear" w:color="auto" w:fill="0083FF"/>
            <w:cellDel w:id="868" w:author="Programma iCentrale" w:date="2020-01-21T12:10:00Z"/>
          </w:tcPr>
          <w:p w14:paraId="3FB116DE" w14:textId="47E28178" w:rsidR="00A51D54" w:rsidRPr="002F2883" w:rsidRDefault="00A51D54" w:rsidP="00642779">
            <w:pPr>
              <w:spacing w:line="240" w:lineRule="auto"/>
              <w:ind w:left="-34" w:right="-608"/>
              <w:rPr>
                <w:b/>
                <w:bCs/>
                <w:color w:val="FFFFFF" w:themeColor="background1"/>
                <w:szCs w:val="20"/>
              </w:rPr>
            </w:pPr>
            <w:del w:id="869" w:author="Programma iCentrale" w:date="2020-01-21T12:10:00Z">
              <w:r w:rsidRPr="002F2883">
                <w:rPr>
                  <w:b/>
                  <w:bCs/>
                  <w:color w:val="FFFFFF" w:themeColor="background1"/>
                  <w:szCs w:val="20"/>
                </w:rPr>
                <w:delText>PoC</w:delText>
              </w:r>
            </w:del>
          </w:p>
        </w:tc>
      </w:tr>
      <w:tr w:rsidR="00165382" w:rsidRPr="002F2883" w14:paraId="7F8A3106" w14:textId="1DD5CD38" w:rsidTr="00A52C97">
        <w:trPr>
          <w:trHeight w:val="77"/>
        </w:trPr>
        <w:tc>
          <w:tcPr>
            <w:tcW w:w="850" w:type="dxa"/>
          </w:tcPr>
          <w:p w14:paraId="4E500726" w14:textId="50FCE2E6"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6F2F2122" w14:textId="30A824DE" w:rsidR="00165382" w:rsidRPr="002F2883" w:rsidRDefault="00165382" w:rsidP="002F2883">
            <w:pPr>
              <w:spacing w:line="240" w:lineRule="auto"/>
              <w:ind w:left="-36" w:right="-52" w:hanging="28"/>
              <w:rPr>
                <w:szCs w:val="20"/>
              </w:rPr>
            </w:pPr>
            <w:r w:rsidRPr="002F2883">
              <w:rPr>
                <w:szCs w:val="20"/>
              </w:rPr>
              <w:t>Aanstu</w:t>
            </w:r>
            <w:r w:rsidRPr="002F2883">
              <w:rPr>
                <w:szCs w:val="20"/>
              </w:rPr>
              <w:softHyphen/>
              <w:t>ring op afstand</w:t>
            </w:r>
          </w:p>
        </w:tc>
        <w:tc>
          <w:tcPr>
            <w:tcW w:w="4252" w:type="dxa"/>
          </w:tcPr>
          <w:p w14:paraId="7E16F781" w14:textId="3DA43F8C" w:rsidR="00165382" w:rsidRPr="002F2883" w:rsidRDefault="00165382" w:rsidP="002F2883">
            <w:pPr>
              <w:spacing w:line="240" w:lineRule="auto"/>
              <w:ind w:left="135"/>
              <w:rPr>
                <w:szCs w:val="20"/>
              </w:rPr>
            </w:pPr>
            <w:r w:rsidRPr="002F2883">
              <w:rPr>
                <w:szCs w:val="20"/>
              </w:rPr>
              <w:t xml:space="preserve">Aanbieder stuurt de verkeers- en publieksstromen binnen het invloedsgebied van het evenement met de door de DCO beschikbaar gestelde sensoren (o.a. camera’s), systemen en de door Aanbieder in te zetten analysetechnieken. </w:t>
            </w:r>
          </w:p>
        </w:tc>
        <w:tc>
          <w:tcPr>
            <w:tcW w:w="2406" w:type="dxa"/>
          </w:tcPr>
          <w:p w14:paraId="52220E44" w14:textId="77777777" w:rsidR="00165382" w:rsidRPr="002F2883" w:rsidRDefault="00165382" w:rsidP="002F2883">
            <w:pPr>
              <w:spacing w:line="240" w:lineRule="auto"/>
              <w:rPr>
                <w:szCs w:val="20"/>
              </w:rPr>
            </w:pPr>
          </w:p>
        </w:tc>
        <w:tc>
          <w:tcPr>
            <w:tcW w:w="425" w:type="dxa"/>
          </w:tcPr>
          <w:p w14:paraId="4C638A71" w14:textId="0662E171" w:rsidR="00165382" w:rsidRPr="002F2883" w:rsidRDefault="00165382" w:rsidP="002F2883">
            <w:pPr>
              <w:spacing w:line="240" w:lineRule="auto"/>
              <w:ind w:left="-34" w:right="-608"/>
              <w:rPr>
                <w:szCs w:val="20"/>
              </w:rPr>
            </w:pPr>
            <w:r w:rsidRPr="002F2883">
              <w:rPr>
                <w:szCs w:val="20"/>
              </w:rPr>
              <w:t>X</w:t>
            </w:r>
          </w:p>
        </w:tc>
        <w:tc>
          <w:tcPr>
            <w:tcW w:w="426" w:type="dxa"/>
          </w:tcPr>
          <w:p w14:paraId="120E9CD0" w14:textId="3B634A3A" w:rsidR="00165382" w:rsidRPr="002F2883" w:rsidRDefault="00165382" w:rsidP="002F2883">
            <w:pPr>
              <w:spacing w:line="240" w:lineRule="auto"/>
              <w:ind w:left="-34" w:right="-608"/>
              <w:rPr>
                <w:szCs w:val="20"/>
              </w:rPr>
            </w:pPr>
            <w:r w:rsidRPr="002F2883">
              <w:rPr>
                <w:szCs w:val="20"/>
              </w:rPr>
              <w:t>X</w:t>
            </w:r>
          </w:p>
        </w:tc>
        <w:tc>
          <w:tcPr>
            <w:tcW w:w="425" w:type="dxa"/>
            <w:cellDel w:id="870" w:author="Programma iCentrale" w:date="2020-01-21T12:10:00Z"/>
          </w:tcPr>
          <w:p w14:paraId="796F3DAE" w14:textId="67741749" w:rsidR="00A51D54" w:rsidRPr="002F2883" w:rsidRDefault="00A51D54" w:rsidP="002F2883">
            <w:pPr>
              <w:spacing w:line="240" w:lineRule="auto"/>
              <w:ind w:left="-34" w:right="-608"/>
              <w:rPr>
                <w:szCs w:val="20"/>
              </w:rPr>
            </w:pPr>
            <w:del w:id="871" w:author="Programma iCentrale" w:date="2020-01-21T12:10:00Z">
              <w:r w:rsidRPr="002F2883">
                <w:rPr>
                  <w:szCs w:val="20"/>
                </w:rPr>
                <w:delText>X</w:delText>
              </w:r>
            </w:del>
          </w:p>
        </w:tc>
      </w:tr>
      <w:tr w:rsidR="00165382" w:rsidRPr="002F2883" w14:paraId="765CB366" w14:textId="4E6CEE5B" w:rsidTr="00A52C97">
        <w:trPr>
          <w:trHeight w:val="77"/>
        </w:trPr>
        <w:tc>
          <w:tcPr>
            <w:tcW w:w="850" w:type="dxa"/>
          </w:tcPr>
          <w:p w14:paraId="7387A9B7" w14:textId="10996BFF"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3686B91B" w14:textId="1BC1C28D" w:rsidR="00165382" w:rsidRPr="002F2883" w:rsidRDefault="00165382" w:rsidP="002F2883">
            <w:pPr>
              <w:spacing w:line="240" w:lineRule="auto"/>
              <w:ind w:left="-36" w:right="-52" w:hanging="28"/>
              <w:rPr>
                <w:szCs w:val="20"/>
              </w:rPr>
            </w:pPr>
            <w:r w:rsidRPr="002F2883">
              <w:rPr>
                <w:szCs w:val="20"/>
              </w:rPr>
              <w:t>Command en control</w:t>
            </w:r>
          </w:p>
        </w:tc>
        <w:tc>
          <w:tcPr>
            <w:tcW w:w="4252" w:type="dxa"/>
          </w:tcPr>
          <w:p w14:paraId="697822BD" w14:textId="6126C436" w:rsidR="00165382" w:rsidRPr="002F2883" w:rsidRDefault="00165382" w:rsidP="002F2883">
            <w:pPr>
              <w:spacing w:line="240" w:lineRule="auto"/>
              <w:ind w:left="135"/>
              <w:rPr>
                <w:szCs w:val="20"/>
              </w:rPr>
            </w:pPr>
            <w:r w:rsidRPr="002F2883">
              <w:rPr>
                <w:szCs w:val="20"/>
              </w:rPr>
              <w:t>Aanbieder draagt zorg voor een juiste command en control structuur (coördinatieraamwerk) voor de normale gang van zaken en om te kunnen anticiperen op vooraf geïdentificeerde mogelijke incidenten.</w:t>
            </w:r>
          </w:p>
        </w:tc>
        <w:tc>
          <w:tcPr>
            <w:tcW w:w="2406" w:type="dxa"/>
          </w:tcPr>
          <w:p w14:paraId="40D99602" w14:textId="77777777" w:rsidR="00165382" w:rsidRPr="002F2883" w:rsidRDefault="00165382" w:rsidP="002F2883">
            <w:pPr>
              <w:spacing w:line="240" w:lineRule="auto"/>
              <w:rPr>
                <w:szCs w:val="20"/>
              </w:rPr>
            </w:pPr>
          </w:p>
        </w:tc>
        <w:tc>
          <w:tcPr>
            <w:tcW w:w="425" w:type="dxa"/>
          </w:tcPr>
          <w:p w14:paraId="5004641E" w14:textId="706AD21B" w:rsidR="00165382" w:rsidRPr="002F2883" w:rsidRDefault="00165382" w:rsidP="002F2883">
            <w:pPr>
              <w:spacing w:line="240" w:lineRule="auto"/>
              <w:ind w:left="-34" w:right="-608"/>
              <w:rPr>
                <w:szCs w:val="20"/>
              </w:rPr>
            </w:pPr>
            <w:r w:rsidRPr="002F2883">
              <w:rPr>
                <w:szCs w:val="20"/>
              </w:rPr>
              <w:t>X</w:t>
            </w:r>
          </w:p>
        </w:tc>
        <w:tc>
          <w:tcPr>
            <w:tcW w:w="426" w:type="dxa"/>
          </w:tcPr>
          <w:p w14:paraId="573E55FE" w14:textId="492457AB" w:rsidR="00165382" w:rsidRPr="002F2883" w:rsidRDefault="00165382" w:rsidP="002F2883">
            <w:pPr>
              <w:spacing w:line="240" w:lineRule="auto"/>
              <w:ind w:left="-34" w:right="-608"/>
              <w:rPr>
                <w:szCs w:val="20"/>
              </w:rPr>
            </w:pPr>
            <w:r w:rsidRPr="002F2883">
              <w:rPr>
                <w:szCs w:val="20"/>
              </w:rPr>
              <w:t>X</w:t>
            </w:r>
          </w:p>
        </w:tc>
        <w:tc>
          <w:tcPr>
            <w:tcW w:w="425" w:type="dxa"/>
            <w:cellDel w:id="872" w:author="Programma iCentrale" w:date="2020-01-21T12:10:00Z"/>
          </w:tcPr>
          <w:p w14:paraId="3CFCC8CF" w14:textId="062D736F" w:rsidR="00D44BB9" w:rsidRDefault="00D44BB9" w:rsidP="002F2883">
            <w:pPr>
              <w:spacing w:line="240" w:lineRule="auto"/>
              <w:ind w:left="-34" w:right="-608"/>
              <w:rPr>
                <w:szCs w:val="20"/>
              </w:rPr>
            </w:pPr>
            <w:del w:id="873" w:author="Programma iCentrale" w:date="2020-01-21T12:10:00Z">
              <w:r>
                <w:rPr>
                  <w:szCs w:val="20"/>
                </w:rPr>
                <w:delText>X</w:delText>
              </w:r>
            </w:del>
          </w:p>
        </w:tc>
      </w:tr>
      <w:tr w:rsidR="00165382" w:rsidRPr="002F2883" w14:paraId="3F3B9ADC" w14:textId="275E9606" w:rsidTr="00A52C97">
        <w:trPr>
          <w:trHeight w:val="77"/>
        </w:trPr>
        <w:tc>
          <w:tcPr>
            <w:tcW w:w="850" w:type="dxa"/>
          </w:tcPr>
          <w:p w14:paraId="14D516C2" w14:textId="77777777" w:rsidR="00165382" w:rsidRPr="002F2883" w:rsidRDefault="00165382" w:rsidP="0050759B">
            <w:pPr>
              <w:pStyle w:val="Lijstalinea"/>
              <w:numPr>
                <w:ilvl w:val="1"/>
                <w:numId w:val="31"/>
              </w:numPr>
              <w:spacing w:line="240" w:lineRule="auto"/>
              <w:rPr>
                <w:szCs w:val="20"/>
                <w:lang w:eastAsia="en-US"/>
              </w:rPr>
            </w:pPr>
          </w:p>
        </w:tc>
        <w:tc>
          <w:tcPr>
            <w:tcW w:w="1134" w:type="dxa"/>
          </w:tcPr>
          <w:p w14:paraId="4DD6D2B6" w14:textId="33897B5B" w:rsidR="00165382" w:rsidRPr="002F2883" w:rsidRDefault="00165382" w:rsidP="002F2883">
            <w:pPr>
              <w:spacing w:line="240" w:lineRule="auto"/>
              <w:rPr>
                <w:szCs w:val="20"/>
              </w:rPr>
            </w:pPr>
            <w:r w:rsidRPr="002F2883">
              <w:rPr>
                <w:szCs w:val="20"/>
              </w:rPr>
              <w:t>Bedienen crowd</w:t>
            </w:r>
            <w:r w:rsidRPr="002F2883">
              <w:rPr>
                <w:szCs w:val="20"/>
              </w:rPr>
              <w:softHyphen/>
              <w:t>manage</w:t>
            </w:r>
            <w:r w:rsidRPr="002F2883">
              <w:rPr>
                <w:szCs w:val="20"/>
              </w:rPr>
              <w:softHyphen/>
              <w:t>mentsys</w:t>
            </w:r>
            <w:r w:rsidRPr="002F2883">
              <w:rPr>
                <w:szCs w:val="20"/>
              </w:rPr>
              <w:softHyphen/>
              <w:t>temen</w:t>
            </w:r>
          </w:p>
        </w:tc>
        <w:tc>
          <w:tcPr>
            <w:tcW w:w="4252" w:type="dxa"/>
          </w:tcPr>
          <w:p w14:paraId="455E7FD6" w14:textId="27422A1B" w:rsidR="00165382" w:rsidRPr="002F2883" w:rsidRDefault="00165382" w:rsidP="002F2883">
            <w:pPr>
              <w:spacing w:line="240" w:lineRule="auto"/>
              <w:ind w:left="135"/>
              <w:rPr>
                <w:szCs w:val="20"/>
              </w:rPr>
            </w:pPr>
            <w:r w:rsidRPr="002F2883">
              <w:rPr>
                <w:szCs w:val="20"/>
              </w:rPr>
              <w:t>Aanbieder Bedient dynamisch aan te passen crowdmanagementsystemen, waar mogelijk en effectief in meerdere talen:</w:t>
            </w:r>
          </w:p>
          <w:p w14:paraId="555B07E9" w14:textId="6EC3FBF5" w:rsidR="00165382" w:rsidRPr="002F2883" w:rsidRDefault="00165382" w:rsidP="0050759B">
            <w:pPr>
              <w:pStyle w:val="Lijstalinea"/>
              <w:numPr>
                <w:ilvl w:val="0"/>
                <w:numId w:val="26"/>
              </w:numPr>
              <w:spacing w:line="240" w:lineRule="auto"/>
              <w:ind w:left="589"/>
              <w:contextualSpacing w:val="0"/>
              <w:rPr>
                <w:szCs w:val="20"/>
              </w:rPr>
            </w:pPr>
            <w:r w:rsidRPr="002F2883">
              <w:rPr>
                <w:szCs w:val="20"/>
              </w:rPr>
              <w:t>Lichtkranten – Elektronische displays met veranderbare en actuele Informatie.</w:t>
            </w:r>
          </w:p>
          <w:p w14:paraId="204B6750" w14:textId="467B1F3F" w:rsidR="00165382" w:rsidRPr="002F2883" w:rsidRDefault="00165382" w:rsidP="0050759B">
            <w:pPr>
              <w:pStyle w:val="Lijstalinea"/>
              <w:numPr>
                <w:ilvl w:val="0"/>
                <w:numId w:val="26"/>
              </w:numPr>
              <w:spacing w:line="240" w:lineRule="auto"/>
              <w:ind w:left="589"/>
              <w:contextualSpacing w:val="0"/>
              <w:rPr>
                <w:szCs w:val="20"/>
              </w:rPr>
            </w:pPr>
            <w:r w:rsidRPr="002F2883">
              <w:rPr>
                <w:szCs w:val="20"/>
              </w:rPr>
              <w:t>Omroepinstallatie – Politie/cd gebruik (teksten m.b.t. vermindering van de publieksdichtheid, noodweer en ontruiming i.v.m. bomalarm).</w:t>
            </w:r>
          </w:p>
          <w:p w14:paraId="07C73099" w14:textId="1D16FDE7" w:rsidR="00165382" w:rsidRPr="002F2883" w:rsidRDefault="00165382" w:rsidP="0050759B">
            <w:pPr>
              <w:pStyle w:val="Lijstalinea"/>
              <w:numPr>
                <w:ilvl w:val="0"/>
                <w:numId w:val="26"/>
              </w:numPr>
              <w:spacing w:line="240" w:lineRule="auto"/>
              <w:ind w:left="589"/>
              <w:contextualSpacing w:val="0"/>
              <w:rPr>
                <w:szCs w:val="20"/>
              </w:rPr>
            </w:pPr>
            <w:r w:rsidRPr="002F2883">
              <w:rPr>
                <w:szCs w:val="20"/>
              </w:rPr>
              <w:t>Geluidssignalen – Om bezoekers te kunnen waarschuwen.</w:t>
            </w:r>
          </w:p>
          <w:p w14:paraId="7FA00A76" w14:textId="15FF7128" w:rsidR="00165382" w:rsidRPr="002F2883" w:rsidRDefault="00165382" w:rsidP="0050759B">
            <w:pPr>
              <w:pStyle w:val="Lijstalinea"/>
              <w:numPr>
                <w:ilvl w:val="0"/>
                <w:numId w:val="26"/>
              </w:numPr>
              <w:spacing w:line="240" w:lineRule="auto"/>
              <w:ind w:left="589"/>
              <w:contextualSpacing w:val="0"/>
              <w:rPr>
                <w:szCs w:val="20"/>
              </w:rPr>
            </w:pPr>
            <w:r w:rsidRPr="002F2883">
              <w:rPr>
                <w:szCs w:val="20"/>
              </w:rPr>
              <w:t>Exit banners – Grote, hoge en duidelijke uitgangsborden.</w:t>
            </w:r>
          </w:p>
          <w:p w14:paraId="54169E6C" w14:textId="37F396AC" w:rsidR="00165382" w:rsidRPr="002F2883" w:rsidRDefault="00165382" w:rsidP="0050759B">
            <w:pPr>
              <w:pStyle w:val="Lijstalinea"/>
              <w:numPr>
                <w:ilvl w:val="0"/>
                <w:numId w:val="26"/>
              </w:numPr>
              <w:spacing w:line="240" w:lineRule="auto"/>
              <w:ind w:left="589"/>
              <w:contextualSpacing w:val="0"/>
              <w:rPr>
                <w:szCs w:val="20"/>
              </w:rPr>
            </w:pPr>
            <w:r w:rsidRPr="002F2883">
              <w:rPr>
                <w:szCs w:val="20"/>
              </w:rPr>
              <w:t>Kleurenzones – Gebied verdelen in (fysiek zichtbaar gemaakte) kleurenzones.</w:t>
            </w:r>
          </w:p>
        </w:tc>
        <w:tc>
          <w:tcPr>
            <w:tcW w:w="2406" w:type="dxa"/>
          </w:tcPr>
          <w:p w14:paraId="02C876CC" w14:textId="00A7FE46" w:rsidR="00165382" w:rsidRPr="002F2883" w:rsidRDefault="00165382" w:rsidP="002F2883">
            <w:pPr>
              <w:spacing w:line="240" w:lineRule="auto"/>
              <w:rPr>
                <w:szCs w:val="20"/>
              </w:rPr>
            </w:pPr>
            <w:r w:rsidRPr="002F2883">
              <w:rPr>
                <w:szCs w:val="20"/>
              </w:rPr>
              <w:t>Het betreft hier Bediening via Bediensystemen van de DCO, indien beschikbaar, en/of via Bediensystemen van Aanbieder</w:t>
            </w:r>
            <w:r>
              <w:rPr>
                <w:szCs w:val="20"/>
              </w:rPr>
              <w:t>.</w:t>
            </w:r>
          </w:p>
        </w:tc>
        <w:tc>
          <w:tcPr>
            <w:tcW w:w="425" w:type="dxa"/>
          </w:tcPr>
          <w:p w14:paraId="5F821041" w14:textId="77777777" w:rsidR="00165382" w:rsidRPr="002F2883" w:rsidRDefault="00165382" w:rsidP="002F2883">
            <w:pPr>
              <w:spacing w:line="240" w:lineRule="auto"/>
              <w:ind w:right="-608"/>
              <w:rPr>
                <w:szCs w:val="20"/>
              </w:rPr>
            </w:pPr>
            <w:r w:rsidRPr="002F2883">
              <w:rPr>
                <w:szCs w:val="20"/>
              </w:rPr>
              <w:t>X</w:t>
            </w:r>
          </w:p>
        </w:tc>
        <w:tc>
          <w:tcPr>
            <w:tcW w:w="426" w:type="dxa"/>
          </w:tcPr>
          <w:p w14:paraId="1BB66489" w14:textId="77777777" w:rsidR="00165382" w:rsidRPr="002F2883" w:rsidRDefault="00165382" w:rsidP="002F2883">
            <w:pPr>
              <w:spacing w:line="240" w:lineRule="auto"/>
              <w:ind w:right="-608"/>
              <w:rPr>
                <w:szCs w:val="20"/>
              </w:rPr>
            </w:pPr>
            <w:r w:rsidRPr="002F2883">
              <w:rPr>
                <w:szCs w:val="20"/>
              </w:rPr>
              <w:t>X</w:t>
            </w:r>
          </w:p>
        </w:tc>
        <w:tc>
          <w:tcPr>
            <w:tcW w:w="425" w:type="dxa"/>
            <w:cellDel w:id="874" w:author="Programma iCentrale" w:date="2020-01-21T12:10:00Z"/>
          </w:tcPr>
          <w:p w14:paraId="3713FDFD" w14:textId="4A2709B9" w:rsidR="00AE4756" w:rsidRDefault="00AE4756" w:rsidP="002F2883">
            <w:pPr>
              <w:spacing w:line="240" w:lineRule="auto"/>
              <w:ind w:right="-608"/>
              <w:rPr>
                <w:szCs w:val="20"/>
              </w:rPr>
            </w:pPr>
            <w:del w:id="875" w:author="Programma iCentrale" w:date="2020-01-21T12:10:00Z">
              <w:r>
                <w:rPr>
                  <w:szCs w:val="20"/>
                </w:rPr>
                <w:delText>X</w:delText>
              </w:r>
            </w:del>
          </w:p>
        </w:tc>
      </w:tr>
      <w:tr w:rsidR="00165382" w:rsidRPr="002F2883" w14:paraId="140511A8" w14:textId="3AA12D59" w:rsidTr="00A52C97">
        <w:trPr>
          <w:trHeight w:val="77"/>
        </w:trPr>
        <w:tc>
          <w:tcPr>
            <w:tcW w:w="850" w:type="dxa"/>
          </w:tcPr>
          <w:p w14:paraId="6CB0C183" w14:textId="77777777" w:rsidR="00165382" w:rsidRPr="002F2883" w:rsidRDefault="00165382" w:rsidP="0050759B">
            <w:pPr>
              <w:pStyle w:val="Lijstalinea"/>
              <w:numPr>
                <w:ilvl w:val="1"/>
                <w:numId w:val="31"/>
              </w:numPr>
              <w:spacing w:line="240" w:lineRule="auto"/>
              <w:rPr>
                <w:szCs w:val="20"/>
                <w:lang w:eastAsia="en-US"/>
              </w:rPr>
            </w:pPr>
          </w:p>
        </w:tc>
        <w:tc>
          <w:tcPr>
            <w:tcW w:w="1134" w:type="dxa"/>
          </w:tcPr>
          <w:p w14:paraId="53FCA564" w14:textId="77777777" w:rsidR="00165382" w:rsidRPr="002F2883" w:rsidRDefault="00165382" w:rsidP="002F2883">
            <w:pPr>
              <w:spacing w:line="240" w:lineRule="auto"/>
              <w:rPr>
                <w:bCs/>
                <w:szCs w:val="20"/>
              </w:rPr>
            </w:pPr>
            <w:r w:rsidRPr="002F2883">
              <w:rPr>
                <w:bCs/>
                <w:szCs w:val="20"/>
              </w:rPr>
              <w:t>Gedrag publiek</w:t>
            </w:r>
          </w:p>
        </w:tc>
        <w:tc>
          <w:tcPr>
            <w:tcW w:w="4252" w:type="dxa"/>
          </w:tcPr>
          <w:p w14:paraId="1E61CF43" w14:textId="6790E52B" w:rsidR="00165382" w:rsidRPr="002F2883" w:rsidRDefault="00165382" w:rsidP="002F2883">
            <w:pPr>
              <w:spacing w:line="240" w:lineRule="auto"/>
              <w:ind w:left="135"/>
              <w:rPr>
                <w:szCs w:val="20"/>
              </w:rPr>
            </w:pPr>
            <w:r w:rsidRPr="002F2883">
              <w:rPr>
                <w:szCs w:val="20"/>
              </w:rPr>
              <w:t>Aanbieder monitort het gedrag van het publiek.</w:t>
            </w:r>
          </w:p>
        </w:tc>
        <w:tc>
          <w:tcPr>
            <w:tcW w:w="2406" w:type="dxa"/>
          </w:tcPr>
          <w:p w14:paraId="29590054" w14:textId="77777777" w:rsidR="00165382" w:rsidRPr="002F2883" w:rsidRDefault="00165382" w:rsidP="002F2883">
            <w:pPr>
              <w:spacing w:line="240" w:lineRule="auto"/>
              <w:rPr>
                <w:szCs w:val="20"/>
              </w:rPr>
            </w:pPr>
          </w:p>
        </w:tc>
        <w:tc>
          <w:tcPr>
            <w:tcW w:w="425" w:type="dxa"/>
          </w:tcPr>
          <w:p w14:paraId="566E58D3" w14:textId="77777777" w:rsidR="00165382" w:rsidRPr="002F2883" w:rsidRDefault="00165382" w:rsidP="002F2883">
            <w:pPr>
              <w:spacing w:line="240" w:lineRule="auto"/>
              <w:ind w:right="-608"/>
              <w:rPr>
                <w:szCs w:val="20"/>
              </w:rPr>
            </w:pPr>
            <w:r w:rsidRPr="002F2883">
              <w:rPr>
                <w:szCs w:val="20"/>
              </w:rPr>
              <w:t>X</w:t>
            </w:r>
          </w:p>
        </w:tc>
        <w:tc>
          <w:tcPr>
            <w:tcW w:w="426" w:type="dxa"/>
          </w:tcPr>
          <w:p w14:paraId="62528D56" w14:textId="77777777" w:rsidR="00165382" w:rsidRPr="002F2883" w:rsidRDefault="00165382" w:rsidP="002F2883">
            <w:pPr>
              <w:spacing w:line="240" w:lineRule="auto"/>
              <w:ind w:right="-608"/>
              <w:rPr>
                <w:szCs w:val="20"/>
              </w:rPr>
            </w:pPr>
            <w:r w:rsidRPr="002F2883">
              <w:rPr>
                <w:szCs w:val="20"/>
              </w:rPr>
              <w:t>X</w:t>
            </w:r>
          </w:p>
        </w:tc>
        <w:tc>
          <w:tcPr>
            <w:tcW w:w="425" w:type="dxa"/>
            <w:cellDel w:id="876" w:author="Programma iCentrale" w:date="2020-01-21T12:10:00Z"/>
          </w:tcPr>
          <w:p w14:paraId="457D9C29" w14:textId="6D329FBD" w:rsidR="00AE4756" w:rsidRDefault="00AE4756" w:rsidP="002F2883">
            <w:pPr>
              <w:spacing w:line="240" w:lineRule="auto"/>
              <w:ind w:right="-608"/>
              <w:rPr>
                <w:szCs w:val="20"/>
              </w:rPr>
            </w:pPr>
            <w:del w:id="877" w:author="Programma iCentrale" w:date="2020-01-21T12:10:00Z">
              <w:r>
                <w:rPr>
                  <w:szCs w:val="20"/>
                </w:rPr>
                <w:delText>X</w:delText>
              </w:r>
            </w:del>
          </w:p>
        </w:tc>
      </w:tr>
      <w:tr w:rsidR="00165382" w:rsidRPr="002F2883" w14:paraId="14B2D790" w14:textId="0A1573A4" w:rsidTr="00A52C97">
        <w:trPr>
          <w:trHeight w:val="77"/>
        </w:trPr>
        <w:tc>
          <w:tcPr>
            <w:tcW w:w="850" w:type="dxa"/>
            <w:tcBorders>
              <w:bottom w:val="single" w:sz="4" w:space="0" w:color="auto"/>
            </w:tcBorders>
          </w:tcPr>
          <w:p w14:paraId="218325B6" w14:textId="77777777" w:rsidR="00165382" w:rsidRPr="002F2883" w:rsidRDefault="00165382" w:rsidP="0050759B">
            <w:pPr>
              <w:pStyle w:val="Lijstalinea"/>
              <w:numPr>
                <w:ilvl w:val="1"/>
                <w:numId w:val="31"/>
              </w:numPr>
              <w:spacing w:line="240" w:lineRule="auto"/>
              <w:rPr>
                <w:szCs w:val="20"/>
              </w:rPr>
            </w:pPr>
            <w:r w:rsidRPr="002F2883">
              <w:rPr>
                <w:szCs w:val="20"/>
              </w:rPr>
              <w:br w:type="page"/>
            </w:r>
          </w:p>
        </w:tc>
        <w:tc>
          <w:tcPr>
            <w:tcW w:w="1134" w:type="dxa"/>
            <w:tcBorders>
              <w:bottom w:val="single" w:sz="4" w:space="0" w:color="auto"/>
            </w:tcBorders>
          </w:tcPr>
          <w:p w14:paraId="3F4A7C20" w14:textId="77777777" w:rsidR="00165382" w:rsidRPr="002F2883" w:rsidRDefault="00165382" w:rsidP="002F2883">
            <w:pPr>
              <w:spacing w:line="240" w:lineRule="auto"/>
              <w:rPr>
                <w:bCs/>
                <w:szCs w:val="20"/>
              </w:rPr>
            </w:pPr>
            <w:r w:rsidRPr="002F2883">
              <w:rPr>
                <w:bCs/>
                <w:szCs w:val="20"/>
              </w:rPr>
              <w:t>Afwijkin</w:t>
            </w:r>
            <w:r w:rsidRPr="002F2883">
              <w:rPr>
                <w:bCs/>
                <w:szCs w:val="20"/>
              </w:rPr>
              <w:softHyphen/>
              <w:t>gen gedrag publiek</w:t>
            </w:r>
          </w:p>
        </w:tc>
        <w:tc>
          <w:tcPr>
            <w:tcW w:w="4252" w:type="dxa"/>
            <w:tcBorders>
              <w:bottom w:val="single" w:sz="4" w:space="0" w:color="auto"/>
            </w:tcBorders>
          </w:tcPr>
          <w:p w14:paraId="2788BCA1" w14:textId="0F8BECCA" w:rsidR="00165382" w:rsidRPr="002F2883" w:rsidRDefault="00165382" w:rsidP="002F2883">
            <w:pPr>
              <w:spacing w:line="240" w:lineRule="auto"/>
              <w:ind w:left="135"/>
              <w:rPr>
                <w:szCs w:val="20"/>
              </w:rPr>
            </w:pPr>
            <w:r w:rsidRPr="002F2883">
              <w:rPr>
                <w:szCs w:val="20"/>
              </w:rPr>
              <w:t xml:space="preserve">Aanbieder constateert afwijkingen in het gedrag van het publiek en meldt dit volgens een vooraf beschreven protocol met hulpdiensten, partners en operationeel personeel. Bij crowdmanagement wordt onder </w:t>
            </w:r>
            <w:r w:rsidRPr="002F2883">
              <w:rPr>
                <w:szCs w:val="20"/>
              </w:rPr>
              <w:lastRenderedPageBreak/>
              <w:t>afwijkend gedrag onder andere het volgende verstaan:</w:t>
            </w:r>
          </w:p>
          <w:p w14:paraId="43B940A2" w14:textId="0607CDF7" w:rsidR="00165382" w:rsidRPr="002F2883" w:rsidRDefault="00165382" w:rsidP="0050759B">
            <w:pPr>
              <w:pStyle w:val="Lijstalinea"/>
              <w:numPr>
                <w:ilvl w:val="0"/>
                <w:numId w:val="27"/>
              </w:numPr>
              <w:spacing w:line="240" w:lineRule="auto"/>
              <w:ind w:left="447"/>
              <w:contextualSpacing w:val="0"/>
              <w:rPr>
                <w:szCs w:val="20"/>
              </w:rPr>
            </w:pPr>
            <w:r w:rsidRPr="002F2883">
              <w:rPr>
                <w:szCs w:val="20"/>
              </w:rPr>
              <w:t>Onverwachte verandering in publieksdichtheid.</w:t>
            </w:r>
          </w:p>
          <w:p w14:paraId="34F16004" w14:textId="74752244" w:rsidR="00165382" w:rsidRPr="002F2883" w:rsidRDefault="00165382" w:rsidP="0050759B">
            <w:pPr>
              <w:pStyle w:val="Lijstalinea"/>
              <w:numPr>
                <w:ilvl w:val="0"/>
                <w:numId w:val="27"/>
              </w:numPr>
              <w:spacing w:line="240" w:lineRule="auto"/>
              <w:ind w:left="447"/>
              <w:contextualSpacing w:val="0"/>
              <w:rPr>
                <w:szCs w:val="20"/>
              </w:rPr>
            </w:pPr>
            <w:r w:rsidRPr="002F2883">
              <w:rPr>
                <w:szCs w:val="20"/>
              </w:rPr>
              <w:t>Te hoge druk op de toegang.</w:t>
            </w:r>
          </w:p>
          <w:p w14:paraId="2AFD5923" w14:textId="4CB08AFB" w:rsidR="00165382" w:rsidRPr="002F2883" w:rsidRDefault="00165382" w:rsidP="0050759B">
            <w:pPr>
              <w:pStyle w:val="Lijstalinea"/>
              <w:numPr>
                <w:ilvl w:val="0"/>
                <w:numId w:val="27"/>
              </w:numPr>
              <w:spacing w:line="240" w:lineRule="auto"/>
              <w:ind w:left="447"/>
              <w:contextualSpacing w:val="0"/>
              <w:rPr>
                <w:szCs w:val="20"/>
              </w:rPr>
            </w:pPr>
            <w:r w:rsidRPr="002F2883">
              <w:rPr>
                <w:szCs w:val="20"/>
              </w:rPr>
              <w:t>Te hoge intensiteit van publieksstromen.</w:t>
            </w:r>
          </w:p>
          <w:p w14:paraId="54516BD4" w14:textId="7C5D4EEB" w:rsidR="00165382" w:rsidRPr="002F2883" w:rsidRDefault="00165382" w:rsidP="0050759B">
            <w:pPr>
              <w:pStyle w:val="Lijstalinea"/>
              <w:numPr>
                <w:ilvl w:val="0"/>
                <w:numId w:val="27"/>
              </w:numPr>
              <w:spacing w:line="240" w:lineRule="auto"/>
              <w:ind w:left="447"/>
              <w:contextualSpacing w:val="0"/>
              <w:rPr>
                <w:szCs w:val="20"/>
              </w:rPr>
            </w:pPr>
            <w:r w:rsidRPr="002F2883">
              <w:rPr>
                <w:szCs w:val="20"/>
              </w:rPr>
              <w:t>Verandering van de capaciteit van een doorgang.</w:t>
            </w:r>
          </w:p>
          <w:p w14:paraId="52A2953B" w14:textId="22A98256" w:rsidR="00165382" w:rsidRPr="002F2883" w:rsidRDefault="00165382" w:rsidP="0050759B">
            <w:pPr>
              <w:pStyle w:val="Lijstalinea"/>
              <w:numPr>
                <w:ilvl w:val="0"/>
                <w:numId w:val="27"/>
              </w:numPr>
              <w:spacing w:line="240" w:lineRule="auto"/>
              <w:ind w:left="447"/>
              <w:contextualSpacing w:val="0"/>
              <w:rPr>
                <w:szCs w:val="20"/>
              </w:rPr>
            </w:pPr>
            <w:r w:rsidRPr="002F2883">
              <w:rPr>
                <w:szCs w:val="20"/>
              </w:rPr>
              <w:t>Verandering van de richting van publieksstromen.</w:t>
            </w:r>
          </w:p>
          <w:p w14:paraId="4243E3E2" w14:textId="5BF9E58C" w:rsidR="00165382" w:rsidRPr="002F2883" w:rsidRDefault="00165382" w:rsidP="0050759B">
            <w:pPr>
              <w:pStyle w:val="Lijstalinea"/>
              <w:numPr>
                <w:ilvl w:val="0"/>
                <w:numId w:val="27"/>
              </w:numPr>
              <w:spacing w:line="240" w:lineRule="auto"/>
              <w:ind w:left="447"/>
              <w:contextualSpacing w:val="0"/>
              <w:rPr>
                <w:szCs w:val="20"/>
              </w:rPr>
            </w:pPr>
            <w:r w:rsidRPr="002F2883">
              <w:rPr>
                <w:szCs w:val="20"/>
              </w:rPr>
              <w:t>Samenkomen van (conflicterende) publieksstromen.</w:t>
            </w:r>
          </w:p>
        </w:tc>
        <w:tc>
          <w:tcPr>
            <w:tcW w:w="2406" w:type="dxa"/>
            <w:tcBorders>
              <w:bottom w:val="single" w:sz="4" w:space="0" w:color="auto"/>
            </w:tcBorders>
          </w:tcPr>
          <w:p w14:paraId="418A1AB6" w14:textId="77777777" w:rsidR="00165382" w:rsidRPr="002F2883" w:rsidRDefault="00165382" w:rsidP="002F2883">
            <w:pPr>
              <w:spacing w:line="240" w:lineRule="auto"/>
              <w:rPr>
                <w:szCs w:val="20"/>
              </w:rPr>
            </w:pPr>
          </w:p>
        </w:tc>
        <w:tc>
          <w:tcPr>
            <w:tcW w:w="425" w:type="dxa"/>
            <w:tcBorders>
              <w:bottom w:val="single" w:sz="4" w:space="0" w:color="auto"/>
            </w:tcBorders>
          </w:tcPr>
          <w:p w14:paraId="6A2F8823" w14:textId="77777777" w:rsidR="00165382" w:rsidRPr="002F2883" w:rsidRDefault="00165382" w:rsidP="002F2883">
            <w:pPr>
              <w:spacing w:line="240" w:lineRule="auto"/>
              <w:ind w:right="-608"/>
              <w:rPr>
                <w:szCs w:val="20"/>
              </w:rPr>
            </w:pPr>
            <w:r w:rsidRPr="002F2883">
              <w:rPr>
                <w:szCs w:val="20"/>
              </w:rPr>
              <w:t>X</w:t>
            </w:r>
          </w:p>
        </w:tc>
        <w:tc>
          <w:tcPr>
            <w:tcW w:w="426" w:type="dxa"/>
            <w:tcBorders>
              <w:bottom w:val="single" w:sz="4" w:space="0" w:color="auto"/>
            </w:tcBorders>
          </w:tcPr>
          <w:p w14:paraId="3C86A69E" w14:textId="77777777" w:rsidR="00165382" w:rsidRPr="002F2883" w:rsidRDefault="00165382" w:rsidP="002F2883">
            <w:pPr>
              <w:spacing w:line="240" w:lineRule="auto"/>
              <w:ind w:right="-608"/>
              <w:rPr>
                <w:szCs w:val="20"/>
              </w:rPr>
            </w:pPr>
            <w:r w:rsidRPr="002F2883">
              <w:rPr>
                <w:szCs w:val="20"/>
              </w:rPr>
              <w:t>X</w:t>
            </w:r>
          </w:p>
        </w:tc>
        <w:tc>
          <w:tcPr>
            <w:tcW w:w="425" w:type="dxa"/>
            <w:tcBorders>
              <w:bottom w:val="single" w:sz="4" w:space="0" w:color="auto"/>
            </w:tcBorders>
            <w:cellDel w:id="878" w:author="Programma iCentrale" w:date="2020-01-21T12:10:00Z"/>
          </w:tcPr>
          <w:p w14:paraId="718EEB7A" w14:textId="56ACE5FB" w:rsidR="00AE4756" w:rsidRDefault="00AE4756" w:rsidP="002F2883">
            <w:pPr>
              <w:spacing w:line="240" w:lineRule="auto"/>
              <w:ind w:right="-608"/>
              <w:rPr>
                <w:szCs w:val="20"/>
              </w:rPr>
            </w:pPr>
            <w:del w:id="879" w:author="Programma iCentrale" w:date="2020-01-21T12:10:00Z">
              <w:r>
                <w:rPr>
                  <w:szCs w:val="20"/>
                </w:rPr>
                <w:delText>X</w:delText>
              </w:r>
            </w:del>
          </w:p>
        </w:tc>
      </w:tr>
      <w:tr w:rsidR="00165382" w:rsidRPr="002F2883" w14:paraId="24A08AB9" w14:textId="284FC590" w:rsidTr="00A52C97">
        <w:trPr>
          <w:trHeight w:val="77"/>
        </w:trPr>
        <w:tc>
          <w:tcPr>
            <w:tcW w:w="850" w:type="dxa"/>
          </w:tcPr>
          <w:p w14:paraId="5D5B46BD" w14:textId="68D0D254"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11B5B613" w14:textId="675672AC" w:rsidR="00165382" w:rsidRPr="002F2883" w:rsidRDefault="00165382" w:rsidP="002F2883">
            <w:pPr>
              <w:spacing w:line="240" w:lineRule="auto"/>
              <w:ind w:left="-36" w:right="-52" w:hanging="28"/>
              <w:rPr>
                <w:szCs w:val="20"/>
              </w:rPr>
            </w:pPr>
            <w:r w:rsidRPr="002F2883">
              <w:rPr>
                <w:szCs w:val="20"/>
              </w:rPr>
              <w:t>Bediening verkeers</w:t>
            </w:r>
            <w:r w:rsidRPr="002F2883">
              <w:rPr>
                <w:szCs w:val="20"/>
              </w:rPr>
              <w:softHyphen/>
              <w:t>manage</w:t>
            </w:r>
            <w:r w:rsidRPr="002F2883">
              <w:rPr>
                <w:szCs w:val="20"/>
              </w:rPr>
              <w:softHyphen/>
              <w:t>ment</w:t>
            </w:r>
          </w:p>
        </w:tc>
        <w:tc>
          <w:tcPr>
            <w:tcW w:w="4252" w:type="dxa"/>
          </w:tcPr>
          <w:p w14:paraId="0316C295" w14:textId="6B4B4748" w:rsidR="00165382" w:rsidRPr="002F2883" w:rsidRDefault="00165382" w:rsidP="002F2883">
            <w:pPr>
              <w:spacing w:line="240" w:lineRule="auto"/>
              <w:ind w:left="135"/>
              <w:rPr>
                <w:szCs w:val="20"/>
              </w:rPr>
            </w:pPr>
            <w:r w:rsidRPr="002F2883">
              <w:rPr>
                <w:szCs w:val="20"/>
              </w:rPr>
              <w:t>Aanbieder bedient dynamisch aan te passen verkeersmanagementsystemen</w:t>
            </w:r>
          </w:p>
        </w:tc>
        <w:tc>
          <w:tcPr>
            <w:tcW w:w="2406" w:type="dxa"/>
          </w:tcPr>
          <w:p w14:paraId="52D06F0B" w14:textId="09A52791" w:rsidR="00165382" w:rsidRPr="002F2883" w:rsidRDefault="00165382" w:rsidP="002F2883">
            <w:pPr>
              <w:spacing w:line="240" w:lineRule="auto"/>
              <w:rPr>
                <w:szCs w:val="20"/>
              </w:rPr>
            </w:pPr>
            <w:r w:rsidRPr="002F2883">
              <w:rPr>
                <w:szCs w:val="20"/>
              </w:rPr>
              <w:t xml:space="preserve">Denk hierbij aan verkeerslichten en (mobiele) PRIS. </w:t>
            </w:r>
          </w:p>
          <w:p w14:paraId="1B339324" w14:textId="58EE9527" w:rsidR="00165382" w:rsidRPr="002F2883" w:rsidRDefault="00165382" w:rsidP="002F2883">
            <w:pPr>
              <w:spacing w:line="240" w:lineRule="auto"/>
              <w:rPr>
                <w:szCs w:val="20"/>
              </w:rPr>
            </w:pPr>
            <w:r w:rsidRPr="002F2883">
              <w:rPr>
                <w:szCs w:val="20"/>
              </w:rPr>
              <w:t>Het betreft hier Bediening via Bediensystemen van de DCO, indien beschikbaar, en/of via Bediensystemen van Aanbieder.</w:t>
            </w:r>
          </w:p>
        </w:tc>
        <w:tc>
          <w:tcPr>
            <w:tcW w:w="425" w:type="dxa"/>
          </w:tcPr>
          <w:p w14:paraId="3139DB6B" w14:textId="4D0B4F1E" w:rsidR="00165382" w:rsidRPr="002F2883" w:rsidRDefault="00165382" w:rsidP="002F2883">
            <w:pPr>
              <w:spacing w:line="240" w:lineRule="auto"/>
              <w:ind w:left="-34" w:right="-608"/>
              <w:rPr>
                <w:szCs w:val="20"/>
              </w:rPr>
            </w:pPr>
            <w:r w:rsidRPr="002F2883">
              <w:rPr>
                <w:szCs w:val="20"/>
              </w:rPr>
              <w:t>X</w:t>
            </w:r>
          </w:p>
        </w:tc>
        <w:tc>
          <w:tcPr>
            <w:tcW w:w="426" w:type="dxa"/>
          </w:tcPr>
          <w:p w14:paraId="7F19F9DF" w14:textId="5B7FD509" w:rsidR="00165382" w:rsidRPr="002F2883" w:rsidRDefault="00165382" w:rsidP="002F2883">
            <w:pPr>
              <w:spacing w:line="240" w:lineRule="auto"/>
              <w:ind w:left="-34" w:right="-608"/>
              <w:rPr>
                <w:szCs w:val="20"/>
              </w:rPr>
            </w:pPr>
            <w:r w:rsidRPr="002F2883">
              <w:rPr>
                <w:szCs w:val="20"/>
              </w:rPr>
              <w:t>X</w:t>
            </w:r>
          </w:p>
        </w:tc>
        <w:tc>
          <w:tcPr>
            <w:tcW w:w="425" w:type="dxa"/>
            <w:cellDel w:id="880" w:author="Programma iCentrale" w:date="2020-01-21T12:10:00Z"/>
          </w:tcPr>
          <w:p w14:paraId="194E6F2D" w14:textId="6BAE3DEF" w:rsidR="00A51D54" w:rsidRPr="002F2883" w:rsidRDefault="00A51D54" w:rsidP="002F2883">
            <w:pPr>
              <w:spacing w:line="240" w:lineRule="auto"/>
              <w:ind w:left="-34" w:right="-608"/>
              <w:rPr>
                <w:szCs w:val="20"/>
              </w:rPr>
            </w:pPr>
            <w:del w:id="881" w:author="Programma iCentrale" w:date="2020-01-21T12:10:00Z">
              <w:r w:rsidRPr="002F2883">
                <w:rPr>
                  <w:szCs w:val="20"/>
                </w:rPr>
                <w:delText>X</w:delText>
              </w:r>
            </w:del>
          </w:p>
        </w:tc>
      </w:tr>
      <w:tr w:rsidR="00165382" w:rsidRPr="002F2883" w14:paraId="0CC3F1F1" w14:textId="4C550526" w:rsidTr="00A52C97">
        <w:trPr>
          <w:trHeight w:val="77"/>
        </w:trPr>
        <w:tc>
          <w:tcPr>
            <w:tcW w:w="850" w:type="dxa"/>
          </w:tcPr>
          <w:p w14:paraId="51466854" w14:textId="77777777"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151D43D2" w14:textId="08CFD602" w:rsidR="00165382" w:rsidRPr="002F2883" w:rsidRDefault="00165382" w:rsidP="002F2883">
            <w:pPr>
              <w:spacing w:line="240" w:lineRule="auto"/>
              <w:ind w:left="-36" w:right="-52" w:hanging="28"/>
              <w:rPr>
                <w:szCs w:val="20"/>
              </w:rPr>
            </w:pPr>
            <w:r w:rsidRPr="002F2883">
              <w:rPr>
                <w:szCs w:val="20"/>
              </w:rPr>
              <w:t>Commu</w:t>
            </w:r>
            <w:r w:rsidRPr="002F2883">
              <w:rPr>
                <w:szCs w:val="20"/>
              </w:rPr>
              <w:softHyphen/>
              <w:t>nicatie door Aanbieder</w:t>
            </w:r>
          </w:p>
        </w:tc>
        <w:tc>
          <w:tcPr>
            <w:tcW w:w="4252" w:type="dxa"/>
          </w:tcPr>
          <w:p w14:paraId="78954FF2" w14:textId="77777777" w:rsidR="00165382" w:rsidRPr="002F2883" w:rsidRDefault="00165382" w:rsidP="002F2883">
            <w:pPr>
              <w:spacing w:line="240" w:lineRule="auto"/>
              <w:ind w:left="135"/>
              <w:rPr>
                <w:szCs w:val="20"/>
              </w:rPr>
            </w:pPr>
            <w:r w:rsidRPr="002F2883">
              <w:rPr>
                <w:szCs w:val="20"/>
              </w:rPr>
              <w:t>Aanbieder bedient dynamisch aan te passen informatiesystemen.</w:t>
            </w:r>
          </w:p>
          <w:p w14:paraId="67C2BB86" w14:textId="22B8C71A" w:rsidR="00165382" w:rsidRPr="002F2883" w:rsidRDefault="00165382" w:rsidP="002F2883">
            <w:pPr>
              <w:spacing w:line="240" w:lineRule="auto"/>
              <w:ind w:left="135"/>
              <w:rPr>
                <w:szCs w:val="20"/>
              </w:rPr>
            </w:pPr>
            <w:r w:rsidRPr="002F2883">
              <w:rPr>
                <w:szCs w:val="20"/>
              </w:rPr>
              <w:t xml:space="preserve">De DCO en de organisator van het evenement worden geadviseerd over communicatie die via organisator en/of de DCO verloopt. </w:t>
            </w:r>
          </w:p>
          <w:p w14:paraId="1EBF98F2" w14:textId="53DCDD1F" w:rsidR="00165382" w:rsidRPr="002F2883" w:rsidRDefault="00165382" w:rsidP="002F2883">
            <w:pPr>
              <w:spacing w:line="240" w:lineRule="auto"/>
              <w:ind w:left="135"/>
              <w:rPr>
                <w:szCs w:val="20"/>
              </w:rPr>
            </w:pPr>
            <w:r w:rsidRPr="002F2883">
              <w:rPr>
                <w:szCs w:val="20"/>
              </w:rPr>
              <w:t>De rolverdeling en verantwoordelijkheden bij communicatie worden voorafgaand aan het evenement afgesproken tussen de DCO, organisator en Aanbieder.</w:t>
            </w:r>
          </w:p>
        </w:tc>
        <w:tc>
          <w:tcPr>
            <w:tcW w:w="2406" w:type="dxa"/>
          </w:tcPr>
          <w:p w14:paraId="47A28C97" w14:textId="5B1BD3F0" w:rsidR="00165382" w:rsidRPr="002F2883" w:rsidRDefault="00165382" w:rsidP="002F2883">
            <w:pPr>
              <w:spacing w:line="240" w:lineRule="auto"/>
              <w:rPr>
                <w:szCs w:val="20"/>
              </w:rPr>
            </w:pPr>
            <w:r w:rsidRPr="002F2883">
              <w:rPr>
                <w:szCs w:val="20"/>
              </w:rPr>
              <w:t>Denk hierbij aan DRIP’s en tekstkarren.</w:t>
            </w:r>
          </w:p>
          <w:p w14:paraId="375B4498" w14:textId="0093F426" w:rsidR="00165382" w:rsidRPr="002F2883" w:rsidRDefault="00165382" w:rsidP="002F2883">
            <w:pPr>
              <w:spacing w:line="240" w:lineRule="auto"/>
              <w:rPr>
                <w:szCs w:val="20"/>
              </w:rPr>
            </w:pPr>
            <w:r w:rsidRPr="002F2883">
              <w:rPr>
                <w:szCs w:val="20"/>
              </w:rPr>
              <w:t>Het betreft hier Bediening via Bediensystemen van de DCO, indien beschikbaar, en/of via Bediensystemen van Aanbieder.</w:t>
            </w:r>
          </w:p>
        </w:tc>
        <w:tc>
          <w:tcPr>
            <w:tcW w:w="425" w:type="dxa"/>
          </w:tcPr>
          <w:p w14:paraId="43635C67" w14:textId="77777777" w:rsidR="00165382" w:rsidRPr="002F2883" w:rsidRDefault="00165382" w:rsidP="002F2883">
            <w:pPr>
              <w:spacing w:line="240" w:lineRule="auto"/>
              <w:ind w:left="-34" w:right="-608"/>
              <w:rPr>
                <w:szCs w:val="20"/>
              </w:rPr>
            </w:pPr>
          </w:p>
        </w:tc>
        <w:tc>
          <w:tcPr>
            <w:tcW w:w="426" w:type="dxa"/>
          </w:tcPr>
          <w:p w14:paraId="55DCA572" w14:textId="77777777" w:rsidR="00165382" w:rsidRPr="002F2883" w:rsidRDefault="00165382" w:rsidP="002F2883">
            <w:pPr>
              <w:spacing w:line="240" w:lineRule="auto"/>
              <w:ind w:left="-34" w:right="-608"/>
              <w:rPr>
                <w:szCs w:val="20"/>
              </w:rPr>
            </w:pPr>
          </w:p>
        </w:tc>
        <w:tc>
          <w:tcPr>
            <w:tcW w:w="425" w:type="dxa"/>
            <w:cellDel w:id="882" w:author="Programma iCentrale" w:date="2020-01-21T12:10:00Z"/>
          </w:tcPr>
          <w:p w14:paraId="6AD58C78" w14:textId="41FFBDFA" w:rsidR="00AE4756" w:rsidRDefault="00AE4756" w:rsidP="002F2883">
            <w:pPr>
              <w:spacing w:line="240" w:lineRule="auto"/>
              <w:ind w:left="-34" w:right="-608"/>
              <w:rPr>
                <w:szCs w:val="20"/>
              </w:rPr>
            </w:pPr>
            <w:del w:id="883" w:author="Programma iCentrale" w:date="2020-01-21T12:10:00Z">
              <w:r>
                <w:rPr>
                  <w:szCs w:val="20"/>
                </w:rPr>
                <w:delText>X</w:delText>
              </w:r>
            </w:del>
          </w:p>
        </w:tc>
      </w:tr>
      <w:tr w:rsidR="00165382" w:rsidRPr="002F2883" w14:paraId="7A898ACE" w14:textId="5B3AEABF" w:rsidTr="00A52C97">
        <w:trPr>
          <w:trHeight w:val="77"/>
        </w:trPr>
        <w:tc>
          <w:tcPr>
            <w:tcW w:w="850" w:type="dxa"/>
          </w:tcPr>
          <w:p w14:paraId="3DF69FFE" w14:textId="2E21BF4D"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3964A35F" w14:textId="39AF4CD1" w:rsidR="00165382" w:rsidRPr="002F2883" w:rsidRDefault="00165382" w:rsidP="002F2883">
            <w:pPr>
              <w:spacing w:line="240" w:lineRule="auto"/>
              <w:ind w:left="-36" w:right="-52" w:hanging="28"/>
              <w:rPr>
                <w:bCs/>
                <w:szCs w:val="20"/>
              </w:rPr>
            </w:pPr>
            <w:r w:rsidRPr="002F2883">
              <w:rPr>
                <w:bCs/>
                <w:szCs w:val="20"/>
              </w:rPr>
              <w:t>Gedrag verkeer</w:t>
            </w:r>
          </w:p>
        </w:tc>
        <w:tc>
          <w:tcPr>
            <w:tcW w:w="4252" w:type="dxa"/>
            <w:tcBorders>
              <w:bottom w:val="single" w:sz="4" w:space="0" w:color="auto"/>
            </w:tcBorders>
          </w:tcPr>
          <w:p w14:paraId="64DC5404" w14:textId="63FB5C08" w:rsidR="00165382" w:rsidRPr="002F2883" w:rsidRDefault="00165382" w:rsidP="002F2883">
            <w:pPr>
              <w:spacing w:line="240" w:lineRule="auto"/>
              <w:ind w:left="135"/>
              <w:rPr>
                <w:szCs w:val="20"/>
              </w:rPr>
            </w:pPr>
            <w:r w:rsidRPr="002F2883">
              <w:rPr>
                <w:szCs w:val="20"/>
              </w:rPr>
              <w:t>Aanbieder monitort het gedrag van verkeers- en publieksstromen.</w:t>
            </w:r>
          </w:p>
        </w:tc>
        <w:tc>
          <w:tcPr>
            <w:tcW w:w="2406" w:type="dxa"/>
          </w:tcPr>
          <w:p w14:paraId="73901BDB" w14:textId="77777777" w:rsidR="00165382" w:rsidRPr="002F2883" w:rsidRDefault="00165382" w:rsidP="002F2883">
            <w:pPr>
              <w:spacing w:line="240" w:lineRule="auto"/>
              <w:rPr>
                <w:szCs w:val="20"/>
              </w:rPr>
            </w:pPr>
          </w:p>
        </w:tc>
        <w:tc>
          <w:tcPr>
            <w:tcW w:w="425" w:type="dxa"/>
          </w:tcPr>
          <w:p w14:paraId="7FC42AFE" w14:textId="041E4228" w:rsidR="00165382" w:rsidRPr="002F2883" w:rsidRDefault="00165382" w:rsidP="002F2883">
            <w:pPr>
              <w:spacing w:line="240" w:lineRule="auto"/>
              <w:ind w:left="-34" w:right="-608"/>
              <w:rPr>
                <w:szCs w:val="20"/>
              </w:rPr>
            </w:pPr>
            <w:r w:rsidRPr="002F2883">
              <w:rPr>
                <w:szCs w:val="20"/>
              </w:rPr>
              <w:t>X</w:t>
            </w:r>
          </w:p>
        </w:tc>
        <w:tc>
          <w:tcPr>
            <w:tcW w:w="426" w:type="dxa"/>
          </w:tcPr>
          <w:p w14:paraId="1C2A8575" w14:textId="2DCC8373" w:rsidR="00165382" w:rsidRPr="002F2883" w:rsidRDefault="00165382" w:rsidP="002F2883">
            <w:pPr>
              <w:spacing w:line="240" w:lineRule="auto"/>
              <w:ind w:left="-34" w:right="-608"/>
              <w:rPr>
                <w:szCs w:val="20"/>
              </w:rPr>
            </w:pPr>
            <w:r w:rsidRPr="002F2883">
              <w:rPr>
                <w:szCs w:val="20"/>
              </w:rPr>
              <w:t>X</w:t>
            </w:r>
          </w:p>
        </w:tc>
        <w:tc>
          <w:tcPr>
            <w:tcW w:w="425" w:type="dxa"/>
            <w:cellDel w:id="884" w:author="Programma iCentrale" w:date="2020-01-21T12:10:00Z"/>
          </w:tcPr>
          <w:p w14:paraId="0B510EE5" w14:textId="0B27F9F6" w:rsidR="00AE4756" w:rsidRDefault="00AE4756" w:rsidP="002F2883">
            <w:pPr>
              <w:spacing w:line="240" w:lineRule="auto"/>
              <w:ind w:left="-34" w:right="-608"/>
              <w:rPr>
                <w:szCs w:val="20"/>
              </w:rPr>
            </w:pPr>
            <w:del w:id="885" w:author="Programma iCentrale" w:date="2020-01-21T12:10:00Z">
              <w:r>
                <w:rPr>
                  <w:szCs w:val="20"/>
                </w:rPr>
                <w:delText>X</w:delText>
              </w:r>
            </w:del>
          </w:p>
        </w:tc>
      </w:tr>
      <w:tr w:rsidR="00165382" w:rsidRPr="002F2883" w14:paraId="19473BEE" w14:textId="1EF766DF" w:rsidTr="00A52C97">
        <w:trPr>
          <w:trHeight w:val="77"/>
        </w:trPr>
        <w:tc>
          <w:tcPr>
            <w:tcW w:w="850" w:type="dxa"/>
          </w:tcPr>
          <w:p w14:paraId="099EF08F" w14:textId="5FB4BE31"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317F4AD5" w14:textId="5A9A99AD" w:rsidR="00165382" w:rsidRPr="002F2883" w:rsidRDefault="00165382" w:rsidP="002F2883">
            <w:pPr>
              <w:spacing w:line="240" w:lineRule="auto"/>
              <w:ind w:left="-36" w:right="-52" w:hanging="28"/>
              <w:rPr>
                <w:bCs/>
                <w:szCs w:val="20"/>
              </w:rPr>
            </w:pPr>
            <w:r w:rsidRPr="002F2883">
              <w:rPr>
                <w:bCs/>
                <w:szCs w:val="20"/>
              </w:rPr>
              <w:t>Afwijking gedrag verkeer</w:t>
            </w:r>
          </w:p>
        </w:tc>
        <w:tc>
          <w:tcPr>
            <w:tcW w:w="4252" w:type="dxa"/>
            <w:tcBorders>
              <w:bottom w:val="single" w:sz="4" w:space="0" w:color="auto"/>
            </w:tcBorders>
          </w:tcPr>
          <w:p w14:paraId="3AA1ED64" w14:textId="470A0E3A" w:rsidR="00165382" w:rsidRPr="002F2883" w:rsidRDefault="00165382" w:rsidP="002F2883">
            <w:pPr>
              <w:spacing w:line="240" w:lineRule="auto"/>
              <w:ind w:left="135"/>
              <w:rPr>
                <w:szCs w:val="20"/>
              </w:rPr>
            </w:pPr>
            <w:r w:rsidRPr="002F2883">
              <w:rPr>
                <w:szCs w:val="20"/>
              </w:rPr>
              <w:t>Aanbieder constateert afwijkingen in het gedrag van verkeers- en publieksstromen en meldt dit volgens een vooraf beschreven protocol met hulpdiensten, partners en operationeel personeel.</w:t>
            </w:r>
          </w:p>
          <w:p w14:paraId="7B669FA6" w14:textId="03A21C24" w:rsidR="00165382" w:rsidRPr="002F2883" w:rsidRDefault="00165382" w:rsidP="002F2883">
            <w:pPr>
              <w:spacing w:line="240" w:lineRule="auto"/>
              <w:ind w:left="135"/>
              <w:rPr>
                <w:szCs w:val="20"/>
              </w:rPr>
            </w:pPr>
            <w:r w:rsidRPr="002F2883">
              <w:rPr>
                <w:szCs w:val="20"/>
              </w:rPr>
              <w:t>Het toezicht richt zich primair op waarnemingen vanuit de iCentrale, zoals:</w:t>
            </w:r>
          </w:p>
          <w:p w14:paraId="5BE268F6" w14:textId="486F56A7" w:rsidR="00165382" w:rsidRPr="002F2883" w:rsidRDefault="00165382" w:rsidP="0050759B">
            <w:pPr>
              <w:pStyle w:val="Lijstalinea"/>
              <w:numPr>
                <w:ilvl w:val="0"/>
                <w:numId w:val="25"/>
              </w:numPr>
              <w:spacing w:line="240" w:lineRule="auto"/>
              <w:ind w:left="594" w:hanging="426"/>
              <w:contextualSpacing w:val="0"/>
              <w:rPr>
                <w:szCs w:val="20"/>
              </w:rPr>
            </w:pPr>
            <w:r w:rsidRPr="002F2883">
              <w:rPr>
                <w:szCs w:val="20"/>
              </w:rPr>
              <w:t>Afwijking van beoogde routes (dreiging voor veiligheid of mate van tevredenheid omwonenden).</w:t>
            </w:r>
          </w:p>
          <w:p w14:paraId="17E17B17" w14:textId="725C2399" w:rsidR="00165382" w:rsidRPr="002F2883" w:rsidRDefault="00165382" w:rsidP="0050759B">
            <w:pPr>
              <w:pStyle w:val="Lijstalinea"/>
              <w:numPr>
                <w:ilvl w:val="0"/>
                <w:numId w:val="25"/>
              </w:numPr>
              <w:spacing w:line="240" w:lineRule="auto"/>
              <w:ind w:left="594" w:hanging="426"/>
              <w:contextualSpacing w:val="0"/>
              <w:rPr>
                <w:szCs w:val="20"/>
              </w:rPr>
            </w:pPr>
            <w:r w:rsidRPr="002F2883">
              <w:rPr>
                <w:szCs w:val="20"/>
              </w:rPr>
              <w:t>Ongewenste drukte.</w:t>
            </w:r>
          </w:p>
          <w:p w14:paraId="403BCD0A" w14:textId="53CEAA1A" w:rsidR="00165382" w:rsidRPr="002F2883" w:rsidRDefault="00165382" w:rsidP="0050759B">
            <w:pPr>
              <w:pStyle w:val="Lijstalinea"/>
              <w:numPr>
                <w:ilvl w:val="0"/>
                <w:numId w:val="25"/>
              </w:numPr>
              <w:spacing w:line="240" w:lineRule="auto"/>
              <w:ind w:left="594" w:hanging="426"/>
              <w:contextualSpacing w:val="0"/>
              <w:rPr>
                <w:szCs w:val="20"/>
              </w:rPr>
            </w:pPr>
            <w:r w:rsidRPr="002F2883">
              <w:rPr>
                <w:szCs w:val="20"/>
              </w:rPr>
              <w:t>Ongewenste verkeersdichtheid.</w:t>
            </w:r>
          </w:p>
          <w:p w14:paraId="5135CE80" w14:textId="3A609BA9" w:rsidR="00165382" w:rsidRPr="002F2883" w:rsidRDefault="00165382" w:rsidP="0050759B">
            <w:pPr>
              <w:pStyle w:val="Lijstalinea"/>
              <w:numPr>
                <w:ilvl w:val="0"/>
                <w:numId w:val="25"/>
              </w:numPr>
              <w:spacing w:line="240" w:lineRule="auto"/>
              <w:ind w:left="594" w:hanging="426"/>
              <w:contextualSpacing w:val="0"/>
              <w:rPr>
                <w:szCs w:val="20"/>
              </w:rPr>
            </w:pPr>
            <w:r w:rsidRPr="002F2883">
              <w:rPr>
                <w:szCs w:val="20"/>
              </w:rPr>
              <w:t>Ongewenste verkeersmaatregelen.</w:t>
            </w:r>
          </w:p>
          <w:p w14:paraId="183FE47C" w14:textId="274071AC" w:rsidR="00165382" w:rsidRPr="002F2883" w:rsidRDefault="00165382" w:rsidP="0050759B">
            <w:pPr>
              <w:pStyle w:val="Lijstalinea"/>
              <w:numPr>
                <w:ilvl w:val="0"/>
                <w:numId w:val="25"/>
              </w:numPr>
              <w:spacing w:line="240" w:lineRule="auto"/>
              <w:ind w:left="594" w:hanging="426"/>
              <w:contextualSpacing w:val="0"/>
              <w:rPr>
                <w:szCs w:val="20"/>
              </w:rPr>
            </w:pPr>
            <w:r w:rsidRPr="002F2883">
              <w:rPr>
                <w:szCs w:val="20"/>
              </w:rPr>
              <w:t>Ongewenst parkeren.</w:t>
            </w:r>
          </w:p>
          <w:p w14:paraId="662D36AC" w14:textId="77777777" w:rsidR="00165382" w:rsidRPr="002F2883" w:rsidRDefault="00165382" w:rsidP="0050759B">
            <w:pPr>
              <w:pStyle w:val="Lijstalinea"/>
              <w:numPr>
                <w:ilvl w:val="0"/>
                <w:numId w:val="25"/>
              </w:numPr>
              <w:spacing w:line="240" w:lineRule="auto"/>
              <w:ind w:left="594" w:hanging="426"/>
              <w:contextualSpacing w:val="0"/>
              <w:rPr>
                <w:szCs w:val="20"/>
              </w:rPr>
            </w:pPr>
            <w:r w:rsidRPr="002F2883">
              <w:rPr>
                <w:szCs w:val="20"/>
              </w:rPr>
              <w:t>Ongewenst oponthoud van verkeer.</w:t>
            </w:r>
          </w:p>
        </w:tc>
        <w:tc>
          <w:tcPr>
            <w:tcW w:w="2406" w:type="dxa"/>
          </w:tcPr>
          <w:p w14:paraId="6F974537" w14:textId="77777777" w:rsidR="00165382" w:rsidRPr="002F2883" w:rsidRDefault="00165382" w:rsidP="002F2883">
            <w:pPr>
              <w:spacing w:line="240" w:lineRule="auto"/>
              <w:rPr>
                <w:szCs w:val="20"/>
              </w:rPr>
            </w:pPr>
          </w:p>
        </w:tc>
        <w:tc>
          <w:tcPr>
            <w:tcW w:w="425" w:type="dxa"/>
          </w:tcPr>
          <w:p w14:paraId="0BE79A80" w14:textId="17DCAF9B" w:rsidR="00165382" w:rsidRPr="002F2883" w:rsidRDefault="00165382" w:rsidP="002F2883">
            <w:pPr>
              <w:spacing w:line="240" w:lineRule="auto"/>
              <w:ind w:left="-34" w:right="-608"/>
              <w:rPr>
                <w:szCs w:val="20"/>
              </w:rPr>
            </w:pPr>
            <w:r w:rsidRPr="002F2883">
              <w:rPr>
                <w:szCs w:val="20"/>
              </w:rPr>
              <w:t>X</w:t>
            </w:r>
          </w:p>
        </w:tc>
        <w:tc>
          <w:tcPr>
            <w:tcW w:w="426" w:type="dxa"/>
          </w:tcPr>
          <w:p w14:paraId="2FC25C80" w14:textId="17A8A70B" w:rsidR="00165382" w:rsidRPr="002F2883" w:rsidRDefault="00165382" w:rsidP="002F2883">
            <w:pPr>
              <w:spacing w:line="240" w:lineRule="auto"/>
              <w:ind w:left="-34" w:right="-608"/>
              <w:rPr>
                <w:szCs w:val="20"/>
              </w:rPr>
            </w:pPr>
            <w:r w:rsidRPr="002F2883">
              <w:rPr>
                <w:szCs w:val="20"/>
              </w:rPr>
              <w:t>X</w:t>
            </w:r>
          </w:p>
        </w:tc>
        <w:tc>
          <w:tcPr>
            <w:tcW w:w="425" w:type="dxa"/>
            <w:cellDel w:id="886" w:author="Programma iCentrale" w:date="2020-01-21T12:10:00Z"/>
          </w:tcPr>
          <w:p w14:paraId="249E6356" w14:textId="17AD198D" w:rsidR="00AE4756" w:rsidRDefault="00AE4756" w:rsidP="002F2883">
            <w:pPr>
              <w:spacing w:line="240" w:lineRule="auto"/>
              <w:ind w:left="-34" w:right="-608"/>
              <w:rPr>
                <w:szCs w:val="20"/>
              </w:rPr>
            </w:pPr>
            <w:del w:id="887" w:author="Programma iCentrale" w:date="2020-01-21T12:10:00Z">
              <w:r>
                <w:rPr>
                  <w:szCs w:val="20"/>
                </w:rPr>
                <w:delText>X</w:delText>
              </w:r>
            </w:del>
          </w:p>
        </w:tc>
      </w:tr>
      <w:tr w:rsidR="00165382" w:rsidRPr="002F2883" w14:paraId="42114B4D" w14:textId="6E5821A2" w:rsidTr="00A52C97">
        <w:trPr>
          <w:trHeight w:val="77"/>
        </w:trPr>
        <w:tc>
          <w:tcPr>
            <w:tcW w:w="850" w:type="dxa"/>
          </w:tcPr>
          <w:p w14:paraId="5CD2D122" w14:textId="33F15A1C" w:rsidR="00165382" w:rsidRPr="002F2883" w:rsidRDefault="00165382" w:rsidP="0050759B">
            <w:pPr>
              <w:pStyle w:val="Lijstalinea"/>
              <w:numPr>
                <w:ilvl w:val="1"/>
                <w:numId w:val="31"/>
              </w:numPr>
              <w:spacing w:line="240" w:lineRule="auto"/>
              <w:ind w:left="-156" w:right="-254" w:firstLine="0"/>
              <w:jc w:val="center"/>
              <w:rPr>
                <w:szCs w:val="20"/>
                <w:lang w:eastAsia="en-US"/>
              </w:rPr>
            </w:pPr>
          </w:p>
        </w:tc>
        <w:tc>
          <w:tcPr>
            <w:tcW w:w="1134" w:type="dxa"/>
          </w:tcPr>
          <w:p w14:paraId="1EADDD9F" w14:textId="6E558DB3" w:rsidR="00165382" w:rsidRPr="002F2883" w:rsidRDefault="00165382" w:rsidP="002F2883">
            <w:pPr>
              <w:spacing w:line="240" w:lineRule="auto"/>
              <w:ind w:left="-36" w:right="-52" w:hanging="28"/>
              <w:rPr>
                <w:b/>
                <w:bCs/>
                <w:szCs w:val="20"/>
              </w:rPr>
            </w:pPr>
            <w:r w:rsidRPr="002F2883">
              <w:rPr>
                <w:bCs/>
                <w:szCs w:val="20"/>
              </w:rPr>
              <w:t>Bewaking opvolging</w:t>
            </w:r>
          </w:p>
        </w:tc>
        <w:tc>
          <w:tcPr>
            <w:tcW w:w="4252" w:type="dxa"/>
            <w:tcBorders>
              <w:top w:val="single" w:sz="4" w:space="0" w:color="auto"/>
            </w:tcBorders>
          </w:tcPr>
          <w:p w14:paraId="0F1BCF31" w14:textId="5FEA5C2E" w:rsidR="00165382" w:rsidRPr="002F2883" w:rsidRDefault="00165382" w:rsidP="002F2883">
            <w:pPr>
              <w:spacing w:line="240" w:lineRule="auto"/>
              <w:ind w:left="135"/>
              <w:rPr>
                <w:szCs w:val="20"/>
              </w:rPr>
            </w:pPr>
            <w:r w:rsidRPr="002F2883">
              <w:rPr>
                <w:szCs w:val="20"/>
              </w:rPr>
              <w:t xml:space="preserve">Aanbieder signaleert storingen en bewaakt opvolging/afhandeling van melding en storingen. Aanbieder, de </w:t>
            </w:r>
            <w:r w:rsidRPr="002F2883">
              <w:rPr>
                <w:szCs w:val="20"/>
              </w:rPr>
              <w:lastRenderedPageBreak/>
              <w:t>DCO, organisatie en overige stakeholders maken voorafgaand aan het evenement afspraken over de verantwoordelijkheden en het te hanteren handelingsprotocol.</w:t>
            </w:r>
          </w:p>
        </w:tc>
        <w:tc>
          <w:tcPr>
            <w:tcW w:w="2406" w:type="dxa"/>
          </w:tcPr>
          <w:p w14:paraId="38E847A5" w14:textId="77777777" w:rsidR="00165382" w:rsidRPr="002F2883" w:rsidRDefault="00165382" w:rsidP="002F2883">
            <w:pPr>
              <w:spacing w:line="240" w:lineRule="auto"/>
              <w:rPr>
                <w:szCs w:val="20"/>
              </w:rPr>
            </w:pPr>
          </w:p>
        </w:tc>
        <w:tc>
          <w:tcPr>
            <w:tcW w:w="425" w:type="dxa"/>
          </w:tcPr>
          <w:p w14:paraId="6DFBC0E0" w14:textId="08499432" w:rsidR="00165382" w:rsidRPr="002F2883" w:rsidRDefault="00165382" w:rsidP="002F2883">
            <w:pPr>
              <w:spacing w:line="240" w:lineRule="auto"/>
              <w:ind w:left="-34" w:right="-608"/>
              <w:rPr>
                <w:szCs w:val="20"/>
              </w:rPr>
            </w:pPr>
            <w:r w:rsidRPr="002F2883">
              <w:rPr>
                <w:szCs w:val="20"/>
              </w:rPr>
              <w:t>X</w:t>
            </w:r>
          </w:p>
        </w:tc>
        <w:tc>
          <w:tcPr>
            <w:tcW w:w="426" w:type="dxa"/>
          </w:tcPr>
          <w:p w14:paraId="58D1DB02" w14:textId="433285BF" w:rsidR="00165382" w:rsidRPr="002F2883" w:rsidRDefault="00165382" w:rsidP="002F2883">
            <w:pPr>
              <w:spacing w:line="240" w:lineRule="auto"/>
              <w:ind w:left="-34" w:right="-608"/>
              <w:rPr>
                <w:szCs w:val="20"/>
              </w:rPr>
            </w:pPr>
            <w:r w:rsidRPr="002F2883">
              <w:rPr>
                <w:szCs w:val="20"/>
              </w:rPr>
              <w:t>X</w:t>
            </w:r>
          </w:p>
        </w:tc>
        <w:tc>
          <w:tcPr>
            <w:tcW w:w="425" w:type="dxa"/>
            <w:cellDel w:id="888" w:author="Programma iCentrale" w:date="2020-01-21T12:10:00Z"/>
          </w:tcPr>
          <w:p w14:paraId="4C4FFBD5" w14:textId="764F9E2D" w:rsidR="00A51D54" w:rsidRPr="002F2883" w:rsidRDefault="00A51D54" w:rsidP="002F2883">
            <w:pPr>
              <w:spacing w:line="240" w:lineRule="auto"/>
              <w:ind w:left="-34" w:right="-608"/>
              <w:rPr>
                <w:szCs w:val="20"/>
              </w:rPr>
            </w:pPr>
            <w:del w:id="889" w:author="Programma iCentrale" w:date="2020-01-21T12:10:00Z">
              <w:r w:rsidRPr="002F2883">
                <w:rPr>
                  <w:szCs w:val="20"/>
                </w:rPr>
                <w:delText>X</w:delText>
              </w:r>
            </w:del>
          </w:p>
        </w:tc>
      </w:tr>
    </w:tbl>
    <w:p w14:paraId="374CF2F1" w14:textId="77777777" w:rsidR="00642779" w:rsidRDefault="00642779">
      <w:pPr>
        <w:spacing w:line="240" w:lineRule="auto"/>
        <w:rPr>
          <w:rFonts w:eastAsiaTheme="minorHAnsi" w:cstheme="minorBidi"/>
          <w:szCs w:val="20"/>
          <w:lang w:eastAsia="en-US"/>
        </w:rPr>
      </w:pPr>
      <w:r>
        <w:rPr>
          <w:szCs w:val="20"/>
        </w:rPr>
        <w:br w:type="page"/>
      </w:r>
    </w:p>
    <w:p w14:paraId="51B10BE1" w14:textId="049B996F" w:rsidR="008F090A" w:rsidRDefault="00BA5EF3" w:rsidP="0050759B">
      <w:pPr>
        <w:pStyle w:val="Lijstalinea"/>
        <w:numPr>
          <w:ilvl w:val="0"/>
          <w:numId w:val="31"/>
        </w:numPr>
        <w:spacing w:line="240" w:lineRule="auto"/>
        <w:rPr>
          <w:szCs w:val="20"/>
        </w:rPr>
      </w:pPr>
      <w:r w:rsidRPr="002F2883">
        <w:rPr>
          <w:szCs w:val="20"/>
        </w:rPr>
        <w:lastRenderedPageBreak/>
        <w:t>D</w:t>
      </w:r>
      <w:r w:rsidR="008F090A" w:rsidRPr="002F2883">
        <w:rPr>
          <w:szCs w:val="20"/>
        </w:rPr>
        <w:t xml:space="preserve">ata, </w:t>
      </w:r>
      <w:r w:rsidR="009F1BA4" w:rsidRPr="002F2883">
        <w:rPr>
          <w:szCs w:val="20"/>
        </w:rPr>
        <w:t xml:space="preserve">Objecten </w:t>
      </w:r>
      <w:r w:rsidR="000D080F" w:rsidRPr="002F2883">
        <w:rPr>
          <w:szCs w:val="20"/>
        </w:rPr>
        <w:t>en</w:t>
      </w:r>
      <w:r w:rsidR="008F090A" w:rsidRPr="002F2883">
        <w:rPr>
          <w:szCs w:val="20"/>
        </w:rPr>
        <w:t xml:space="preserve"> </w:t>
      </w:r>
      <w:r w:rsidR="000D080F" w:rsidRPr="002F2883">
        <w:rPr>
          <w:szCs w:val="20"/>
        </w:rPr>
        <w:t>M</w:t>
      </w:r>
      <w:r w:rsidR="008B23F0" w:rsidRPr="002F2883">
        <w:rPr>
          <w:szCs w:val="20"/>
        </w:rPr>
        <w:t>ultidomein</w:t>
      </w:r>
      <w:r w:rsidR="00642779">
        <w:rPr>
          <w:szCs w:val="20"/>
        </w:rPr>
        <w:t>:</w:t>
      </w:r>
    </w:p>
    <w:p w14:paraId="6059D9A4" w14:textId="77777777" w:rsidR="00642779" w:rsidRPr="00642779" w:rsidRDefault="00642779" w:rsidP="00642779">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890">
          <w:tblGrid>
            <w:gridCol w:w="819"/>
            <w:gridCol w:w="1088"/>
            <w:gridCol w:w="4046"/>
            <w:gridCol w:w="2294"/>
            <w:gridCol w:w="415"/>
            <w:gridCol w:w="416"/>
            <w:gridCol w:w="415"/>
          </w:tblGrid>
        </w:tblGridChange>
      </w:tblGrid>
      <w:tr w:rsidR="00A52C97" w:rsidRPr="002F2883" w14:paraId="301065BD" w14:textId="699A093F" w:rsidTr="00634EFF">
        <w:trPr>
          <w:trHeight w:val="376"/>
        </w:trPr>
        <w:tc>
          <w:tcPr>
            <w:tcW w:w="850" w:type="dxa"/>
            <w:shd w:val="clear" w:color="auto" w:fill="1786FB"/>
            <w:vAlign w:val="center"/>
          </w:tcPr>
          <w:p w14:paraId="74831A9D" w14:textId="77777777" w:rsidR="00165382" w:rsidRPr="002F2883" w:rsidRDefault="00165382" w:rsidP="00642779">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64A0ED79" w14:textId="77777777" w:rsidR="00165382" w:rsidRPr="002F2883" w:rsidRDefault="00165382" w:rsidP="00642779">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0CC31F4A" w14:textId="77777777" w:rsidR="00165382" w:rsidRPr="002F2883" w:rsidRDefault="00165382" w:rsidP="00642779">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349415AD" w14:textId="77777777" w:rsidR="00165382" w:rsidRPr="002F2883" w:rsidRDefault="00165382" w:rsidP="00642779">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1DA0FAA1" w14:textId="2EDFF620" w:rsidR="00165382" w:rsidRPr="002F2883" w:rsidRDefault="00165382" w:rsidP="00642779">
            <w:pPr>
              <w:spacing w:line="240" w:lineRule="auto"/>
              <w:ind w:right="-607"/>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00C29001" w14:textId="60F20111" w:rsidR="00165382" w:rsidRPr="002F2883" w:rsidRDefault="00165382" w:rsidP="00642779">
            <w:pPr>
              <w:spacing w:line="240" w:lineRule="auto"/>
              <w:ind w:right="-620"/>
              <w:rPr>
                <w:b/>
                <w:bCs/>
                <w:color w:val="FFFFFF" w:themeColor="background1"/>
                <w:szCs w:val="20"/>
              </w:rPr>
            </w:pPr>
            <w:r w:rsidRPr="002F2883">
              <w:rPr>
                <w:b/>
                <w:bCs/>
                <w:color w:val="FFFFFF" w:themeColor="background1"/>
                <w:szCs w:val="20"/>
              </w:rPr>
              <w:t>C3</w:t>
            </w:r>
          </w:p>
        </w:tc>
        <w:tc>
          <w:tcPr>
            <w:tcW w:w="425" w:type="dxa"/>
            <w:shd w:val="clear" w:color="auto" w:fill="0083FF"/>
            <w:cellDel w:id="891" w:author="Programma iCentrale" w:date="2020-01-21T12:10:00Z"/>
          </w:tcPr>
          <w:p w14:paraId="7AE2A067" w14:textId="578DC1CB" w:rsidR="00A51D54" w:rsidRPr="002F2883" w:rsidRDefault="00A51D54" w:rsidP="00642779">
            <w:pPr>
              <w:spacing w:line="240" w:lineRule="auto"/>
              <w:ind w:right="-620"/>
              <w:rPr>
                <w:b/>
                <w:bCs/>
                <w:color w:val="FFFFFF" w:themeColor="background1"/>
                <w:szCs w:val="20"/>
              </w:rPr>
            </w:pPr>
            <w:del w:id="892" w:author="Programma iCentrale" w:date="2020-01-21T12:10:00Z">
              <w:r w:rsidRPr="002F2883">
                <w:rPr>
                  <w:b/>
                  <w:bCs/>
                  <w:color w:val="FFFFFF" w:themeColor="background1"/>
                  <w:szCs w:val="20"/>
                </w:rPr>
                <w:delText>PoC</w:delText>
              </w:r>
            </w:del>
          </w:p>
        </w:tc>
      </w:tr>
      <w:tr w:rsidR="00165382" w:rsidRPr="002F2883" w14:paraId="3A164E9F" w14:textId="1E520534" w:rsidTr="00A52C97">
        <w:trPr>
          <w:trHeight w:val="77"/>
        </w:trPr>
        <w:tc>
          <w:tcPr>
            <w:tcW w:w="850" w:type="dxa"/>
          </w:tcPr>
          <w:p w14:paraId="001BDFFA" w14:textId="0EDD6293"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486C24E7" w14:textId="2CE4F680" w:rsidR="00165382" w:rsidRPr="002F2883" w:rsidRDefault="00165382" w:rsidP="002F2883">
            <w:pPr>
              <w:spacing w:line="240" w:lineRule="auto"/>
              <w:rPr>
                <w:szCs w:val="20"/>
              </w:rPr>
            </w:pPr>
            <w:r w:rsidRPr="002F2883">
              <w:rPr>
                <w:szCs w:val="20"/>
              </w:rPr>
              <w:t>Informa</w:t>
            </w:r>
            <w:r w:rsidRPr="002F2883">
              <w:rPr>
                <w:szCs w:val="20"/>
              </w:rPr>
              <w:softHyphen/>
              <w:t>tie ge</w:t>
            </w:r>
            <w:r w:rsidRPr="002F2883">
              <w:rPr>
                <w:szCs w:val="20"/>
              </w:rPr>
              <w:softHyphen/>
              <w:t>stuurd werken</w:t>
            </w:r>
          </w:p>
        </w:tc>
        <w:tc>
          <w:tcPr>
            <w:tcW w:w="4252" w:type="dxa"/>
          </w:tcPr>
          <w:p w14:paraId="77D09CC4" w14:textId="41E5DED0" w:rsidR="00165382" w:rsidRPr="002F2883" w:rsidRDefault="00165382" w:rsidP="002F2883">
            <w:pPr>
              <w:spacing w:line="240" w:lineRule="auto"/>
              <w:ind w:left="135"/>
              <w:rPr>
                <w:szCs w:val="20"/>
              </w:rPr>
            </w:pPr>
            <w:r w:rsidRPr="002F2883">
              <w:rPr>
                <w:szCs w:val="20"/>
              </w:rPr>
              <w:t xml:space="preserve">Aanbieder beschikt over de benodigde hard- en software voor het verzamelen, analyseren, kanaliseren van sensordata (zoals video, data, social media en ov). </w:t>
            </w:r>
          </w:p>
        </w:tc>
        <w:tc>
          <w:tcPr>
            <w:tcW w:w="2406" w:type="dxa"/>
          </w:tcPr>
          <w:p w14:paraId="191AF42E" w14:textId="77777777" w:rsidR="00165382" w:rsidRPr="002F2883" w:rsidRDefault="00165382" w:rsidP="002F2883">
            <w:pPr>
              <w:spacing w:line="240" w:lineRule="auto"/>
              <w:rPr>
                <w:szCs w:val="20"/>
              </w:rPr>
            </w:pPr>
          </w:p>
        </w:tc>
        <w:tc>
          <w:tcPr>
            <w:tcW w:w="425" w:type="dxa"/>
          </w:tcPr>
          <w:p w14:paraId="12871323" w14:textId="4FD6F6FE" w:rsidR="00165382" w:rsidRPr="002F2883" w:rsidRDefault="00165382" w:rsidP="002F2883">
            <w:pPr>
              <w:spacing w:line="240" w:lineRule="auto"/>
              <w:rPr>
                <w:szCs w:val="20"/>
              </w:rPr>
            </w:pPr>
          </w:p>
        </w:tc>
        <w:tc>
          <w:tcPr>
            <w:tcW w:w="426" w:type="dxa"/>
          </w:tcPr>
          <w:p w14:paraId="04322E02" w14:textId="5419EC0B" w:rsidR="00165382" w:rsidRPr="002F2883" w:rsidRDefault="00165382" w:rsidP="002F2883">
            <w:pPr>
              <w:spacing w:line="240" w:lineRule="auto"/>
              <w:rPr>
                <w:szCs w:val="20"/>
              </w:rPr>
            </w:pPr>
            <w:r w:rsidRPr="002F2883">
              <w:rPr>
                <w:szCs w:val="20"/>
              </w:rPr>
              <w:t>X</w:t>
            </w:r>
          </w:p>
        </w:tc>
        <w:tc>
          <w:tcPr>
            <w:tcW w:w="425" w:type="dxa"/>
            <w:cellDel w:id="893" w:author="Programma iCentrale" w:date="2020-01-21T12:10:00Z"/>
          </w:tcPr>
          <w:p w14:paraId="592AD6B2" w14:textId="168AE1AD" w:rsidR="00A51D54" w:rsidRPr="002F2883" w:rsidRDefault="00A51D54" w:rsidP="002F2883">
            <w:pPr>
              <w:spacing w:line="240" w:lineRule="auto"/>
              <w:rPr>
                <w:szCs w:val="20"/>
              </w:rPr>
            </w:pPr>
            <w:del w:id="894" w:author="Programma iCentrale" w:date="2020-01-21T12:10:00Z">
              <w:r w:rsidRPr="002F2883">
                <w:rPr>
                  <w:szCs w:val="20"/>
                </w:rPr>
                <w:delText>X</w:delText>
              </w:r>
            </w:del>
          </w:p>
        </w:tc>
      </w:tr>
      <w:tr w:rsidR="00165382" w:rsidRPr="002F2883" w14:paraId="2309386E" w14:textId="1C703470" w:rsidTr="00A52C97">
        <w:trPr>
          <w:trHeight w:val="77"/>
        </w:trPr>
        <w:tc>
          <w:tcPr>
            <w:tcW w:w="850" w:type="dxa"/>
          </w:tcPr>
          <w:p w14:paraId="04D2EF4D" w14:textId="5E1B56AD"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2B32FFAB" w14:textId="24C76628" w:rsidR="00165382" w:rsidRPr="002F2883" w:rsidRDefault="00165382" w:rsidP="002F2883">
            <w:pPr>
              <w:spacing w:line="240" w:lineRule="auto"/>
              <w:rPr>
                <w:szCs w:val="20"/>
              </w:rPr>
            </w:pPr>
            <w:r w:rsidRPr="002F2883">
              <w:rPr>
                <w:szCs w:val="20"/>
              </w:rPr>
              <w:t>Inkopen data</w:t>
            </w:r>
          </w:p>
        </w:tc>
        <w:tc>
          <w:tcPr>
            <w:tcW w:w="4252" w:type="dxa"/>
          </w:tcPr>
          <w:p w14:paraId="5E86FA6B" w14:textId="041F14E0" w:rsidR="00165382" w:rsidRPr="002F2883" w:rsidRDefault="00165382" w:rsidP="002F2883">
            <w:pPr>
              <w:spacing w:line="240" w:lineRule="auto"/>
              <w:ind w:left="135"/>
              <w:rPr>
                <w:szCs w:val="20"/>
              </w:rPr>
            </w:pPr>
            <w:r w:rsidRPr="002F2883">
              <w:rPr>
                <w:szCs w:val="20"/>
              </w:rPr>
              <w:t>Aanbieder dient indien nodig ook zelf Data in te kopen.</w:t>
            </w:r>
          </w:p>
        </w:tc>
        <w:tc>
          <w:tcPr>
            <w:tcW w:w="2406" w:type="dxa"/>
          </w:tcPr>
          <w:p w14:paraId="7B41B6A8" w14:textId="77777777" w:rsidR="00165382" w:rsidRPr="002F2883" w:rsidRDefault="00165382" w:rsidP="002F2883">
            <w:pPr>
              <w:spacing w:line="240" w:lineRule="auto"/>
              <w:rPr>
                <w:szCs w:val="20"/>
              </w:rPr>
            </w:pPr>
          </w:p>
        </w:tc>
        <w:tc>
          <w:tcPr>
            <w:tcW w:w="425" w:type="dxa"/>
          </w:tcPr>
          <w:p w14:paraId="0C801FA4" w14:textId="67F4B880" w:rsidR="00165382" w:rsidRPr="002F2883" w:rsidRDefault="00165382" w:rsidP="002F2883">
            <w:pPr>
              <w:spacing w:line="240" w:lineRule="auto"/>
              <w:rPr>
                <w:szCs w:val="20"/>
              </w:rPr>
            </w:pPr>
          </w:p>
        </w:tc>
        <w:tc>
          <w:tcPr>
            <w:tcW w:w="426" w:type="dxa"/>
          </w:tcPr>
          <w:p w14:paraId="041BB23C" w14:textId="550F7BDB" w:rsidR="00165382" w:rsidRPr="002F2883" w:rsidRDefault="00165382" w:rsidP="002F2883">
            <w:pPr>
              <w:spacing w:line="240" w:lineRule="auto"/>
              <w:rPr>
                <w:szCs w:val="20"/>
              </w:rPr>
            </w:pPr>
            <w:r w:rsidRPr="002F2883">
              <w:rPr>
                <w:szCs w:val="20"/>
              </w:rPr>
              <w:t>X</w:t>
            </w:r>
          </w:p>
        </w:tc>
        <w:tc>
          <w:tcPr>
            <w:tcW w:w="425" w:type="dxa"/>
            <w:cellDel w:id="895" w:author="Programma iCentrale" w:date="2020-01-21T12:10:00Z"/>
          </w:tcPr>
          <w:p w14:paraId="26D40E70" w14:textId="77777777" w:rsidR="003C14CF" w:rsidRPr="002F2883" w:rsidRDefault="003C14CF" w:rsidP="002F2883">
            <w:pPr>
              <w:spacing w:line="240" w:lineRule="auto"/>
              <w:rPr>
                <w:szCs w:val="20"/>
              </w:rPr>
            </w:pPr>
          </w:p>
        </w:tc>
      </w:tr>
      <w:tr w:rsidR="00165382" w:rsidRPr="002F2883" w14:paraId="02BB120A" w14:textId="45B4466E" w:rsidTr="00A52C97">
        <w:trPr>
          <w:trHeight w:val="77"/>
        </w:trPr>
        <w:tc>
          <w:tcPr>
            <w:tcW w:w="850" w:type="dxa"/>
          </w:tcPr>
          <w:p w14:paraId="33C68EEE" w14:textId="59D90A4E"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6366186D" w14:textId="72E0A356" w:rsidR="00165382" w:rsidRPr="002F2883" w:rsidRDefault="00165382" w:rsidP="002F2883">
            <w:pPr>
              <w:spacing w:line="240" w:lineRule="auto"/>
              <w:rPr>
                <w:bCs/>
                <w:szCs w:val="20"/>
              </w:rPr>
            </w:pPr>
            <w:r w:rsidRPr="002F2883">
              <w:rPr>
                <w:bCs/>
                <w:szCs w:val="20"/>
              </w:rPr>
              <w:t>Knelpun</w:t>
            </w:r>
            <w:r w:rsidRPr="002F2883">
              <w:rPr>
                <w:bCs/>
                <w:szCs w:val="20"/>
              </w:rPr>
              <w:softHyphen/>
              <w:t xml:space="preserve">ten </w:t>
            </w:r>
          </w:p>
        </w:tc>
        <w:tc>
          <w:tcPr>
            <w:tcW w:w="4252" w:type="dxa"/>
          </w:tcPr>
          <w:p w14:paraId="5EC3F0E0" w14:textId="143CC27E" w:rsidR="00165382" w:rsidRPr="002F2883" w:rsidRDefault="00165382" w:rsidP="002F2883">
            <w:pPr>
              <w:spacing w:line="240" w:lineRule="auto"/>
              <w:ind w:left="135"/>
              <w:rPr>
                <w:szCs w:val="20"/>
              </w:rPr>
            </w:pPr>
            <w:r w:rsidRPr="002F2883">
              <w:rPr>
                <w:szCs w:val="20"/>
              </w:rPr>
              <w:t>Aanbieder bepaalt/detecteert op basis van de geanalyseerde Data of er afwijkingen/knelpunten ontstaan met betrekking tot de verkeers- en/of publieksstromen en acteert hierop.</w:t>
            </w:r>
          </w:p>
        </w:tc>
        <w:tc>
          <w:tcPr>
            <w:tcW w:w="2406" w:type="dxa"/>
          </w:tcPr>
          <w:p w14:paraId="1DFCB511" w14:textId="77777777" w:rsidR="00165382" w:rsidRPr="002F2883" w:rsidRDefault="00165382" w:rsidP="002F2883">
            <w:pPr>
              <w:spacing w:line="240" w:lineRule="auto"/>
              <w:rPr>
                <w:szCs w:val="20"/>
              </w:rPr>
            </w:pPr>
          </w:p>
        </w:tc>
        <w:tc>
          <w:tcPr>
            <w:tcW w:w="425" w:type="dxa"/>
          </w:tcPr>
          <w:p w14:paraId="085CEFBC" w14:textId="6E51B738" w:rsidR="00165382" w:rsidRPr="002F2883" w:rsidRDefault="00165382" w:rsidP="002F2883">
            <w:pPr>
              <w:spacing w:line="240" w:lineRule="auto"/>
              <w:rPr>
                <w:szCs w:val="20"/>
              </w:rPr>
            </w:pPr>
            <w:r w:rsidRPr="002F2883">
              <w:rPr>
                <w:szCs w:val="20"/>
              </w:rPr>
              <w:t>X</w:t>
            </w:r>
          </w:p>
        </w:tc>
        <w:tc>
          <w:tcPr>
            <w:tcW w:w="426" w:type="dxa"/>
          </w:tcPr>
          <w:p w14:paraId="225F1583" w14:textId="3D11C371" w:rsidR="00165382" w:rsidRPr="002F2883" w:rsidRDefault="00165382" w:rsidP="002F2883">
            <w:pPr>
              <w:spacing w:line="240" w:lineRule="auto"/>
              <w:rPr>
                <w:szCs w:val="20"/>
              </w:rPr>
            </w:pPr>
            <w:r w:rsidRPr="002F2883">
              <w:rPr>
                <w:szCs w:val="20"/>
              </w:rPr>
              <w:t>X</w:t>
            </w:r>
          </w:p>
        </w:tc>
        <w:tc>
          <w:tcPr>
            <w:tcW w:w="425" w:type="dxa"/>
            <w:cellDel w:id="896" w:author="Programma iCentrale" w:date="2020-01-21T12:10:00Z"/>
          </w:tcPr>
          <w:p w14:paraId="54142F43" w14:textId="66B9FF20" w:rsidR="00AE4756" w:rsidRDefault="00AE4756" w:rsidP="002F2883">
            <w:pPr>
              <w:spacing w:line="240" w:lineRule="auto"/>
              <w:rPr>
                <w:szCs w:val="20"/>
              </w:rPr>
            </w:pPr>
            <w:del w:id="897" w:author="Programma iCentrale" w:date="2020-01-21T12:10:00Z">
              <w:r>
                <w:rPr>
                  <w:szCs w:val="20"/>
                </w:rPr>
                <w:delText>X</w:delText>
              </w:r>
            </w:del>
          </w:p>
        </w:tc>
      </w:tr>
      <w:tr w:rsidR="00165382" w:rsidRPr="002F2883" w14:paraId="48CD38D7" w14:textId="237693C9" w:rsidTr="00A52C97">
        <w:trPr>
          <w:trHeight w:val="77"/>
        </w:trPr>
        <w:tc>
          <w:tcPr>
            <w:tcW w:w="850" w:type="dxa"/>
          </w:tcPr>
          <w:p w14:paraId="0C57F6AC" w14:textId="77777777"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259ED869" w14:textId="77777777" w:rsidR="00165382" w:rsidRPr="002F2883" w:rsidRDefault="00165382" w:rsidP="002F2883">
            <w:pPr>
              <w:spacing w:line="240" w:lineRule="auto"/>
              <w:rPr>
                <w:bCs/>
                <w:szCs w:val="20"/>
              </w:rPr>
            </w:pPr>
            <w:r w:rsidRPr="002F2883">
              <w:rPr>
                <w:bCs/>
                <w:szCs w:val="20"/>
              </w:rPr>
              <w:t>Verbetervoorstellen</w:t>
            </w:r>
          </w:p>
        </w:tc>
        <w:tc>
          <w:tcPr>
            <w:tcW w:w="4252" w:type="dxa"/>
          </w:tcPr>
          <w:p w14:paraId="59E10943" w14:textId="65D17CEE" w:rsidR="00165382" w:rsidRPr="002F2883" w:rsidRDefault="00165382" w:rsidP="002F2883">
            <w:pPr>
              <w:spacing w:line="240" w:lineRule="auto"/>
              <w:ind w:left="135"/>
              <w:rPr>
                <w:szCs w:val="20"/>
              </w:rPr>
            </w:pPr>
            <w:r w:rsidRPr="002F2883">
              <w:rPr>
                <w:szCs w:val="20"/>
              </w:rPr>
              <w:t>Aanbieder initieert op basis van de verzamelde Data en de rapportage verbetervoorstellen om de uitvoer van de planvorming te verbeteren. Denk aan aanpassen, aansturen of inzetten van:</w:t>
            </w:r>
          </w:p>
          <w:p w14:paraId="292D365E" w14:textId="7BAD81FC" w:rsidR="00165382" w:rsidRPr="002F2883" w:rsidRDefault="00165382" w:rsidP="0050759B">
            <w:pPr>
              <w:pStyle w:val="Lijstalinea"/>
              <w:numPr>
                <w:ilvl w:val="0"/>
                <w:numId w:val="28"/>
              </w:numPr>
              <w:spacing w:line="240" w:lineRule="auto"/>
              <w:ind w:left="452"/>
              <w:contextualSpacing w:val="0"/>
              <w:rPr>
                <w:szCs w:val="20"/>
              </w:rPr>
            </w:pPr>
            <w:r w:rsidRPr="002F2883">
              <w:rPr>
                <w:szCs w:val="20"/>
              </w:rPr>
              <w:t>Sms-alert – Hulpdiensten en ondernemers informeren in de kleurenzones.</w:t>
            </w:r>
          </w:p>
          <w:p w14:paraId="468B849F" w14:textId="1331A737" w:rsidR="00165382" w:rsidRPr="002F2883" w:rsidRDefault="00165382" w:rsidP="0050759B">
            <w:pPr>
              <w:pStyle w:val="Lijstalinea"/>
              <w:numPr>
                <w:ilvl w:val="0"/>
                <w:numId w:val="28"/>
              </w:numPr>
              <w:spacing w:line="240" w:lineRule="auto"/>
              <w:ind w:left="452"/>
              <w:contextualSpacing w:val="0"/>
              <w:rPr>
                <w:szCs w:val="20"/>
              </w:rPr>
            </w:pPr>
            <w:r w:rsidRPr="002F2883">
              <w:rPr>
                <w:szCs w:val="20"/>
              </w:rPr>
              <w:t>City guides - Artiesten op stelten zorgen voor sturing en Informatie.</w:t>
            </w:r>
          </w:p>
          <w:p w14:paraId="716BA4BF" w14:textId="6402E0EE" w:rsidR="00165382" w:rsidRPr="002F2883" w:rsidRDefault="00165382" w:rsidP="0050759B">
            <w:pPr>
              <w:pStyle w:val="Lijstalinea"/>
              <w:numPr>
                <w:ilvl w:val="0"/>
                <w:numId w:val="28"/>
              </w:numPr>
              <w:spacing w:line="240" w:lineRule="auto"/>
              <w:ind w:left="452"/>
              <w:contextualSpacing w:val="0"/>
              <w:rPr>
                <w:szCs w:val="20"/>
              </w:rPr>
            </w:pPr>
            <w:r w:rsidRPr="002F2883">
              <w:rPr>
                <w:szCs w:val="20"/>
              </w:rPr>
              <w:t>Crowdinformers – Geven publieksrelevante Informatie.</w:t>
            </w:r>
          </w:p>
          <w:p w14:paraId="499C1D2F" w14:textId="17C49EDC" w:rsidR="00165382" w:rsidRPr="002F2883" w:rsidRDefault="00165382" w:rsidP="0050759B">
            <w:pPr>
              <w:pStyle w:val="Lijstalinea"/>
              <w:numPr>
                <w:ilvl w:val="0"/>
                <w:numId w:val="28"/>
              </w:numPr>
              <w:spacing w:line="240" w:lineRule="auto"/>
              <w:ind w:left="452"/>
              <w:contextualSpacing w:val="0"/>
              <w:rPr>
                <w:szCs w:val="20"/>
              </w:rPr>
            </w:pPr>
            <w:r w:rsidRPr="002F2883">
              <w:rPr>
                <w:szCs w:val="20"/>
              </w:rPr>
              <w:t>Vervoersschema’s/plattegrond/bewegwijzering (EHBO, uitgang, etc.)/flyers/posters/spandoeken/bilboards/grote ballonnen/Informatie op entreeticket/website/ bewonersbrieven.</w:t>
            </w:r>
          </w:p>
          <w:p w14:paraId="05188033" w14:textId="67FD385E" w:rsidR="00165382" w:rsidRPr="002F2883" w:rsidRDefault="00165382" w:rsidP="0050759B">
            <w:pPr>
              <w:pStyle w:val="Lijstalinea"/>
              <w:numPr>
                <w:ilvl w:val="0"/>
                <w:numId w:val="28"/>
              </w:numPr>
              <w:spacing w:line="240" w:lineRule="auto"/>
              <w:ind w:left="452"/>
              <w:contextualSpacing w:val="0"/>
              <w:rPr>
                <w:szCs w:val="20"/>
              </w:rPr>
            </w:pPr>
            <w:r w:rsidRPr="002F2883">
              <w:rPr>
                <w:szCs w:val="20"/>
              </w:rPr>
              <w:t>Aankondigingen verkeers-/alcoholcontrole.</w:t>
            </w:r>
          </w:p>
          <w:p w14:paraId="17FADC20" w14:textId="69EB5DFB" w:rsidR="00165382" w:rsidRPr="002F2883" w:rsidRDefault="00165382" w:rsidP="0050759B">
            <w:pPr>
              <w:pStyle w:val="Lijstalinea"/>
              <w:numPr>
                <w:ilvl w:val="0"/>
                <w:numId w:val="28"/>
              </w:numPr>
              <w:spacing w:line="240" w:lineRule="auto"/>
              <w:ind w:left="452"/>
              <w:contextualSpacing w:val="0"/>
              <w:rPr>
                <w:szCs w:val="20"/>
              </w:rPr>
            </w:pPr>
            <w:r w:rsidRPr="002F2883">
              <w:rPr>
                <w:szCs w:val="20"/>
              </w:rPr>
              <w:t>Aankondigingen specifieke zaken; bijvoorbeeld lik-op-stukbeleid, snelrecht, soort straffen op welke overtreding.</w:t>
            </w:r>
          </w:p>
          <w:p w14:paraId="0DDB88ED" w14:textId="058155D5" w:rsidR="00165382" w:rsidRPr="002F2883" w:rsidRDefault="00165382" w:rsidP="0050759B">
            <w:pPr>
              <w:pStyle w:val="Lijstalinea"/>
              <w:numPr>
                <w:ilvl w:val="0"/>
                <w:numId w:val="28"/>
              </w:numPr>
              <w:spacing w:line="240" w:lineRule="auto"/>
              <w:ind w:left="452"/>
              <w:contextualSpacing w:val="0"/>
              <w:rPr>
                <w:szCs w:val="20"/>
              </w:rPr>
            </w:pPr>
            <w:r w:rsidRPr="002F2883">
              <w:rPr>
                <w:szCs w:val="20"/>
              </w:rPr>
              <w:t>Communicatie toegankelijkheid evenement (openbaar) vervoer (NS, wegen, parkeren).</w:t>
            </w:r>
          </w:p>
          <w:p w14:paraId="3A20A2A5" w14:textId="51189DC4" w:rsidR="00165382" w:rsidRPr="002F2883" w:rsidRDefault="00165382" w:rsidP="0050759B">
            <w:pPr>
              <w:pStyle w:val="Lijstalinea"/>
              <w:numPr>
                <w:ilvl w:val="0"/>
                <w:numId w:val="28"/>
              </w:numPr>
              <w:spacing w:line="240" w:lineRule="auto"/>
              <w:ind w:left="452"/>
              <w:contextualSpacing w:val="0"/>
              <w:rPr>
                <w:szCs w:val="20"/>
              </w:rPr>
            </w:pPr>
            <w:r w:rsidRPr="002F2883">
              <w:rPr>
                <w:szCs w:val="20"/>
              </w:rPr>
              <w:t>(Vooraf) inspelen op bezoekers, omwonenden en situatie, om hiermee de zelfredzaamheid te stimuleren.</w:t>
            </w:r>
          </w:p>
        </w:tc>
        <w:tc>
          <w:tcPr>
            <w:tcW w:w="2406" w:type="dxa"/>
          </w:tcPr>
          <w:p w14:paraId="110C76C6" w14:textId="77777777" w:rsidR="00165382" w:rsidRPr="002F2883" w:rsidRDefault="00165382" w:rsidP="002F2883">
            <w:pPr>
              <w:spacing w:line="240" w:lineRule="auto"/>
              <w:rPr>
                <w:szCs w:val="20"/>
              </w:rPr>
            </w:pPr>
          </w:p>
        </w:tc>
        <w:tc>
          <w:tcPr>
            <w:tcW w:w="425" w:type="dxa"/>
          </w:tcPr>
          <w:p w14:paraId="263553D0" w14:textId="77777777" w:rsidR="00165382" w:rsidRPr="002F2883" w:rsidRDefault="00165382" w:rsidP="002F2883">
            <w:pPr>
              <w:spacing w:line="240" w:lineRule="auto"/>
              <w:ind w:left="-62" w:right="-608"/>
              <w:rPr>
                <w:szCs w:val="20"/>
              </w:rPr>
            </w:pPr>
            <w:r w:rsidRPr="002F2883">
              <w:rPr>
                <w:szCs w:val="20"/>
              </w:rPr>
              <w:t>X</w:t>
            </w:r>
          </w:p>
        </w:tc>
        <w:tc>
          <w:tcPr>
            <w:tcW w:w="426" w:type="dxa"/>
          </w:tcPr>
          <w:p w14:paraId="66DD09C8" w14:textId="77777777" w:rsidR="00165382" w:rsidRPr="002F2883" w:rsidRDefault="00165382" w:rsidP="002F2883">
            <w:pPr>
              <w:spacing w:line="240" w:lineRule="auto"/>
              <w:ind w:left="-62" w:right="-608"/>
              <w:rPr>
                <w:szCs w:val="20"/>
              </w:rPr>
            </w:pPr>
            <w:r w:rsidRPr="002F2883">
              <w:rPr>
                <w:szCs w:val="20"/>
              </w:rPr>
              <w:t>X</w:t>
            </w:r>
          </w:p>
        </w:tc>
        <w:tc>
          <w:tcPr>
            <w:tcW w:w="425" w:type="dxa"/>
            <w:cellDel w:id="898" w:author="Programma iCentrale" w:date="2020-01-21T12:10:00Z"/>
          </w:tcPr>
          <w:p w14:paraId="55AE3B87" w14:textId="087D64B7" w:rsidR="00AE4756" w:rsidRDefault="00AE4756" w:rsidP="002F2883">
            <w:pPr>
              <w:spacing w:line="240" w:lineRule="auto"/>
              <w:ind w:left="-62" w:right="-608"/>
              <w:rPr>
                <w:szCs w:val="20"/>
              </w:rPr>
            </w:pPr>
            <w:del w:id="899" w:author="Programma iCentrale" w:date="2020-01-21T12:10:00Z">
              <w:r>
                <w:rPr>
                  <w:szCs w:val="20"/>
                </w:rPr>
                <w:delText>X</w:delText>
              </w:r>
            </w:del>
          </w:p>
        </w:tc>
      </w:tr>
      <w:tr w:rsidR="00165382" w:rsidRPr="002F2883" w14:paraId="4B721D26" w14:textId="32BD683A" w:rsidTr="00A52C97">
        <w:trPr>
          <w:trHeight w:val="77"/>
        </w:trPr>
        <w:tc>
          <w:tcPr>
            <w:tcW w:w="850" w:type="dxa"/>
          </w:tcPr>
          <w:p w14:paraId="4AB31AA3" w14:textId="57A030DC" w:rsidR="00165382" w:rsidRPr="002F2883" w:rsidRDefault="00165382" w:rsidP="0050759B">
            <w:pPr>
              <w:pStyle w:val="Lijstalinea"/>
              <w:numPr>
                <w:ilvl w:val="1"/>
                <w:numId w:val="31"/>
              </w:numPr>
              <w:spacing w:line="240" w:lineRule="auto"/>
              <w:ind w:hanging="337"/>
              <w:rPr>
                <w:szCs w:val="20"/>
                <w:lang w:eastAsia="en-US"/>
              </w:rPr>
            </w:pPr>
          </w:p>
        </w:tc>
        <w:tc>
          <w:tcPr>
            <w:tcW w:w="1134" w:type="dxa"/>
          </w:tcPr>
          <w:p w14:paraId="5411C08C" w14:textId="77777777" w:rsidR="00165382" w:rsidRPr="002F2883" w:rsidRDefault="00165382" w:rsidP="002F2883">
            <w:pPr>
              <w:spacing w:line="240" w:lineRule="auto"/>
              <w:rPr>
                <w:bCs/>
                <w:szCs w:val="20"/>
              </w:rPr>
            </w:pPr>
            <w:r w:rsidRPr="002F2883">
              <w:rPr>
                <w:bCs/>
                <w:szCs w:val="20"/>
              </w:rPr>
              <w:t>Bewaren data</w:t>
            </w:r>
          </w:p>
        </w:tc>
        <w:tc>
          <w:tcPr>
            <w:tcW w:w="4252" w:type="dxa"/>
          </w:tcPr>
          <w:p w14:paraId="481492D3" w14:textId="2A48D995" w:rsidR="00165382" w:rsidRPr="002F2883" w:rsidRDefault="00165382" w:rsidP="002F2883">
            <w:pPr>
              <w:spacing w:line="240" w:lineRule="auto"/>
              <w:ind w:left="135"/>
              <w:rPr>
                <w:szCs w:val="20"/>
              </w:rPr>
            </w:pPr>
            <w:r w:rsidRPr="002F2883">
              <w:rPr>
                <w:szCs w:val="20"/>
              </w:rPr>
              <w:t>Aanbieder bewaart alle verzamelde videodata en kan deze Data achteraf analyseren ten behoeve van onderzoek of om te leren van geconstateerde knelpunten.</w:t>
            </w:r>
          </w:p>
        </w:tc>
        <w:tc>
          <w:tcPr>
            <w:tcW w:w="2406" w:type="dxa"/>
          </w:tcPr>
          <w:p w14:paraId="58518BEE" w14:textId="77777777" w:rsidR="00165382" w:rsidRPr="002F2883" w:rsidRDefault="00165382" w:rsidP="002F2883">
            <w:pPr>
              <w:spacing w:line="240" w:lineRule="auto"/>
              <w:rPr>
                <w:szCs w:val="20"/>
              </w:rPr>
            </w:pPr>
          </w:p>
        </w:tc>
        <w:tc>
          <w:tcPr>
            <w:tcW w:w="425" w:type="dxa"/>
          </w:tcPr>
          <w:p w14:paraId="2416E8FD" w14:textId="6445FF6E" w:rsidR="00165382" w:rsidRPr="002F2883" w:rsidRDefault="00165382" w:rsidP="002F2883">
            <w:pPr>
              <w:spacing w:line="240" w:lineRule="auto"/>
              <w:rPr>
                <w:szCs w:val="20"/>
              </w:rPr>
            </w:pPr>
            <w:r w:rsidRPr="002F2883">
              <w:rPr>
                <w:szCs w:val="20"/>
              </w:rPr>
              <w:t>X</w:t>
            </w:r>
          </w:p>
        </w:tc>
        <w:tc>
          <w:tcPr>
            <w:tcW w:w="426" w:type="dxa"/>
          </w:tcPr>
          <w:p w14:paraId="533B8EBE" w14:textId="7A616E5B" w:rsidR="00165382" w:rsidRPr="002F2883" w:rsidRDefault="00165382" w:rsidP="002F2883">
            <w:pPr>
              <w:spacing w:line="240" w:lineRule="auto"/>
              <w:rPr>
                <w:szCs w:val="20"/>
              </w:rPr>
            </w:pPr>
            <w:r w:rsidRPr="002F2883">
              <w:rPr>
                <w:szCs w:val="20"/>
              </w:rPr>
              <w:t>X</w:t>
            </w:r>
          </w:p>
        </w:tc>
        <w:tc>
          <w:tcPr>
            <w:tcW w:w="425" w:type="dxa"/>
            <w:cellDel w:id="900" w:author="Programma iCentrale" w:date="2020-01-21T12:10:00Z"/>
          </w:tcPr>
          <w:p w14:paraId="4A91F1C4" w14:textId="69007A65" w:rsidR="00A51D54" w:rsidRPr="002F2883" w:rsidRDefault="00A51D54" w:rsidP="002F2883">
            <w:pPr>
              <w:spacing w:line="240" w:lineRule="auto"/>
              <w:rPr>
                <w:szCs w:val="20"/>
              </w:rPr>
            </w:pPr>
            <w:del w:id="901" w:author="Programma iCentrale" w:date="2020-01-21T12:10:00Z">
              <w:r w:rsidRPr="002F2883">
                <w:rPr>
                  <w:szCs w:val="20"/>
                </w:rPr>
                <w:delText>X</w:delText>
              </w:r>
            </w:del>
          </w:p>
        </w:tc>
      </w:tr>
    </w:tbl>
    <w:p w14:paraId="73D52606" w14:textId="77777777" w:rsidR="008F090A" w:rsidRPr="002F2883" w:rsidRDefault="008F090A" w:rsidP="002F2883">
      <w:pPr>
        <w:pStyle w:val="Geenafstand"/>
        <w:rPr>
          <w:rFonts w:ascii="Lucida Sans" w:hAnsi="Lucida Sans"/>
          <w:sz w:val="20"/>
          <w:szCs w:val="20"/>
        </w:rPr>
      </w:pPr>
    </w:p>
    <w:p w14:paraId="5320B19C" w14:textId="15805910" w:rsidR="008F090A" w:rsidRDefault="008F090A" w:rsidP="0050759B">
      <w:pPr>
        <w:pStyle w:val="Lijstalinea"/>
        <w:numPr>
          <w:ilvl w:val="0"/>
          <w:numId w:val="31"/>
        </w:numPr>
        <w:spacing w:line="240" w:lineRule="auto"/>
        <w:rPr>
          <w:szCs w:val="20"/>
        </w:rPr>
      </w:pPr>
      <w:r w:rsidRPr="002F2883">
        <w:rPr>
          <w:szCs w:val="20"/>
        </w:rPr>
        <w:t>Functioneel</w:t>
      </w:r>
      <w:r w:rsidR="00662722" w:rsidRPr="002F2883">
        <w:rPr>
          <w:szCs w:val="20"/>
        </w:rPr>
        <w:t xml:space="preserve"> Beheer</w:t>
      </w:r>
      <w:r w:rsidR="00FA3B26">
        <w:rPr>
          <w:szCs w:val="20"/>
        </w:rPr>
        <w:t>:</w:t>
      </w:r>
    </w:p>
    <w:p w14:paraId="7009C64D" w14:textId="77777777" w:rsidR="0053161A" w:rsidRPr="0053161A" w:rsidRDefault="0053161A" w:rsidP="0053161A">
      <w:pPr>
        <w:spacing w:line="240" w:lineRule="auto"/>
        <w:rPr>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902">
          <w:tblGrid>
            <w:gridCol w:w="819"/>
            <w:gridCol w:w="1088"/>
            <w:gridCol w:w="4046"/>
            <w:gridCol w:w="2294"/>
            <w:gridCol w:w="415"/>
            <w:gridCol w:w="416"/>
            <w:gridCol w:w="415"/>
          </w:tblGrid>
        </w:tblGridChange>
      </w:tblGrid>
      <w:tr w:rsidR="00A52C97" w:rsidRPr="002F2883" w14:paraId="724B05E9" w14:textId="52646C9A" w:rsidTr="00634EFF">
        <w:trPr>
          <w:trHeight w:val="327"/>
        </w:trPr>
        <w:tc>
          <w:tcPr>
            <w:tcW w:w="850" w:type="dxa"/>
            <w:shd w:val="clear" w:color="auto" w:fill="1786FB"/>
            <w:vAlign w:val="center"/>
          </w:tcPr>
          <w:p w14:paraId="4EA4F99B" w14:textId="77777777" w:rsidR="00165382" w:rsidRPr="002F2883" w:rsidRDefault="00165382" w:rsidP="0053161A">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2A088DCB" w14:textId="77777777" w:rsidR="00165382" w:rsidRPr="002F2883" w:rsidRDefault="00165382" w:rsidP="0053161A">
            <w:pPr>
              <w:spacing w:line="240" w:lineRule="auto"/>
              <w:rPr>
                <w:b/>
                <w:bCs/>
                <w:color w:val="FFFFFF" w:themeColor="background1"/>
                <w:szCs w:val="20"/>
              </w:rPr>
            </w:pPr>
            <w:r w:rsidRPr="002F2883">
              <w:rPr>
                <w:b/>
                <w:bCs/>
                <w:color w:val="FFFFFF" w:themeColor="background1"/>
                <w:szCs w:val="20"/>
              </w:rPr>
              <w:t>Titel</w:t>
            </w:r>
          </w:p>
        </w:tc>
        <w:tc>
          <w:tcPr>
            <w:tcW w:w="4252" w:type="dxa"/>
            <w:shd w:val="clear" w:color="auto" w:fill="0083FF"/>
            <w:vAlign w:val="center"/>
          </w:tcPr>
          <w:p w14:paraId="25348076" w14:textId="77777777" w:rsidR="00165382" w:rsidRPr="002F2883" w:rsidRDefault="00165382" w:rsidP="0053161A">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6A30EEEE" w14:textId="77777777" w:rsidR="00165382" w:rsidRPr="002F2883" w:rsidRDefault="00165382" w:rsidP="0053161A">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048109EE" w14:textId="4DF1AF36" w:rsidR="00165382" w:rsidRPr="002F2883" w:rsidRDefault="00165382" w:rsidP="0053161A">
            <w:pPr>
              <w:spacing w:line="240" w:lineRule="auto"/>
              <w:ind w:right="-607"/>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07CAE223" w14:textId="4BDB940A" w:rsidR="00165382" w:rsidRPr="002F2883" w:rsidRDefault="00165382" w:rsidP="0053161A">
            <w:pPr>
              <w:spacing w:line="240" w:lineRule="auto"/>
              <w:ind w:right="-620"/>
              <w:rPr>
                <w:b/>
                <w:bCs/>
                <w:color w:val="FFFFFF" w:themeColor="background1"/>
                <w:szCs w:val="20"/>
              </w:rPr>
            </w:pPr>
            <w:r w:rsidRPr="002F2883">
              <w:rPr>
                <w:b/>
                <w:bCs/>
                <w:color w:val="FFFFFF" w:themeColor="background1"/>
                <w:szCs w:val="20"/>
              </w:rPr>
              <w:t>C3</w:t>
            </w:r>
          </w:p>
        </w:tc>
        <w:tc>
          <w:tcPr>
            <w:tcW w:w="425" w:type="dxa"/>
            <w:shd w:val="clear" w:color="auto" w:fill="0083FF"/>
            <w:cellDel w:id="903" w:author="Programma iCentrale" w:date="2020-01-21T12:10:00Z"/>
          </w:tcPr>
          <w:p w14:paraId="6742325A" w14:textId="74507A7C" w:rsidR="00A51D54" w:rsidRPr="002F2883" w:rsidRDefault="00A51D54" w:rsidP="0053161A">
            <w:pPr>
              <w:spacing w:line="240" w:lineRule="auto"/>
              <w:ind w:right="-620"/>
              <w:rPr>
                <w:b/>
                <w:bCs/>
                <w:color w:val="FFFFFF" w:themeColor="background1"/>
                <w:szCs w:val="20"/>
              </w:rPr>
            </w:pPr>
            <w:del w:id="904" w:author="Programma iCentrale" w:date="2020-01-21T12:10:00Z">
              <w:r w:rsidRPr="002F2883">
                <w:rPr>
                  <w:b/>
                  <w:bCs/>
                  <w:color w:val="FFFFFF" w:themeColor="background1"/>
                  <w:szCs w:val="20"/>
                </w:rPr>
                <w:delText>PoC</w:delText>
              </w:r>
            </w:del>
          </w:p>
        </w:tc>
      </w:tr>
      <w:tr w:rsidR="00165382" w:rsidRPr="002F2883" w14:paraId="43230CFE" w14:textId="4CF310C4" w:rsidTr="00A52C97">
        <w:trPr>
          <w:trHeight w:val="77"/>
        </w:trPr>
        <w:tc>
          <w:tcPr>
            <w:tcW w:w="850" w:type="dxa"/>
          </w:tcPr>
          <w:p w14:paraId="432EB999" w14:textId="6AC7D394" w:rsidR="00165382" w:rsidRPr="002F2883" w:rsidRDefault="00165382" w:rsidP="0050759B">
            <w:pPr>
              <w:pStyle w:val="Lijstalinea"/>
              <w:numPr>
                <w:ilvl w:val="1"/>
                <w:numId w:val="31"/>
              </w:numPr>
              <w:spacing w:line="240" w:lineRule="auto"/>
              <w:ind w:hanging="337"/>
              <w:rPr>
                <w:szCs w:val="20"/>
              </w:rPr>
            </w:pPr>
          </w:p>
        </w:tc>
        <w:tc>
          <w:tcPr>
            <w:tcW w:w="1134" w:type="dxa"/>
          </w:tcPr>
          <w:p w14:paraId="72930975" w14:textId="4BCEBF41" w:rsidR="00165382" w:rsidRPr="002F2883" w:rsidRDefault="00165382" w:rsidP="002F2883">
            <w:pPr>
              <w:spacing w:line="240" w:lineRule="auto"/>
              <w:rPr>
                <w:b/>
                <w:szCs w:val="20"/>
              </w:rPr>
            </w:pPr>
            <w:r w:rsidRPr="002F2883">
              <w:rPr>
                <w:szCs w:val="20"/>
              </w:rPr>
              <w:t>Optimali</w:t>
            </w:r>
            <w:r w:rsidRPr="002F2883">
              <w:rPr>
                <w:szCs w:val="20"/>
              </w:rPr>
              <w:softHyphen/>
              <w:t>satie</w:t>
            </w:r>
            <w:r>
              <w:rPr>
                <w:szCs w:val="20"/>
              </w:rPr>
              <w:t xml:space="preserve"> Systeme</w:t>
            </w:r>
            <w:r>
              <w:rPr>
                <w:szCs w:val="20"/>
              </w:rPr>
              <w:lastRenderedPageBreak/>
              <w:t>n en Objecten</w:t>
            </w:r>
          </w:p>
        </w:tc>
        <w:tc>
          <w:tcPr>
            <w:tcW w:w="4252" w:type="dxa"/>
          </w:tcPr>
          <w:p w14:paraId="0DDEB668" w14:textId="2D2B95C8" w:rsidR="00165382" w:rsidRPr="002F2883" w:rsidRDefault="00165382" w:rsidP="002F2883">
            <w:pPr>
              <w:spacing w:line="240" w:lineRule="auto"/>
              <w:ind w:left="135"/>
              <w:rPr>
                <w:szCs w:val="20"/>
              </w:rPr>
            </w:pPr>
            <w:r w:rsidRPr="002F2883">
              <w:rPr>
                <w:szCs w:val="20"/>
              </w:rPr>
              <w:lastRenderedPageBreak/>
              <w:t xml:space="preserve">Aanbieder levert input aan Functioneel Beheer voor het aanpassen van functionaliteiten van </w:t>
            </w:r>
            <w:r w:rsidRPr="002F2883">
              <w:rPr>
                <w:szCs w:val="20"/>
              </w:rPr>
              <w:lastRenderedPageBreak/>
              <w:t>de systemen en Objecten van de DCO.</w:t>
            </w:r>
          </w:p>
        </w:tc>
        <w:tc>
          <w:tcPr>
            <w:tcW w:w="2406" w:type="dxa"/>
          </w:tcPr>
          <w:p w14:paraId="340872A6" w14:textId="77777777" w:rsidR="00165382" w:rsidRPr="002F2883" w:rsidRDefault="00165382" w:rsidP="002F2883">
            <w:pPr>
              <w:spacing w:line="240" w:lineRule="auto"/>
              <w:rPr>
                <w:szCs w:val="20"/>
              </w:rPr>
            </w:pPr>
          </w:p>
        </w:tc>
        <w:tc>
          <w:tcPr>
            <w:tcW w:w="425" w:type="dxa"/>
          </w:tcPr>
          <w:p w14:paraId="2AEDA0BC" w14:textId="10ECD3A0" w:rsidR="00165382" w:rsidRPr="002F2883" w:rsidRDefault="00165382" w:rsidP="002F2883">
            <w:pPr>
              <w:spacing w:line="240" w:lineRule="auto"/>
              <w:rPr>
                <w:szCs w:val="20"/>
              </w:rPr>
            </w:pPr>
            <w:r w:rsidRPr="002F2883">
              <w:rPr>
                <w:szCs w:val="20"/>
              </w:rPr>
              <w:t>X</w:t>
            </w:r>
          </w:p>
        </w:tc>
        <w:tc>
          <w:tcPr>
            <w:tcW w:w="426" w:type="dxa"/>
          </w:tcPr>
          <w:p w14:paraId="21A18ED8" w14:textId="7C1C0E92" w:rsidR="00165382" w:rsidRPr="002F2883" w:rsidRDefault="00165382" w:rsidP="002F2883">
            <w:pPr>
              <w:spacing w:line="240" w:lineRule="auto"/>
              <w:rPr>
                <w:szCs w:val="20"/>
              </w:rPr>
            </w:pPr>
            <w:r w:rsidRPr="002F2883">
              <w:rPr>
                <w:szCs w:val="20"/>
              </w:rPr>
              <w:t>X</w:t>
            </w:r>
          </w:p>
        </w:tc>
        <w:tc>
          <w:tcPr>
            <w:tcW w:w="425" w:type="dxa"/>
            <w:cellDel w:id="905" w:author="Programma iCentrale" w:date="2020-01-21T12:10:00Z"/>
          </w:tcPr>
          <w:p w14:paraId="1CAA55D3" w14:textId="77777777" w:rsidR="003C14CF" w:rsidRPr="002F2883" w:rsidRDefault="003C14CF" w:rsidP="002F2883">
            <w:pPr>
              <w:spacing w:line="240" w:lineRule="auto"/>
              <w:rPr>
                <w:szCs w:val="20"/>
              </w:rPr>
            </w:pPr>
          </w:p>
        </w:tc>
      </w:tr>
    </w:tbl>
    <w:p w14:paraId="32B63913" w14:textId="77777777" w:rsidR="008F090A" w:rsidRPr="002F2883" w:rsidRDefault="008F090A" w:rsidP="002F2883">
      <w:pPr>
        <w:pStyle w:val="Geenafstand"/>
        <w:rPr>
          <w:rFonts w:ascii="Lucida Sans" w:hAnsi="Lucida Sans"/>
          <w:sz w:val="20"/>
          <w:szCs w:val="20"/>
        </w:rPr>
      </w:pPr>
    </w:p>
    <w:p w14:paraId="13B86EB6" w14:textId="7925B55D" w:rsidR="008F090A" w:rsidRPr="002F2883" w:rsidRDefault="008F090A" w:rsidP="0050759B">
      <w:pPr>
        <w:pStyle w:val="Lijstalinea"/>
        <w:numPr>
          <w:ilvl w:val="0"/>
          <w:numId w:val="31"/>
        </w:numPr>
        <w:spacing w:line="240" w:lineRule="auto"/>
        <w:rPr>
          <w:szCs w:val="20"/>
        </w:rPr>
      </w:pPr>
      <w:r w:rsidRPr="002F2883">
        <w:rPr>
          <w:szCs w:val="20"/>
        </w:rPr>
        <w:t>Objecten:</w:t>
      </w:r>
    </w:p>
    <w:p w14:paraId="257C09AB" w14:textId="77777777" w:rsidR="008F090A" w:rsidRPr="002F2883" w:rsidRDefault="008F090A" w:rsidP="002F2883">
      <w:pPr>
        <w:pStyle w:val="Geenafstand"/>
        <w:rPr>
          <w:rFonts w:ascii="Lucida Sans" w:hAnsi="Lucida Sans"/>
          <w:sz w:val="20"/>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1088"/>
        <w:gridCol w:w="4046"/>
        <w:gridCol w:w="2294"/>
        <w:gridCol w:w="415"/>
        <w:gridCol w:w="416"/>
        <w:gridCol w:w="415"/>
        <w:tblGridChange w:id="906">
          <w:tblGrid>
            <w:gridCol w:w="819"/>
            <w:gridCol w:w="1088"/>
            <w:gridCol w:w="4046"/>
            <w:gridCol w:w="2294"/>
            <w:gridCol w:w="415"/>
            <w:gridCol w:w="416"/>
            <w:gridCol w:w="415"/>
          </w:tblGrid>
        </w:tblGridChange>
      </w:tblGrid>
      <w:tr w:rsidR="00A52C97" w:rsidRPr="002F2883" w14:paraId="715F583D" w14:textId="032E191D" w:rsidTr="00634EFF">
        <w:trPr>
          <w:trHeight w:val="376"/>
        </w:trPr>
        <w:tc>
          <w:tcPr>
            <w:tcW w:w="850" w:type="dxa"/>
            <w:shd w:val="clear" w:color="auto" w:fill="1786FB"/>
            <w:vAlign w:val="center"/>
          </w:tcPr>
          <w:p w14:paraId="228BBEE3" w14:textId="77777777" w:rsidR="00165382" w:rsidRPr="002F2883" w:rsidRDefault="00165382" w:rsidP="0053161A">
            <w:pPr>
              <w:spacing w:line="240" w:lineRule="auto"/>
              <w:rPr>
                <w:rFonts w:eastAsia="Arial Unicode MS" w:cs="Arial Unicode MS"/>
                <w:b/>
                <w:bCs/>
                <w:color w:val="FFFFFF" w:themeColor="background1"/>
                <w:szCs w:val="20"/>
              </w:rPr>
            </w:pPr>
            <w:r w:rsidRPr="002F2883">
              <w:rPr>
                <w:b/>
                <w:bCs/>
                <w:color w:val="FFFFFF" w:themeColor="background1"/>
                <w:szCs w:val="20"/>
              </w:rPr>
              <w:t>Nr.</w:t>
            </w:r>
          </w:p>
        </w:tc>
        <w:tc>
          <w:tcPr>
            <w:tcW w:w="1134" w:type="dxa"/>
            <w:shd w:val="clear" w:color="auto" w:fill="0083FF"/>
            <w:vAlign w:val="center"/>
          </w:tcPr>
          <w:p w14:paraId="6626D52B" w14:textId="77777777" w:rsidR="00165382" w:rsidRPr="002F2883" w:rsidRDefault="00165382" w:rsidP="0053161A">
            <w:pPr>
              <w:spacing w:line="240" w:lineRule="auto"/>
              <w:rPr>
                <w:b/>
                <w:bCs/>
                <w:color w:val="FFFFFF" w:themeColor="background1"/>
                <w:szCs w:val="20"/>
              </w:rPr>
            </w:pPr>
            <w:r w:rsidRPr="002F2883">
              <w:rPr>
                <w:b/>
                <w:bCs/>
                <w:color w:val="FFFFFF" w:themeColor="background1"/>
                <w:szCs w:val="20"/>
              </w:rPr>
              <w:t>Titel</w:t>
            </w:r>
          </w:p>
        </w:tc>
        <w:tc>
          <w:tcPr>
            <w:tcW w:w="4252" w:type="dxa"/>
            <w:tcBorders>
              <w:bottom w:val="single" w:sz="4" w:space="0" w:color="auto"/>
            </w:tcBorders>
            <w:shd w:val="clear" w:color="auto" w:fill="0083FF"/>
            <w:vAlign w:val="center"/>
          </w:tcPr>
          <w:p w14:paraId="7ACCB021" w14:textId="77777777" w:rsidR="00165382" w:rsidRPr="002F2883" w:rsidRDefault="00165382" w:rsidP="0053161A">
            <w:pPr>
              <w:spacing w:line="240" w:lineRule="auto"/>
              <w:rPr>
                <w:rFonts w:eastAsia="Arial Unicode MS" w:cs="Arial Unicode MS"/>
                <w:b/>
                <w:bCs/>
                <w:color w:val="FFFFFF" w:themeColor="background1"/>
                <w:szCs w:val="20"/>
              </w:rPr>
            </w:pPr>
            <w:r w:rsidRPr="002F2883">
              <w:rPr>
                <w:b/>
                <w:bCs/>
                <w:color w:val="FFFFFF" w:themeColor="background1"/>
                <w:szCs w:val="20"/>
              </w:rPr>
              <w:t>Eis</w:t>
            </w:r>
          </w:p>
        </w:tc>
        <w:tc>
          <w:tcPr>
            <w:tcW w:w="2406" w:type="dxa"/>
            <w:shd w:val="clear" w:color="auto" w:fill="0083FF"/>
            <w:vAlign w:val="center"/>
          </w:tcPr>
          <w:p w14:paraId="198DD634" w14:textId="77777777" w:rsidR="00165382" w:rsidRPr="002F2883" w:rsidRDefault="00165382" w:rsidP="0053161A">
            <w:pPr>
              <w:spacing w:line="240" w:lineRule="auto"/>
              <w:rPr>
                <w:b/>
                <w:bCs/>
                <w:color w:val="FFFFFF" w:themeColor="background1"/>
                <w:szCs w:val="20"/>
              </w:rPr>
            </w:pPr>
            <w:r w:rsidRPr="002F2883">
              <w:rPr>
                <w:b/>
                <w:bCs/>
                <w:color w:val="FFFFFF" w:themeColor="background1"/>
                <w:szCs w:val="20"/>
              </w:rPr>
              <w:t>Toelichting</w:t>
            </w:r>
          </w:p>
        </w:tc>
        <w:tc>
          <w:tcPr>
            <w:tcW w:w="425" w:type="dxa"/>
            <w:shd w:val="clear" w:color="auto" w:fill="1786FB"/>
            <w:vAlign w:val="center"/>
          </w:tcPr>
          <w:p w14:paraId="7D8727CC" w14:textId="13C729A2" w:rsidR="00165382" w:rsidRPr="002F2883" w:rsidRDefault="00165382" w:rsidP="0053161A">
            <w:pPr>
              <w:spacing w:line="240" w:lineRule="auto"/>
              <w:ind w:right="-607"/>
              <w:rPr>
                <w:b/>
                <w:bCs/>
                <w:color w:val="FFFFFF" w:themeColor="background1"/>
                <w:szCs w:val="20"/>
              </w:rPr>
            </w:pPr>
            <w:r w:rsidRPr="002F2883">
              <w:rPr>
                <w:b/>
                <w:bCs/>
                <w:color w:val="FFFFFF" w:themeColor="background1"/>
                <w:szCs w:val="20"/>
              </w:rPr>
              <w:t>C2</w:t>
            </w:r>
          </w:p>
        </w:tc>
        <w:tc>
          <w:tcPr>
            <w:tcW w:w="426" w:type="dxa"/>
            <w:shd w:val="clear" w:color="auto" w:fill="0083FF"/>
            <w:vAlign w:val="center"/>
          </w:tcPr>
          <w:p w14:paraId="588651E2" w14:textId="5A94E672" w:rsidR="00165382" w:rsidRPr="002F2883" w:rsidRDefault="00165382" w:rsidP="0053161A">
            <w:pPr>
              <w:spacing w:line="240" w:lineRule="auto"/>
              <w:ind w:right="-620"/>
              <w:rPr>
                <w:b/>
                <w:bCs/>
                <w:color w:val="FFFFFF" w:themeColor="background1"/>
                <w:szCs w:val="20"/>
              </w:rPr>
            </w:pPr>
            <w:r w:rsidRPr="002F2883">
              <w:rPr>
                <w:b/>
                <w:bCs/>
                <w:color w:val="FFFFFF" w:themeColor="background1"/>
                <w:szCs w:val="20"/>
              </w:rPr>
              <w:t>C3</w:t>
            </w:r>
          </w:p>
        </w:tc>
        <w:tc>
          <w:tcPr>
            <w:tcW w:w="425" w:type="dxa"/>
            <w:shd w:val="clear" w:color="auto" w:fill="0083FF"/>
            <w:cellDel w:id="907" w:author="Programma iCentrale" w:date="2020-01-21T12:10:00Z"/>
          </w:tcPr>
          <w:p w14:paraId="5CA26F4D" w14:textId="4E77DCE9" w:rsidR="00A51D54" w:rsidRPr="002F2883" w:rsidRDefault="00A51D54" w:rsidP="0053161A">
            <w:pPr>
              <w:spacing w:line="240" w:lineRule="auto"/>
              <w:ind w:right="-620"/>
              <w:rPr>
                <w:b/>
                <w:bCs/>
                <w:color w:val="FFFFFF" w:themeColor="background1"/>
                <w:szCs w:val="20"/>
              </w:rPr>
            </w:pPr>
            <w:del w:id="908" w:author="Programma iCentrale" w:date="2020-01-21T12:10:00Z">
              <w:r w:rsidRPr="002F2883">
                <w:rPr>
                  <w:b/>
                  <w:bCs/>
                  <w:color w:val="FFFFFF" w:themeColor="background1"/>
                  <w:szCs w:val="20"/>
                </w:rPr>
                <w:delText>PoC</w:delText>
              </w:r>
            </w:del>
          </w:p>
        </w:tc>
      </w:tr>
      <w:tr w:rsidR="00165382" w:rsidRPr="002F2883" w14:paraId="4EB785D3" w14:textId="4DFD1D87" w:rsidTr="00A52C97">
        <w:trPr>
          <w:trHeight w:val="77"/>
        </w:trPr>
        <w:tc>
          <w:tcPr>
            <w:tcW w:w="850" w:type="dxa"/>
          </w:tcPr>
          <w:p w14:paraId="71C903B5" w14:textId="0F0CC9CF" w:rsidR="00165382" w:rsidRPr="002F2883" w:rsidRDefault="00165382" w:rsidP="0050759B">
            <w:pPr>
              <w:pStyle w:val="Lijstalinea"/>
              <w:numPr>
                <w:ilvl w:val="1"/>
                <w:numId w:val="31"/>
              </w:numPr>
              <w:spacing w:line="240" w:lineRule="auto"/>
              <w:ind w:hanging="337"/>
              <w:rPr>
                <w:szCs w:val="20"/>
              </w:rPr>
            </w:pPr>
          </w:p>
        </w:tc>
        <w:tc>
          <w:tcPr>
            <w:tcW w:w="1134" w:type="dxa"/>
          </w:tcPr>
          <w:p w14:paraId="47A03828" w14:textId="77777777" w:rsidR="00165382" w:rsidRPr="002F2883" w:rsidRDefault="00165382" w:rsidP="002F2883">
            <w:pPr>
              <w:spacing w:line="240" w:lineRule="auto"/>
              <w:rPr>
                <w:b/>
                <w:szCs w:val="20"/>
              </w:rPr>
            </w:pPr>
            <w:r w:rsidRPr="002F2883">
              <w:rPr>
                <w:szCs w:val="20"/>
              </w:rPr>
              <w:t>Sensing</w:t>
            </w:r>
          </w:p>
        </w:tc>
        <w:tc>
          <w:tcPr>
            <w:tcW w:w="4252" w:type="dxa"/>
            <w:tcBorders>
              <w:bottom w:val="single" w:sz="2" w:space="0" w:color="auto"/>
            </w:tcBorders>
          </w:tcPr>
          <w:p w14:paraId="0967125D" w14:textId="46E61BAE" w:rsidR="00165382" w:rsidRPr="002F2883" w:rsidRDefault="00165382" w:rsidP="002F2883">
            <w:pPr>
              <w:spacing w:line="240" w:lineRule="auto"/>
              <w:ind w:left="135"/>
              <w:rPr>
                <w:szCs w:val="20"/>
              </w:rPr>
            </w:pPr>
            <w:r w:rsidRPr="002F2883">
              <w:rPr>
                <w:szCs w:val="20"/>
              </w:rPr>
              <w:t>Aanbieder dient zelf sensoren (zoals camera’s) en systemen te leveren, indien de dienstverlening hierom vraagt en de DCO dit zelf niet in huis heeft.</w:t>
            </w:r>
          </w:p>
        </w:tc>
        <w:tc>
          <w:tcPr>
            <w:tcW w:w="2406" w:type="dxa"/>
          </w:tcPr>
          <w:p w14:paraId="52382385" w14:textId="2FB74BBA" w:rsidR="00165382" w:rsidRPr="002F2883" w:rsidRDefault="00165382" w:rsidP="002F2883">
            <w:pPr>
              <w:spacing w:line="240" w:lineRule="auto"/>
              <w:rPr>
                <w:szCs w:val="20"/>
              </w:rPr>
            </w:pPr>
            <w:r w:rsidRPr="002F2883">
              <w:rPr>
                <w:szCs w:val="20"/>
              </w:rPr>
              <w:t>Dit is inclusief alle voorzieningen die voor een goed functioneren voor de dienstverlening nodig zijn.</w:t>
            </w:r>
          </w:p>
        </w:tc>
        <w:tc>
          <w:tcPr>
            <w:tcW w:w="425" w:type="dxa"/>
          </w:tcPr>
          <w:p w14:paraId="5E037FF4" w14:textId="77777777" w:rsidR="00165382" w:rsidRPr="002F2883" w:rsidRDefault="00165382" w:rsidP="002F2883">
            <w:pPr>
              <w:spacing w:line="240" w:lineRule="auto"/>
              <w:rPr>
                <w:szCs w:val="20"/>
              </w:rPr>
            </w:pPr>
          </w:p>
        </w:tc>
        <w:tc>
          <w:tcPr>
            <w:tcW w:w="426" w:type="dxa"/>
          </w:tcPr>
          <w:p w14:paraId="0525BCC3" w14:textId="7BB19D84" w:rsidR="00165382" w:rsidRPr="002F2883" w:rsidRDefault="00165382" w:rsidP="002F2883">
            <w:pPr>
              <w:spacing w:line="240" w:lineRule="auto"/>
              <w:rPr>
                <w:szCs w:val="20"/>
              </w:rPr>
            </w:pPr>
            <w:r w:rsidRPr="002F2883">
              <w:rPr>
                <w:szCs w:val="20"/>
              </w:rPr>
              <w:t>X</w:t>
            </w:r>
          </w:p>
        </w:tc>
        <w:tc>
          <w:tcPr>
            <w:tcW w:w="425" w:type="dxa"/>
            <w:cellDel w:id="909" w:author="Programma iCentrale" w:date="2020-01-21T12:10:00Z"/>
          </w:tcPr>
          <w:p w14:paraId="0EC526BB" w14:textId="77777777" w:rsidR="003C14CF" w:rsidRPr="002F2883" w:rsidRDefault="003C14CF" w:rsidP="002F2883">
            <w:pPr>
              <w:spacing w:line="240" w:lineRule="auto"/>
              <w:rPr>
                <w:szCs w:val="20"/>
              </w:rPr>
            </w:pPr>
          </w:p>
        </w:tc>
      </w:tr>
    </w:tbl>
    <w:p w14:paraId="37099B46" w14:textId="145154DB" w:rsidR="00A73D4C" w:rsidRDefault="00A73D4C" w:rsidP="002F2883">
      <w:pPr>
        <w:pStyle w:val="Geenafstand"/>
        <w:rPr>
          <w:rFonts w:ascii="Lucida Sans" w:hAnsi="Lucida Sans"/>
          <w:b/>
          <w:sz w:val="20"/>
          <w:szCs w:val="20"/>
        </w:rPr>
      </w:pPr>
    </w:p>
    <w:p w14:paraId="0F3104B1" w14:textId="77777777" w:rsidR="0053161A" w:rsidRPr="002F2883" w:rsidRDefault="0053161A" w:rsidP="002F2883">
      <w:pPr>
        <w:pStyle w:val="Geenafstand"/>
        <w:rPr>
          <w:rFonts w:ascii="Lucida Sans" w:hAnsi="Lucida Sans"/>
          <w:b/>
          <w:sz w:val="20"/>
          <w:szCs w:val="20"/>
        </w:rPr>
      </w:pPr>
    </w:p>
    <w:p w14:paraId="7129FD60" w14:textId="7C1DD885" w:rsidR="004D318A" w:rsidRPr="0053161A" w:rsidRDefault="00B8015B" w:rsidP="002F2883">
      <w:pPr>
        <w:pStyle w:val="Kop2"/>
        <w:tabs>
          <w:tab w:val="num" w:pos="454"/>
        </w:tabs>
        <w:spacing w:before="0" w:after="0" w:line="240" w:lineRule="auto"/>
        <w:rPr>
          <w:sz w:val="24"/>
          <w:szCs w:val="20"/>
        </w:rPr>
      </w:pPr>
      <w:bookmarkStart w:id="910" w:name="_Toc30498184"/>
      <w:bookmarkStart w:id="911" w:name="_Toc7457918"/>
      <w:r w:rsidRPr="0053161A">
        <w:rPr>
          <w:sz w:val="24"/>
          <w:szCs w:val="20"/>
        </w:rPr>
        <w:t xml:space="preserve">Optie bij alle Cluster 3 </w:t>
      </w:r>
      <w:r w:rsidR="005F0D62" w:rsidRPr="0053161A">
        <w:rPr>
          <w:sz w:val="24"/>
          <w:szCs w:val="20"/>
        </w:rPr>
        <w:t>D</w:t>
      </w:r>
      <w:r w:rsidRPr="0053161A">
        <w:rPr>
          <w:sz w:val="24"/>
          <w:szCs w:val="20"/>
        </w:rPr>
        <w:t>iensten</w:t>
      </w:r>
      <w:bookmarkEnd w:id="910"/>
      <w:bookmarkEnd w:id="911"/>
    </w:p>
    <w:p w14:paraId="2C2A122C" w14:textId="6507EB43" w:rsidR="00B8015B" w:rsidRPr="002F2883" w:rsidRDefault="00B8015B" w:rsidP="002F2883">
      <w:pPr>
        <w:spacing w:line="240" w:lineRule="auto"/>
        <w:rPr>
          <w:szCs w:val="20"/>
        </w:rPr>
      </w:pPr>
    </w:p>
    <w:p w14:paraId="5CA7A2B4" w14:textId="390544A2" w:rsidR="00B8015B" w:rsidRPr="002F2883" w:rsidRDefault="00B8015B" w:rsidP="002F2883">
      <w:pPr>
        <w:pStyle w:val="Kop3"/>
        <w:spacing w:before="0" w:line="240" w:lineRule="auto"/>
        <w:rPr>
          <w:rFonts w:eastAsia="Lucida Sans,Arial,Times New Rom" w:cs="Lucida Sans,Arial,Times New Rom"/>
          <w:szCs w:val="20"/>
        </w:rPr>
      </w:pPr>
      <w:bookmarkStart w:id="912" w:name="_Ref4661241"/>
      <w:bookmarkStart w:id="913" w:name="_Toc30498185"/>
      <w:bookmarkStart w:id="914" w:name="_Toc7457919"/>
      <w:r w:rsidRPr="002F2883">
        <w:rPr>
          <w:rFonts w:eastAsia="Lucida Sans,Arial,Times New Rom" w:cs="Lucida Sans,Arial,Times New Rom"/>
          <w:szCs w:val="20"/>
        </w:rPr>
        <w:t>Managing Agent Beheer en Onderhoud</w:t>
      </w:r>
      <w:bookmarkEnd w:id="912"/>
      <w:bookmarkEnd w:id="913"/>
      <w:bookmarkEnd w:id="914"/>
    </w:p>
    <w:p w14:paraId="065E7FFD" w14:textId="52BB10BF" w:rsidR="003C14CF" w:rsidRPr="002F2883" w:rsidRDefault="003C14CF" w:rsidP="002F2883">
      <w:pPr>
        <w:spacing w:line="240" w:lineRule="auto"/>
        <w:rPr>
          <w:szCs w:val="20"/>
        </w:rPr>
      </w:pPr>
      <w:r w:rsidRPr="002F2883">
        <w:rPr>
          <w:szCs w:val="20"/>
        </w:rPr>
        <w:t xml:space="preserve">Hiervoor gelden de eisen uit </w:t>
      </w:r>
      <w:r w:rsidR="009B1092">
        <w:rPr>
          <w:szCs w:val="20"/>
        </w:rPr>
        <w:t>Annex</w:t>
      </w:r>
      <w:r w:rsidR="009B1092" w:rsidRPr="002F2883">
        <w:rPr>
          <w:szCs w:val="20"/>
        </w:rPr>
        <w:t xml:space="preserve"> </w:t>
      </w:r>
      <w:r w:rsidRPr="002F2883">
        <w:rPr>
          <w:szCs w:val="20"/>
        </w:rPr>
        <w:t xml:space="preserve">A2 voor de dienst Managing Agent Beheer en Onderhoud Objecten, waarbij in plaats van Objecten de dienst betrekking heeft op alle Objecten, </w:t>
      </w:r>
      <w:r w:rsidR="005F0D62" w:rsidRPr="002F2883">
        <w:rPr>
          <w:szCs w:val="20"/>
        </w:rPr>
        <w:t>s</w:t>
      </w:r>
      <w:r w:rsidRPr="002F2883">
        <w:rPr>
          <w:szCs w:val="20"/>
        </w:rPr>
        <w:t>ystemen en verbindingen die door de DCO voor de Dienst beschikbaar worden gesteld.</w:t>
      </w:r>
    </w:p>
    <w:p w14:paraId="7BD95BE7" w14:textId="77777777" w:rsidR="00B8015B" w:rsidRPr="002F2883" w:rsidRDefault="00B8015B" w:rsidP="002F2883">
      <w:pPr>
        <w:spacing w:line="240" w:lineRule="auto"/>
        <w:rPr>
          <w:szCs w:val="20"/>
        </w:rPr>
      </w:pPr>
    </w:p>
    <w:sectPr w:rsidR="00B8015B" w:rsidRPr="002F2883" w:rsidSect="00246499">
      <w:pgSz w:w="11906" w:h="16838" w:code="9"/>
      <w:pgMar w:top="1276" w:right="992" w:bottom="992" w:left="1134" w:header="1134" w:footer="15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06CD3A" w14:textId="77777777" w:rsidR="003662A3" w:rsidRDefault="003662A3">
      <w:r>
        <w:separator/>
      </w:r>
    </w:p>
    <w:p w14:paraId="34FBEA36" w14:textId="77777777" w:rsidR="003662A3" w:rsidRDefault="003662A3"/>
  </w:endnote>
  <w:endnote w:type="continuationSeparator" w:id="0">
    <w:p w14:paraId="3615C352" w14:textId="77777777" w:rsidR="003662A3" w:rsidRDefault="003662A3">
      <w:r>
        <w:continuationSeparator/>
      </w:r>
    </w:p>
    <w:p w14:paraId="7BF2E199" w14:textId="77777777" w:rsidR="003662A3" w:rsidRDefault="003662A3"/>
  </w:endnote>
  <w:endnote w:type="continuationNotice" w:id="1">
    <w:p w14:paraId="4DE50ACD" w14:textId="77777777" w:rsidR="003662A3" w:rsidRDefault="003662A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Sans">
    <w:panose1 w:val="020B0602030504020204"/>
    <w:charset w:val="4D"/>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amp;W Syntax (Adobe)">
    <w:panose1 w:val="020B0604020202020204"/>
    <w:charset w:val="00"/>
    <w:family w:val="swiss"/>
    <w:pitch w:val="variable"/>
    <w:sig w:usb0="A0000007" w:usb1="00000000" w:usb2="00000000" w:usb3="00000000" w:csb0="00000111" w:csb1="00000000"/>
  </w:font>
  <w:font w:name="Verdana">
    <w:panose1 w:val="020B0604030504040204"/>
    <w:charset w:val="00"/>
    <w:family w:val="swiss"/>
    <w:pitch w:val="variable"/>
    <w:sig w:usb0="A00006FF" w:usb1="4000205B" w:usb2="00000010" w:usb3="00000000" w:csb0="0000019F" w:csb1="00000000"/>
  </w:font>
  <w:font w:name="Lucida Sans,Arial,Times New Rom">
    <w:altName w:val="Arial"/>
    <w:panose1 w:val="020B0604020202020204"/>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00"/>
    <w:family w:val="swiss"/>
    <w:pitch w:val="variable"/>
    <w:sig w:usb0="80000AFF" w:usb1="0000396B" w:usb2="00000000" w:usb3="00000000" w:csb0="000000BF" w:csb1="00000000"/>
  </w:font>
  <w:font w:name="HelveticaNeueLTStd-Roman">
    <w:altName w:val="Arial"/>
    <w:panose1 w:val="020B0604020202020204"/>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color w:val="0083FA"/>
      </w:rPr>
      <w:id w:val="303981469"/>
      <w:docPartObj>
        <w:docPartGallery w:val="Page Numbers (Bottom of Page)"/>
        <w:docPartUnique/>
      </w:docPartObj>
    </w:sdtPr>
    <w:sdtEndPr/>
    <w:sdtContent>
      <w:p w14:paraId="631D8E22" w14:textId="577413EA" w:rsidR="00165382" w:rsidRPr="00C8715E" w:rsidRDefault="00165382" w:rsidP="28211D7D">
        <w:pPr>
          <w:pStyle w:val="Voettekst"/>
          <w:tabs>
            <w:tab w:val="right" w:pos="9498"/>
          </w:tabs>
          <w:spacing w:line="280" w:lineRule="exact"/>
          <w:jc w:val="both"/>
          <w:rPr>
            <w:color w:val="0083FA"/>
          </w:rPr>
        </w:pPr>
        <w:r w:rsidRPr="00C8715E">
          <w:rPr>
            <w:rFonts w:ascii="Lucida Sans" w:eastAsia="Lucida Sans" w:hAnsi="Lucida Sans" w:cs="Lucida Sans"/>
            <w:color w:val="0083FA"/>
          </w:rPr>
          <w:t>Programma iCentrale / Request for Proposal / versie 1.</w:t>
        </w:r>
        <w:r>
          <w:rPr>
            <w:rFonts w:ascii="Lucida Sans" w:eastAsia="Lucida Sans" w:hAnsi="Lucida Sans" w:cs="Lucida Sans"/>
            <w:color w:val="0083FA"/>
          </w:rPr>
          <w:t>1</w:t>
        </w:r>
        <w:r w:rsidRPr="00C8715E">
          <w:rPr>
            <w:rFonts w:ascii="Lucida Sans" w:eastAsia="Lucida Sans" w:hAnsi="Lucida Sans" w:cs="Lucida Sans"/>
            <w:color w:val="0083FA"/>
          </w:rPr>
          <w:t xml:space="preserve"> / </w:t>
        </w:r>
        <w:r w:rsidRPr="00B91A42">
          <w:rPr>
            <w:rFonts w:ascii="Lucida Sans" w:eastAsia="Lucida Sans" w:hAnsi="Lucida Sans" w:cs="Lucida Sans"/>
            <w:color w:val="0083FA"/>
          </w:rPr>
          <w:t>16 januari 2020</w:t>
        </w:r>
        <w:r w:rsidRPr="00C8715E">
          <w:rPr>
            <w:rFonts w:ascii="Lucida Sans" w:eastAsia="Lucida Sans" w:hAnsi="Lucida Sans" w:cs="Lucida Sans"/>
            <w:color w:val="0083FA"/>
          </w:rPr>
          <w:t xml:space="preserve"> / Programma van Eisen Cluster 2 en 3</w:t>
        </w:r>
        <w:r w:rsidRPr="00C8715E">
          <w:rPr>
            <w:rFonts w:ascii="Lucida Sans" w:hAnsi="Lucida Sans"/>
            <w:color w:val="0083FA"/>
            <w:szCs w:val="16"/>
          </w:rPr>
          <w:tab/>
        </w:r>
        <w:r w:rsidRPr="00C8715E">
          <w:rPr>
            <w:rFonts w:ascii="Lucida Sans" w:hAnsi="Lucida Sans"/>
            <w:color w:val="0083FA"/>
            <w:szCs w:val="16"/>
          </w:rPr>
          <w:tab/>
        </w:r>
        <w:r w:rsidRPr="3DB522CE">
          <w:rPr>
            <w:noProof/>
            <w:color w:val="0083FA"/>
            <w:lang w:val="en-US"/>
          </w:rPr>
          <w:fldChar w:fldCharType="begin"/>
        </w:r>
        <w:r w:rsidRPr="00C8715E">
          <w:rPr>
            <w:color w:val="0083FA"/>
          </w:rPr>
          <w:instrText>PAGE   \* MERGEFORMAT</w:instrText>
        </w:r>
        <w:r w:rsidRPr="3DB522CE">
          <w:rPr>
            <w:color w:val="0083FA"/>
          </w:rPr>
          <w:fldChar w:fldCharType="separate"/>
        </w:r>
        <w:r w:rsidRPr="00C8715E">
          <w:rPr>
            <w:noProof/>
            <w:color w:val="0083FA"/>
          </w:rPr>
          <w:t>20</w:t>
        </w:r>
        <w:r w:rsidRPr="3DB522CE">
          <w:rPr>
            <w:noProof/>
            <w:color w:val="0083FA"/>
            <w:lang w:val="en-US"/>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0A6E9" w14:textId="6EF20A3E" w:rsidR="00165382" w:rsidRPr="000951CB" w:rsidRDefault="00165382" w:rsidP="00304424">
    <w:pPr>
      <w:pStyle w:val="Voettekst"/>
      <w:pBdr>
        <w:top w:val="none" w:sz="0" w:space="0" w:color="auto"/>
      </w:pBdr>
      <w:tabs>
        <w:tab w:val="right" w:pos="9498"/>
      </w:tabs>
      <w:spacing w:line="240" w:lineRule="auto"/>
      <w:jc w:val="both"/>
      <w:rPr>
        <w:color w:val="0083F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5AB17C" w14:textId="77777777" w:rsidR="003662A3" w:rsidRDefault="003662A3"/>
    <w:p w14:paraId="5957CF24" w14:textId="77777777" w:rsidR="003662A3" w:rsidRDefault="003662A3"/>
  </w:footnote>
  <w:footnote w:type="continuationSeparator" w:id="0">
    <w:p w14:paraId="3AE5DDB9" w14:textId="77777777" w:rsidR="003662A3" w:rsidRDefault="003662A3">
      <w:r>
        <w:continuationSeparator/>
      </w:r>
    </w:p>
    <w:p w14:paraId="1F77E8C9" w14:textId="77777777" w:rsidR="003662A3" w:rsidRDefault="003662A3"/>
  </w:footnote>
  <w:footnote w:type="continuationNotice" w:id="1">
    <w:p w14:paraId="2C1B7FB6" w14:textId="77777777" w:rsidR="003662A3" w:rsidRDefault="003662A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C040FE" w14:textId="4F8FCB70" w:rsidR="00165382" w:rsidRDefault="003662A3">
    <w:pPr>
      <w:pStyle w:val="Koptekst"/>
    </w:pPr>
    <w:r>
      <w:rPr>
        <w:noProof/>
      </w:rPr>
      <w:pict w14:anchorId="720799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6661165" o:spid="_x0000_s2049" type="#_x0000_t136" alt="" style="position:absolute;margin-left:0;margin-top:0;width:603.25pt;height:86.15pt;rotation:315;z-index:-251658752;mso-wrap-edited:f;mso-width-percent:0;mso-height-percent:0;mso-position-horizontal:center;mso-position-horizontal-relative:margin;mso-position-vertical:center;mso-position-vertical-relative:margin;mso-width-percent:0;mso-height-percent:0" o:allowincell="f" fillcolor="silver" stroked="f">
          <v:textpath style="font-family:&quot;Arial&quot;;font-size:1pt" string="CONCEPT V0.9"/>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F20D2"/>
    <w:multiLevelType w:val="hybridMultilevel"/>
    <w:tmpl w:val="962699A8"/>
    <w:lvl w:ilvl="0" w:tplc="04130017">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081716"/>
    <w:multiLevelType w:val="hybridMultilevel"/>
    <w:tmpl w:val="D73465E2"/>
    <w:lvl w:ilvl="0" w:tplc="04130001">
      <w:start w:val="1"/>
      <w:numFmt w:val="bullet"/>
      <w:lvlText w:val=""/>
      <w:lvlJc w:val="left"/>
      <w:pPr>
        <w:ind w:left="855" w:hanging="360"/>
      </w:pPr>
      <w:rPr>
        <w:rFonts w:ascii="Symbol" w:hAnsi="Symbol"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2" w15:restartNumberingAfterBreak="0">
    <w:nsid w:val="02687FAA"/>
    <w:multiLevelType w:val="hybridMultilevel"/>
    <w:tmpl w:val="BC9884A2"/>
    <w:lvl w:ilvl="0" w:tplc="04130001">
      <w:start w:val="1"/>
      <w:numFmt w:val="bullet"/>
      <w:lvlText w:val=""/>
      <w:lvlJc w:val="left"/>
      <w:pPr>
        <w:ind w:left="862"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 w15:restartNumberingAfterBreak="0">
    <w:nsid w:val="035A357D"/>
    <w:multiLevelType w:val="hybridMultilevel"/>
    <w:tmpl w:val="7354E0CA"/>
    <w:lvl w:ilvl="0" w:tplc="34BEC17A">
      <w:start w:val="1"/>
      <w:numFmt w:val="bullet"/>
      <w:lvlText w:val="-"/>
      <w:lvlJc w:val="left"/>
      <w:pPr>
        <w:ind w:left="720" w:hanging="360"/>
      </w:pPr>
      <w:rPr>
        <w:rFonts w:ascii="Calibri" w:eastAsiaTheme="minorHAnsi" w:hAnsi="Calibri"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43632F3"/>
    <w:multiLevelType w:val="hybridMultilevel"/>
    <w:tmpl w:val="8278CDBA"/>
    <w:lvl w:ilvl="0" w:tplc="04130001">
      <w:start w:val="1"/>
      <w:numFmt w:val="bullet"/>
      <w:lvlText w:val=""/>
      <w:lvlJc w:val="left"/>
      <w:pPr>
        <w:ind w:left="855" w:hanging="360"/>
      </w:pPr>
      <w:rPr>
        <w:rFonts w:ascii="Symbol" w:hAnsi="Symbol"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5" w15:restartNumberingAfterBreak="0">
    <w:nsid w:val="05AA0419"/>
    <w:multiLevelType w:val="hybridMultilevel"/>
    <w:tmpl w:val="B520440E"/>
    <w:lvl w:ilvl="0" w:tplc="04130001">
      <w:start w:val="1"/>
      <w:numFmt w:val="bullet"/>
      <w:lvlText w:val=""/>
      <w:lvlJc w:val="left"/>
      <w:pPr>
        <w:ind w:left="855" w:hanging="360"/>
      </w:pPr>
      <w:rPr>
        <w:rFonts w:ascii="Symbol" w:hAnsi="Symbol"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6" w15:restartNumberingAfterBreak="0">
    <w:nsid w:val="06BB5D30"/>
    <w:multiLevelType w:val="multilevel"/>
    <w:tmpl w:val="203AA602"/>
    <w:lvl w:ilvl="0">
      <w:start w:val="1"/>
      <w:numFmt w:val="decimal"/>
      <w:lvlText w:val="P%1."/>
      <w:lvlJc w:val="left"/>
      <w:pPr>
        <w:ind w:left="360" w:hanging="360"/>
      </w:pPr>
      <w:rPr>
        <w:rFonts w:hint="default"/>
        <w:sz w:val="20"/>
      </w:rPr>
    </w:lvl>
    <w:lvl w:ilvl="1">
      <w:start w:val="1"/>
      <w:numFmt w:val="decimal"/>
      <w:isLgl/>
      <w:lvlText w:val="P%1.%2"/>
      <w:lvlJc w:val="left"/>
      <w:pPr>
        <w:ind w:left="435" w:hanging="435"/>
      </w:pPr>
      <w:rPr>
        <w:rFonts w:hint="default"/>
        <w:sz w:val="20"/>
      </w:rPr>
    </w:lvl>
    <w:lvl w:ilvl="2">
      <w:start w:val="1"/>
      <w:numFmt w:val="decimal"/>
      <w:isLgl/>
      <w:lvlText w:val="P%1.%2.%3"/>
      <w:lvlJc w:val="left"/>
      <w:pPr>
        <w:ind w:left="720" w:hanging="720"/>
      </w:pPr>
      <w:rPr>
        <w:rFonts w:hint="default"/>
        <w:sz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06DF58B4"/>
    <w:multiLevelType w:val="hybridMultilevel"/>
    <w:tmpl w:val="94A40032"/>
    <w:lvl w:ilvl="0" w:tplc="04130001">
      <w:start w:val="1"/>
      <w:numFmt w:val="bullet"/>
      <w:lvlText w:val=""/>
      <w:lvlJc w:val="left"/>
      <w:pPr>
        <w:ind w:left="862" w:hanging="360"/>
      </w:pPr>
      <w:rPr>
        <w:rFonts w:ascii="Symbol" w:hAnsi="Symbol" w:hint="default"/>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8" w15:restartNumberingAfterBreak="0">
    <w:nsid w:val="07D52A2D"/>
    <w:multiLevelType w:val="hybridMultilevel"/>
    <w:tmpl w:val="71369D56"/>
    <w:lvl w:ilvl="0" w:tplc="04130001">
      <w:start w:val="1"/>
      <w:numFmt w:val="bullet"/>
      <w:lvlText w:val=""/>
      <w:lvlJc w:val="left"/>
      <w:pPr>
        <w:ind w:left="746"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08380E45"/>
    <w:multiLevelType w:val="hybridMultilevel"/>
    <w:tmpl w:val="306E7152"/>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A5059F4"/>
    <w:multiLevelType w:val="multilevel"/>
    <w:tmpl w:val="6E182DB6"/>
    <w:lvl w:ilvl="0">
      <w:start w:val="1"/>
      <w:numFmt w:val="decimal"/>
      <w:pStyle w:val="Bijlage"/>
      <w:lvlText w:val="Bijlage %1"/>
      <w:lvlJc w:val="left"/>
      <w:pPr>
        <w:tabs>
          <w:tab w:val="num" w:pos="6238"/>
        </w:tabs>
        <w:ind w:left="6238" w:hanging="1559"/>
      </w:pPr>
      <w:rPr>
        <w:rFonts w:hint="default"/>
      </w:rPr>
    </w:lvl>
    <w:lvl w:ilvl="1">
      <w:start w:val="1"/>
      <w:numFmt w:val="decimal"/>
      <w:pStyle w:val="BijlageHoofdstuk"/>
      <w:lvlText w:val="%2"/>
      <w:lvlJc w:val="left"/>
      <w:pPr>
        <w:tabs>
          <w:tab w:val="num" w:pos="1599"/>
        </w:tabs>
        <w:ind w:left="1577" w:hanging="556"/>
      </w:pPr>
      <w:rPr>
        <w:rFonts w:hint="default"/>
      </w:rPr>
    </w:lvl>
    <w:lvl w:ilvl="2">
      <w:start w:val="1"/>
      <w:numFmt w:val="decimal"/>
      <w:pStyle w:val="BijlageParagraaf"/>
      <w:lvlText w:val="%2.%3"/>
      <w:lvlJc w:val="left"/>
      <w:pPr>
        <w:tabs>
          <w:tab w:val="num" w:pos="567"/>
        </w:tabs>
        <w:ind w:left="0" w:firstLine="0"/>
      </w:pPr>
      <w:rPr>
        <w:rFonts w:hint="default"/>
      </w:rPr>
    </w:lvl>
    <w:lvl w:ilvl="3">
      <w:start w:val="1"/>
      <w:numFmt w:val="decimal"/>
      <w:pStyle w:val="BijlageSubparagraaf"/>
      <w:lvlText w:val="%2.%3.%4"/>
      <w:lvlJc w:val="left"/>
      <w:pPr>
        <w:tabs>
          <w:tab w:val="num" w:pos="992"/>
        </w:tabs>
        <w:ind w:left="992" w:hanging="992"/>
      </w:pPr>
      <w:rPr>
        <w:rFonts w:hint="default"/>
      </w:rPr>
    </w:lvl>
    <w:lvl w:ilvl="4">
      <w:start w:val="1"/>
      <w:numFmt w:val="none"/>
      <w:lvlText w:val="%2.%3.%4.%5"/>
      <w:lvlJc w:val="left"/>
      <w:pPr>
        <w:tabs>
          <w:tab w:val="num" w:pos="992"/>
        </w:tabs>
        <w:ind w:left="992" w:hanging="992"/>
      </w:pPr>
      <w:rPr>
        <w:rFonts w:hint="default"/>
      </w:rPr>
    </w:lvl>
    <w:lvl w:ilvl="5">
      <w:start w:val="1"/>
      <w:numFmt w:val="none"/>
      <w:lvlText w:val=""/>
      <w:lvlJc w:val="left"/>
      <w:pPr>
        <w:tabs>
          <w:tab w:val="num" w:pos="1559"/>
        </w:tabs>
        <w:ind w:left="1559" w:hanging="1559"/>
      </w:pPr>
      <w:rPr>
        <w:rFonts w:hint="default"/>
      </w:rPr>
    </w:lvl>
    <w:lvl w:ilvl="6">
      <w:start w:val="1"/>
      <w:numFmt w:val="none"/>
      <w:suff w:val="nothing"/>
      <w:lvlText w:val=""/>
      <w:lvlJc w:val="left"/>
      <w:pPr>
        <w:ind w:left="992" w:firstLine="0"/>
      </w:pPr>
      <w:rPr>
        <w:rFonts w:hint="default"/>
      </w:rPr>
    </w:lvl>
    <w:lvl w:ilvl="7">
      <w:start w:val="1"/>
      <w:numFmt w:val="none"/>
      <w:suff w:val="nothing"/>
      <w:lvlText w:val=""/>
      <w:lvlJc w:val="left"/>
      <w:pPr>
        <w:ind w:left="992" w:firstLine="0"/>
      </w:pPr>
      <w:rPr>
        <w:rFonts w:hint="default"/>
      </w:rPr>
    </w:lvl>
    <w:lvl w:ilvl="8">
      <w:start w:val="1"/>
      <w:numFmt w:val="none"/>
      <w:lvlText w:val=""/>
      <w:lvlJc w:val="left"/>
      <w:pPr>
        <w:tabs>
          <w:tab w:val="num" w:pos="1352"/>
        </w:tabs>
        <w:ind w:left="992" w:firstLine="0"/>
      </w:pPr>
      <w:rPr>
        <w:rFonts w:hint="default"/>
      </w:rPr>
    </w:lvl>
  </w:abstractNum>
  <w:abstractNum w:abstractNumId="11" w15:restartNumberingAfterBreak="0">
    <w:nsid w:val="0C5F4D68"/>
    <w:multiLevelType w:val="hybridMultilevel"/>
    <w:tmpl w:val="8446D4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11F5064B"/>
    <w:multiLevelType w:val="hybridMultilevel"/>
    <w:tmpl w:val="2438D9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1E3B9A"/>
    <w:multiLevelType w:val="multilevel"/>
    <w:tmpl w:val="948429E0"/>
    <w:lvl w:ilvl="0">
      <w:start w:val="1"/>
      <w:numFmt w:val="decimal"/>
      <w:lvlText w:val="CE%1."/>
      <w:lvlJc w:val="left"/>
      <w:pPr>
        <w:ind w:left="360" w:hanging="360"/>
      </w:pPr>
      <w:rPr>
        <w:rFonts w:hint="default"/>
        <w:sz w:val="20"/>
      </w:rPr>
    </w:lvl>
    <w:lvl w:ilvl="1">
      <w:start w:val="1"/>
      <w:numFmt w:val="decimal"/>
      <w:isLgl/>
      <w:lvlText w:val="CE%1.%2"/>
      <w:lvlJc w:val="left"/>
      <w:pPr>
        <w:ind w:left="435" w:hanging="435"/>
      </w:pPr>
      <w:rPr>
        <w:rFonts w:hint="default"/>
        <w:sz w:val="20"/>
      </w:rPr>
    </w:lvl>
    <w:lvl w:ilvl="2">
      <w:start w:val="1"/>
      <w:numFmt w:val="decimal"/>
      <w:isLgl/>
      <w:lvlText w:val="CE%1.%2.%3"/>
      <w:lvlJc w:val="left"/>
      <w:pPr>
        <w:ind w:left="720" w:hanging="720"/>
      </w:pPr>
      <w:rPr>
        <w:rFonts w:hint="default"/>
        <w:sz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13636F7B"/>
    <w:multiLevelType w:val="multilevel"/>
    <w:tmpl w:val="44C6D1AE"/>
    <w:lvl w:ilvl="0">
      <w:start w:val="1"/>
      <w:numFmt w:val="decimal"/>
      <w:lvlText w:val="V%1."/>
      <w:lvlJc w:val="left"/>
      <w:pPr>
        <w:ind w:left="360" w:hanging="360"/>
      </w:pPr>
      <w:rPr>
        <w:rFonts w:hint="default"/>
        <w:sz w:val="20"/>
        <w:szCs w:val="20"/>
      </w:rPr>
    </w:lvl>
    <w:lvl w:ilvl="1">
      <w:start w:val="1"/>
      <w:numFmt w:val="decimal"/>
      <w:isLgl/>
      <w:lvlText w:val="V%1.%2"/>
      <w:lvlJc w:val="left"/>
      <w:pPr>
        <w:ind w:left="435" w:hanging="435"/>
      </w:pPr>
      <w:rPr>
        <w:rFonts w:hint="default"/>
      </w:rPr>
    </w:lvl>
    <w:lvl w:ilvl="2">
      <w:start w:val="1"/>
      <w:numFmt w:val="decimal"/>
      <w:isLgl/>
      <w:lvlText w:val="V%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15E0572A"/>
    <w:multiLevelType w:val="multilevel"/>
    <w:tmpl w:val="D9F2BD06"/>
    <w:name w:val="VMaas"/>
    <w:lvl w:ilvl="0">
      <w:start w:val="2"/>
      <w:numFmt w:val="decimal"/>
      <w:lvlText w:val="V%1."/>
      <w:lvlJc w:val="left"/>
      <w:pPr>
        <w:ind w:left="360" w:hanging="360"/>
      </w:pPr>
      <w:rPr>
        <w:rFonts w:hint="default"/>
        <w:sz w:val="20"/>
        <w:szCs w:val="20"/>
      </w:rPr>
    </w:lvl>
    <w:lvl w:ilvl="1">
      <w:start w:val="1"/>
      <w:numFmt w:val="decimal"/>
      <w:isLgl/>
      <w:lvlText w:val="V%1.%2"/>
      <w:lvlJc w:val="left"/>
      <w:pPr>
        <w:tabs>
          <w:tab w:val="num" w:pos="680"/>
        </w:tabs>
        <w:ind w:left="680" w:hanging="623"/>
      </w:pPr>
      <w:rPr>
        <w:rFonts w:hint="default"/>
      </w:rPr>
    </w:lvl>
    <w:lvl w:ilvl="2">
      <w:start w:val="1"/>
      <w:numFmt w:val="decimal"/>
      <w:isLgl/>
      <w:lvlText w:val="V%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1A0202B4"/>
    <w:multiLevelType w:val="hybridMultilevel"/>
    <w:tmpl w:val="E2208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CDD7C5D"/>
    <w:multiLevelType w:val="hybridMultilevel"/>
    <w:tmpl w:val="B0A06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D6C7243"/>
    <w:multiLevelType w:val="multilevel"/>
    <w:tmpl w:val="D80A916C"/>
    <w:lvl w:ilvl="0">
      <w:start w:val="1"/>
      <w:numFmt w:val="decimal"/>
      <w:lvlText w:val="T%1."/>
      <w:lvlJc w:val="left"/>
      <w:pPr>
        <w:ind w:left="360" w:hanging="360"/>
      </w:pPr>
      <w:rPr>
        <w:rFonts w:hint="default"/>
        <w:sz w:val="20"/>
      </w:rPr>
    </w:lvl>
    <w:lvl w:ilvl="1">
      <w:start w:val="1"/>
      <w:numFmt w:val="decimal"/>
      <w:isLgl/>
      <w:lvlText w:val="T%1.%2"/>
      <w:lvlJc w:val="left"/>
      <w:pPr>
        <w:ind w:left="435" w:hanging="435"/>
      </w:pPr>
      <w:rPr>
        <w:rFonts w:hint="default"/>
        <w:sz w:val="20"/>
      </w:rPr>
    </w:lvl>
    <w:lvl w:ilvl="2">
      <w:start w:val="1"/>
      <w:numFmt w:val="decimal"/>
      <w:isLgl/>
      <w:lvlText w:val="T%1.%2.%3"/>
      <w:lvlJc w:val="left"/>
      <w:pPr>
        <w:ind w:left="720" w:hanging="720"/>
      </w:pPr>
      <w:rPr>
        <w:rFonts w:hint="default"/>
        <w:sz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F472E30"/>
    <w:multiLevelType w:val="multilevel"/>
    <w:tmpl w:val="948429E0"/>
    <w:lvl w:ilvl="0">
      <w:start w:val="1"/>
      <w:numFmt w:val="decimal"/>
      <w:lvlText w:val="CE%1."/>
      <w:lvlJc w:val="left"/>
      <w:pPr>
        <w:ind w:left="360" w:hanging="360"/>
      </w:pPr>
      <w:rPr>
        <w:rFonts w:hint="default"/>
        <w:sz w:val="20"/>
      </w:rPr>
    </w:lvl>
    <w:lvl w:ilvl="1">
      <w:start w:val="1"/>
      <w:numFmt w:val="decimal"/>
      <w:isLgl/>
      <w:lvlText w:val="CE%1.%2"/>
      <w:lvlJc w:val="left"/>
      <w:pPr>
        <w:ind w:left="435" w:hanging="435"/>
      </w:pPr>
      <w:rPr>
        <w:rFonts w:hint="default"/>
        <w:sz w:val="20"/>
      </w:rPr>
    </w:lvl>
    <w:lvl w:ilvl="2">
      <w:start w:val="1"/>
      <w:numFmt w:val="decimal"/>
      <w:isLgl/>
      <w:lvlText w:val="CE%1.%2.%3"/>
      <w:lvlJc w:val="left"/>
      <w:pPr>
        <w:ind w:left="720" w:hanging="720"/>
      </w:pPr>
      <w:rPr>
        <w:rFonts w:hint="default"/>
        <w:sz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2165671D"/>
    <w:multiLevelType w:val="hybridMultilevel"/>
    <w:tmpl w:val="35B48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17C55BA"/>
    <w:multiLevelType w:val="multilevel"/>
    <w:tmpl w:val="099E7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3B47674"/>
    <w:multiLevelType w:val="hybridMultilevel"/>
    <w:tmpl w:val="1FC07C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23DF66E2"/>
    <w:multiLevelType w:val="hybridMultilevel"/>
    <w:tmpl w:val="7C86A3B0"/>
    <w:lvl w:ilvl="0" w:tplc="04130001">
      <w:start w:val="1"/>
      <w:numFmt w:val="bullet"/>
      <w:lvlText w:val=""/>
      <w:lvlJc w:val="left"/>
      <w:pPr>
        <w:ind w:left="746"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25C9392C"/>
    <w:multiLevelType w:val="multilevel"/>
    <w:tmpl w:val="0D7A7FEE"/>
    <w:styleLink w:val="EisnummersVMaaS"/>
    <w:lvl w:ilvl="0">
      <w:start w:val="1"/>
      <w:numFmt w:val="decimal"/>
      <w:lvlText w:val="V%1"/>
      <w:lvlJc w:val="left"/>
      <w:pPr>
        <w:ind w:left="360" w:hanging="360"/>
      </w:pPr>
      <w:rPr>
        <w:rFonts w:ascii="Lucida Sans" w:hAnsi="Lucida Sans" w:hint="default"/>
        <w:sz w:val="22"/>
      </w:rPr>
    </w:lvl>
    <w:lvl w:ilvl="1">
      <w:start w:val="1"/>
      <w:numFmt w:val="decimal"/>
      <w:lvlText w:val="V%1.%2"/>
      <w:lvlJc w:val="left"/>
      <w:pPr>
        <w:ind w:left="357" w:hanging="357"/>
      </w:pPr>
      <w:rPr>
        <w:rFonts w:hint="default"/>
      </w:rPr>
    </w:lvl>
    <w:lvl w:ilvl="2">
      <w:start w:val="1"/>
      <w:numFmt w:val="decimal"/>
      <w:lvlText w:val="V%1.%2.%3"/>
      <w:lvlJc w:val="left"/>
      <w:pPr>
        <w:ind w:left="357" w:hanging="357"/>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25DF1761"/>
    <w:multiLevelType w:val="hybridMultilevel"/>
    <w:tmpl w:val="B39049D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264B370E"/>
    <w:multiLevelType w:val="hybridMultilevel"/>
    <w:tmpl w:val="A558B682"/>
    <w:lvl w:ilvl="0" w:tplc="04130001">
      <w:start w:val="1"/>
      <w:numFmt w:val="bullet"/>
      <w:lvlText w:val=""/>
      <w:lvlJc w:val="left"/>
      <w:pPr>
        <w:ind w:left="862"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7" w15:restartNumberingAfterBreak="0">
    <w:nsid w:val="26780DBF"/>
    <w:multiLevelType w:val="hybridMultilevel"/>
    <w:tmpl w:val="F432E948"/>
    <w:lvl w:ilvl="0" w:tplc="04130001">
      <w:start w:val="1"/>
      <w:numFmt w:val="bullet"/>
      <w:lvlText w:val=""/>
      <w:lvlJc w:val="left"/>
      <w:pPr>
        <w:ind w:left="746"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26F949A7"/>
    <w:multiLevelType w:val="hybridMultilevel"/>
    <w:tmpl w:val="A8BA6BF6"/>
    <w:lvl w:ilvl="0" w:tplc="04130001">
      <w:start w:val="1"/>
      <w:numFmt w:val="bullet"/>
      <w:lvlText w:val=""/>
      <w:lvlJc w:val="left"/>
      <w:pPr>
        <w:ind w:left="862"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9" w15:restartNumberingAfterBreak="0">
    <w:nsid w:val="270A7202"/>
    <w:multiLevelType w:val="hybridMultilevel"/>
    <w:tmpl w:val="22CEB9C2"/>
    <w:lvl w:ilvl="0" w:tplc="04130001">
      <w:start w:val="1"/>
      <w:numFmt w:val="bullet"/>
      <w:lvlText w:val=""/>
      <w:lvlJc w:val="left"/>
      <w:pPr>
        <w:ind w:left="360" w:hanging="360"/>
      </w:pPr>
      <w:rPr>
        <w:rFonts w:ascii="Symbol" w:hAnsi="Symbol" w:hint="default"/>
      </w:rPr>
    </w:lvl>
    <w:lvl w:ilvl="1" w:tplc="3A86A016">
      <w:numFmt w:val="bullet"/>
      <w:lvlText w:val="•"/>
      <w:lvlJc w:val="left"/>
      <w:pPr>
        <w:ind w:left="1080" w:hanging="360"/>
      </w:pPr>
      <w:rPr>
        <w:rFonts w:ascii="Lucida Sans" w:eastAsia="Times New Roman" w:hAnsi="Lucida Sans" w:cs="Times New Roman"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0" w15:restartNumberingAfterBreak="0">
    <w:nsid w:val="27423B79"/>
    <w:multiLevelType w:val="multilevel"/>
    <w:tmpl w:val="5E4CEAC8"/>
    <w:styleLink w:val="OpmaakprofielMeerdereniveaus"/>
    <w:lvl w:ilvl="0">
      <w:start w:val="1"/>
      <w:numFmt w:val="decimal"/>
      <w:lvlText w:val="%1."/>
      <w:lvlJc w:val="left"/>
      <w:pPr>
        <w:tabs>
          <w:tab w:val="num" w:pos="720"/>
        </w:tabs>
        <w:ind w:left="720" w:hanging="360"/>
      </w:pPr>
      <w:rPr>
        <w:rFonts w:ascii="Arial" w:hAnsi="Arial"/>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277E4841"/>
    <w:multiLevelType w:val="multilevel"/>
    <w:tmpl w:val="D8C0F864"/>
    <w:name w:val="VMaas"/>
    <w:lvl w:ilvl="0">
      <w:start w:val="1"/>
      <w:numFmt w:val="decimal"/>
      <w:lvlText w:val="V%1."/>
      <w:lvlJc w:val="left"/>
      <w:pPr>
        <w:ind w:left="360" w:hanging="360"/>
      </w:pPr>
      <w:rPr>
        <w:rFonts w:hint="default"/>
        <w:sz w:val="20"/>
        <w:szCs w:val="20"/>
      </w:rPr>
    </w:lvl>
    <w:lvl w:ilvl="1">
      <w:start w:val="1"/>
      <w:numFmt w:val="decimal"/>
      <w:isLgl/>
      <w:lvlText w:val="V%1.%2"/>
      <w:lvlJc w:val="left"/>
      <w:pPr>
        <w:tabs>
          <w:tab w:val="num" w:pos="680"/>
        </w:tabs>
        <w:ind w:left="680" w:hanging="623"/>
      </w:pPr>
      <w:rPr>
        <w:rFonts w:hint="default"/>
      </w:rPr>
    </w:lvl>
    <w:lvl w:ilvl="2">
      <w:start w:val="1"/>
      <w:numFmt w:val="decimal"/>
      <w:isLgl/>
      <w:lvlText w:val="V%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15:restartNumberingAfterBreak="0">
    <w:nsid w:val="286F6A54"/>
    <w:multiLevelType w:val="hybridMultilevel"/>
    <w:tmpl w:val="CC743DC8"/>
    <w:lvl w:ilvl="0" w:tplc="F766BF46">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288811B9"/>
    <w:multiLevelType w:val="hybridMultilevel"/>
    <w:tmpl w:val="4248562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2B896787"/>
    <w:multiLevelType w:val="hybridMultilevel"/>
    <w:tmpl w:val="E1A867AA"/>
    <w:lvl w:ilvl="0" w:tplc="0413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4130005" w:tentative="1">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2BDC5D3A"/>
    <w:multiLevelType w:val="hybridMultilevel"/>
    <w:tmpl w:val="1BA60B04"/>
    <w:lvl w:ilvl="0" w:tplc="25A6C882">
      <w:start w:val="1"/>
      <w:numFmt w:val="decimal"/>
      <w:lvlText w:val="PA%1."/>
      <w:lvlJc w:val="left"/>
      <w:pPr>
        <w:ind w:left="786"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2C544E7D"/>
    <w:multiLevelType w:val="hybridMultilevel"/>
    <w:tmpl w:val="AA5C3BAC"/>
    <w:lvl w:ilvl="0" w:tplc="04130001">
      <w:start w:val="1"/>
      <w:numFmt w:val="bullet"/>
      <w:lvlText w:val=""/>
      <w:lvlJc w:val="left"/>
      <w:pPr>
        <w:ind w:left="746"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2DBB2C62"/>
    <w:multiLevelType w:val="hybridMultilevel"/>
    <w:tmpl w:val="CE72632C"/>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38" w15:restartNumberingAfterBreak="0">
    <w:nsid w:val="2DE722A7"/>
    <w:multiLevelType w:val="hybridMultilevel"/>
    <w:tmpl w:val="5784D79A"/>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9" w15:restartNumberingAfterBreak="0">
    <w:nsid w:val="2FF17027"/>
    <w:multiLevelType w:val="hybridMultilevel"/>
    <w:tmpl w:val="B3B0EB0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300E3F9D"/>
    <w:multiLevelType w:val="hybridMultilevel"/>
    <w:tmpl w:val="74ECF600"/>
    <w:lvl w:ilvl="0" w:tplc="04130001">
      <w:start w:val="1"/>
      <w:numFmt w:val="bullet"/>
      <w:lvlText w:val=""/>
      <w:lvlJc w:val="left"/>
      <w:pPr>
        <w:ind w:left="855" w:hanging="360"/>
      </w:pPr>
      <w:rPr>
        <w:rFonts w:ascii="Symbol" w:hAnsi="Symbol"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41" w15:restartNumberingAfterBreak="0">
    <w:nsid w:val="313F73BE"/>
    <w:multiLevelType w:val="multilevel"/>
    <w:tmpl w:val="18C81E8C"/>
    <w:lvl w:ilvl="0">
      <w:start w:val="1"/>
      <w:numFmt w:val="bullet"/>
      <w:lvlRestart w:val="0"/>
      <w:pStyle w:val="Opsommingsteken"/>
      <w:lvlText w:val=""/>
      <w:lvlJc w:val="left"/>
      <w:pPr>
        <w:tabs>
          <w:tab w:val="num" w:pos="340"/>
        </w:tabs>
        <w:ind w:left="340" w:hanging="340"/>
      </w:pPr>
      <w:rPr>
        <w:rFonts w:ascii="Symbol" w:hAnsi="Symbol" w:hint="default"/>
        <w:sz w:val="22"/>
      </w:rPr>
    </w:lvl>
    <w:lvl w:ilvl="1">
      <w:start w:val="1"/>
      <w:numFmt w:val="bullet"/>
      <w:lvlText w:val="o"/>
      <w:lvlJc w:val="left"/>
      <w:pPr>
        <w:tabs>
          <w:tab w:val="num" w:pos="680"/>
        </w:tabs>
        <w:ind w:left="680" w:hanging="340"/>
      </w:pPr>
      <w:rPr>
        <w:rFonts w:ascii="Courier New" w:hAnsi="Courier New" w:hint="default"/>
        <w:sz w:val="18"/>
      </w:rPr>
    </w:lvl>
    <w:lvl w:ilvl="2">
      <w:start w:val="1"/>
      <w:numFmt w:val="bullet"/>
      <w:lvlRestart w:val="0"/>
      <w:lvlText w:val=""/>
      <w:lvlJc w:val="left"/>
      <w:pPr>
        <w:tabs>
          <w:tab w:val="num" w:pos="1020"/>
        </w:tabs>
        <w:ind w:left="1020" w:hanging="340"/>
      </w:pPr>
      <w:rPr>
        <w:rFonts w:ascii="Wingdings" w:hAnsi="Wingdings" w:hint="default"/>
        <w:sz w:val="22"/>
      </w:rPr>
    </w:lvl>
    <w:lvl w:ilvl="3">
      <w:start w:val="1"/>
      <w:numFmt w:val="bullet"/>
      <w:lvlText w:val=""/>
      <w:lvlJc w:val="left"/>
      <w:pPr>
        <w:tabs>
          <w:tab w:val="num" w:pos="1361"/>
        </w:tabs>
        <w:ind w:left="1361" w:hanging="341"/>
      </w:pPr>
      <w:rPr>
        <w:rFonts w:ascii="Symbol" w:hAnsi="Symbol" w:hint="default"/>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42" w15:restartNumberingAfterBreak="0">
    <w:nsid w:val="332B3C75"/>
    <w:multiLevelType w:val="hybridMultilevel"/>
    <w:tmpl w:val="45D08A7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3" w15:restartNumberingAfterBreak="0">
    <w:nsid w:val="342077F8"/>
    <w:multiLevelType w:val="multilevel"/>
    <w:tmpl w:val="81982730"/>
    <w:lvl w:ilvl="0">
      <w:start w:val="1"/>
      <w:numFmt w:val="decimal"/>
      <w:lvlText w:val="ST%1."/>
      <w:lvlJc w:val="left"/>
      <w:pPr>
        <w:ind w:left="360" w:hanging="360"/>
      </w:pPr>
      <w:rPr>
        <w:rFonts w:hint="default"/>
        <w:sz w:val="20"/>
      </w:rPr>
    </w:lvl>
    <w:lvl w:ilvl="1">
      <w:start w:val="1"/>
      <w:numFmt w:val="decimal"/>
      <w:isLgl/>
      <w:lvlText w:val="ST%1.%2"/>
      <w:lvlJc w:val="left"/>
      <w:pPr>
        <w:ind w:left="435" w:hanging="435"/>
      </w:pPr>
      <w:rPr>
        <w:rFonts w:hint="default"/>
        <w:sz w:val="20"/>
      </w:rPr>
    </w:lvl>
    <w:lvl w:ilvl="2">
      <w:start w:val="1"/>
      <w:numFmt w:val="decimal"/>
      <w:isLgl/>
      <w:lvlText w:val="T%1.%2.%3"/>
      <w:lvlJc w:val="left"/>
      <w:pPr>
        <w:ind w:left="720" w:hanging="720"/>
      </w:pPr>
      <w:rPr>
        <w:rFonts w:hint="default"/>
        <w:sz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15:restartNumberingAfterBreak="0">
    <w:nsid w:val="35DF5818"/>
    <w:multiLevelType w:val="multilevel"/>
    <w:tmpl w:val="DCC61A32"/>
    <w:lvl w:ilvl="0">
      <w:start w:val="1"/>
      <w:numFmt w:val="decimal"/>
      <w:lvlText w:val="PB%1."/>
      <w:lvlJc w:val="left"/>
      <w:pPr>
        <w:ind w:left="360" w:hanging="360"/>
      </w:pPr>
      <w:rPr>
        <w:rFonts w:hint="default"/>
        <w:sz w:val="20"/>
      </w:rPr>
    </w:lvl>
    <w:lvl w:ilvl="1">
      <w:start w:val="1"/>
      <w:numFmt w:val="decimal"/>
      <w:isLgl/>
      <w:lvlText w:val="PB%1.%2"/>
      <w:lvlJc w:val="left"/>
      <w:pPr>
        <w:ind w:left="435" w:hanging="435"/>
      </w:pPr>
      <w:rPr>
        <w:rFonts w:hint="default"/>
        <w:sz w:val="20"/>
      </w:rPr>
    </w:lvl>
    <w:lvl w:ilvl="2">
      <w:start w:val="1"/>
      <w:numFmt w:val="decimal"/>
      <w:isLgl/>
      <w:lvlText w:val="PB%1.%2.%3"/>
      <w:lvlJc w:val="left"/>
      <w:pPr>
        <w:ind w:left="720" w:hanging="720"/>
      </w:pPr>
      <w:rPr>
        <w:rFonts w:hint="default"/>
        <w:sz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5" w15:restartNumberingAfterBreak="0">
    <w:nsid w:val="36B85DF8"/>
    <w:multiLevelType w:val="hybridMultilevel"/>
    <w:tmpl w:val="8F5EA6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72539B8"/>
    <w:multiLevelType w:val="hybridMultilevel"/>
    <w:tmpl w:val="2D3A7C9E"/>
    <w:lvl w:ilvl="0" w:tplc="04130001">
      <w:start w:val="1"/>
      <w:numFmt w:val="bullet"/>
      <w:lvlText w:val=""/>
      <w:lvlJc w:val="left"/>
      <w:pPr>
        <w:ind w:left="862" w:hanging="360"/>
      </w:pPr>
      <w:rPr>
        <w:rFonts w:ascii="Symbol" w:hAnsi="Symbol" w:hint="default"/>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47" w15:restartNumberingAfterBreak="0">
    <w:nsid w:val="37934AFA"/>
    <w:multiLevelType w:val="hybridMultilevel"/>
    <w:tmpl w:val="375406C2"/>
    <w:lvl w:ilvl="0" w:tplc="04130001">
      <w:start w:val="1"/>
      <w:numFmt w:val="bullet"/>
      <w:lvlText w:val=""/>
      <w:lvlJc w:val="left"/>
      <w:pPr>
        <w:ind w:left="855" w:hanging="360"/>
      </w:pPr>
      <w:rPr>
        <w:rFonts w:ascii="Symbol" w:hAnsi="Symbol"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48" w15:restartNumberingAfterBreak="0">
    <w:nsid w:val="3830537E"/>
    <w:multiLevelType w:val="multilevel"/>
    <w:tmpl w:val="A78C2CD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15:restartNumberingAfterBreak="0">
    <w:nsid w:val="385E304D"/>
    <w:multiLevelType w:val="hybridMultilevel"/>
    <w:tmpl w:val="63504F7C"/>
    <w:lvl w:ilvl="0" w:tplc="04130001">
      <w:start w:val="1"/>
      <w:numFmt w:val="bullet"/>
      <w:lvlText w:val=""/>
      <w:lvlJc w:val="left"/>
      <w:pPr>
        <w:ind w:left="495" w:hanging="360"/>
      </w:pPr>
      <w:rPr>
        <w:rFonts w:ascii="Symbol" w:hAnsi="Symbol" w:hint="default"/>
      </w:rPr>
    </w:lvl>
    <w:lvl w:ilvl="1" w:tplc="04130003" w:tentative="1">
      <w:start w:val="1"/>
      <w:numFmt w:val="bullet"/>
      <w:lvlText w:val="o"/>
      <w:lvlJc w:val="left"/>
      <w:pPr>
        <w:ind w:left="1215" w:hanging="360"/>
      </w:pPr>
      <w:rPr>
        <w:rFonts w:ascii="Courier New" w:hAnsi="Courier New" w:cs="Courier New" w:hint="default"/>
      </w:rPr>
    </w:lvl>
    <w:lvl w:ilvl="2" w:tplc="04130005" w:tentative="1">
      <w:start w:val="1"/>
      <w:numFmt w:val="bullet"/>
      <w:lvlText w:val=""/>
      <w:lvlJc w:val="left"/>
      <w:pPr>
        <w:ind w:left="1935" w:hanging="360"/>
      </w:pPr>
      <w:rPr>
        <w:rFonts w:ascii="Wingdings" w:hAnsi="Wingdings" w:hint="default"/>
      </w:rPr>
    </w:lvl>
    <w:lvl w:ilvl="3" w:tplc="04130001" w:tentative="1">
      <w:start w:val="1"/>
      <w:numFmt w:val="bullet"/>
      <w:lvlText w:val=""/>
      <w:lvlJc w:val="left"/>
      <w:pPr>
        <w:ind w:left="2655" w:hanging="360"/>
      </w:pPr>
      <w:rPr>
        <w:rFonts w:ascii="Symbol" w:hAnsi="Symbol" w:hint="default"/>
      </w:rPr>
    </w:lvl>
    <w:lvl w:ilvl="4" w:tplc="04130003" w:tentative="1">
      <w:start w:val="1"/>
      <w:numFmt w:val="bullet"/>
      <w:lvlText w:val="o"/>
      <w:lvlJc w:val="left"/>
      <w:pPr>
        <w:ind w:left="3375" w:hanging="360"/>
      </w:pPr>
      <w:rPr>
        <w:rFonts w:ascii="Courier New" w:hAnsi="Courier New" w:cs="Courier New" w:hint="default"/>
      </w:rPr>
    </w:lvl>
    <w:lvl w:ilvl="5" w:tplc="04130005" w:tentative="1">
      <w:start w:val="1"/>
      <w:numFmt w:val="bullet"/>
      <w:lvlText w:val=""/>
      <w:lvlJc w:val="left"/>
      <w:pPr>
        <w:ind w:left="4095" w:hanging="360"/>
      </w:pPr>
      <w:rPr>
        <w:rFonts w:ascii="Wingdings" w:hAnsi="Wingdings" w:hint="default"/>
      </w:rPr>
    </w:lvl>
    <w:lvl w:ilvl="6" w:tplc="04130001" w:tentative="1">
      <w:start w:val="1"/>
      <w:numFmt w:val="bullet"/>
      <w:lvlText w:val=""/>
      <w:lvlJc w:val="left"/>
      <w:pPr>
        <w:ind w:left="4815" w:hanging="360"/>
      </w:pPr>
      <w:rPr>
        <w:rFonts w:ascii="Symbol" w:hAnsi="Symbol" w:hint="default"/>
      </w:rPr>
    </w:lvl>
    <w:lvl w:ilvl="7" w:tplc="04130003" w:tentative="1">
      <w:start w:val="1"/>
      <w:numFmt w:val="bullet"/>
      <w:lvlText w:val="o"/>
      <w:lvlJc w:val="left"/>
      <w:pPr>
        <w:ind w:left="5535" w:hanging="360"/>
      </w:pPr>
      <w:rPr>
        <w:rFonts w:ascii="Courier New" w:hAnsi="Courier New" w:cs="Courier New" w:hint="default"/>
      </w:rPr>
    </w:lvl>
    <w:lvl w:ilvl="8" w:tplc="04130005" w:tentative="1">
      <w:start w:val="1"/>
      <w:numFmt w:val="bullet"/>
      <w:lvlText w:val=""/>
      <w:lvlJc w:val="left"/>
      <w:pPr>
        <w:ind w:left="6255" w:hanging="360"/>
      </w:pPr>
      <w:rPr>
        <w:rFonts w:ascii="Wingdings" w:hAnsi="Wingdings" w:hint="default"/>
      </w:rPr>
    </w:lvl>
  </w:abstractNum>
  <w:abstractNum w:abstractNumId="50" w15:restartNumberingAfterBreak="0">
    <w:nsid w:val="38A41A51"/>
    <w:multiLevelType w:val="hybridMultilevel"/>
    <w:tmpl w:val="ABB494AC"/>
    <w:lvl w:ilvl="0" w:tplc="04130001">
      <w:start w:val="1"/>
      <w:numFmt w:val="bullet"/>
      <w:lvlText w:val=""/>
      <w:lvlJc w:val="left"/>
      <w:pPr>
        <w:ind w:left="144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1" w15:restartNumberingAfterBreak="0">
    <w:nsid w:val="39BC2581"/>
    <w:multiLevelType w:val="hybridMultilevel"/>
    <w:tmpl w:val="F7344808"/>
    <w:name w:val="VMaas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3B2F2E95"/>
    <w:multiLevelType w:val="hybridMultilevel"/>
    <w:tmpl w:val="86AC1968"/>
    <w:lvl w:ilvl="0" w:tplc="04130001">
      <w:start w:val="1"/>
      <w:numFmt w:val="bullet"/>
      <w:lvlText w:val=""/>
      <w:lvlJc w:val="left"/>
      <w:pPr>
        <w:ind w:left="855" w:hanging="360"/>
      </w:pPr>
      <w:rPr>
        <w:rFonts w:ascii="Symbol" w:hAnsi="Symbol"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53" w15:restartNumberingAfterBreak="0">
    <w:nsid w:val="3B352792"/>
    <w:multiLevelType w:val="hybridMultilevel"/>
    <w:tmpl w:val="89DAF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D3D15C5"/>
    <w:multiLevelType w:val="hybridMultilevel"/>
    <w:tmpl w:val="CBF61A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FEE585B"/>
    <w:multiLevelType w:val="hybridMultilevel"/>
    <w:tmpl w:val="C6F8C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6" w15:restartNumberingAfterBreak="0">
    <w:nsid w:val="46CD689B"/>
    <w:multiLevelType w:val="multilevel"/>
    <w:tmpl w:val="028E75DA"/>
    <w:lvl w:ilvl="0">
      <w:start w:val="1"/>
      <w:numFmt w:val="decimal"/>
      <w:lvlText w:val="PCH%1."/>
      <w:lvlJc w:val="left"/>
      <w:pPr>
        <w:ind w:left="360" w:hanging="360"/>
      </w:pPr>
      <w:rPr>
        <w:rFonts w:hint="default"/>
        <w:sz w:val="20"/>
      </w:rPr>
    </w:lvl>
    <w:lvl w:ilvl="1">
      <w:start w:val="1"/>
      <w:numFmt w:val="decimal"/>
      <w:isLgl/>
      <w:lvlText w:val="PCH%1.%2"/>
      <w:lvlJc w:val="left"/>
      <w:pPr>
        <w:ind w:left="435" w:hanging="435"/>
      </w:pPr>
      <w:rPr>
        <w:rFonts w:hint="default"/>
        <w:sz w:val="20"/>
      </w:rPr>
    </w:lvl>
    <w:lvl w:ilvl="2">
      <w:start w:val="1"/>
      <w:numFmt w:val="decimal"/>
      <w:isLgl/>
      <w:lvlText w:val="P%1.%2.%3"/>
      <w:lvlJc w:val="left"/>
      <w:pPr>
        <w:ind w:left="720" w:hanging="720"/>
      </w:pPr>
      <w:rPr>
        <w:rFonts w:hint="default"/>
        <w:sz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7" w15:restartNumberingAfterBreak="0">
    <w:nsid w:val="46DD4AC5"/>
    <w:multiLevelType w:val="hybridMultilevel"/>
    <w:tmpl w:val="7696E972"/>
    <w:lvl w:ilvl="0" w:tplc="04130001">
      <w:start w:val="1"/>
      <w:numFmt w:val="bullet"/>
      <w:lvlText w:val=""/>
      <w:lvlJc w:val="left"/>
      <w:pPr>
        <w:ind w:left="855" w:hanging="360"/>
      </w:pPr>
      <w:rPr>
        <w:rFonts w:ascii="Symbol" w:hAnsi="Symbol"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58" w15:restartNumberingAfterBreak="0">
    <w:nsid w:val="476D6191"/>
    <w:multiLevelType w:val="hybridMultilevel"/>
    <w:tmpl w:val="8C3C4E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9370839"/>
    <w:multiLevelType w:val="hybridMultilevel"/>
    <w:tmpl w:val="563EF3A8"/>
    <w:lvl w:ilvl="0" w:tplc="04130001">
      <w:start w:val="1"/>
      <w:numFmt w:val="bullet"/>
      <w:lvlText w:val=""/>
      <w:lvlJc w:val="left"/>
      <w:pPr>
        <w:ind w:left="862"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60" w15:restartNumberingAfterBreak="0">
    <w:nsid w:val="49A75BB9"/>
    <w:multiLevelType w:val="multilevel"/>
    <w:tmpl w:val="F7283B3A"/>
    <w:lvl w:ilvl="0">
      <w:start w:val="1"/>
      <w:numFmt w:val="decimal"/>
      <w:lvlText w:val="PV%1."/>
      <w:lvlJc w:val="left"/>
      <w:pPr>
        <w:ind w:left="360" w:hanging="360"/>
      </w:pPr>
      <w:rPr>
        <w:rFonts w:hint="default"/>
        <w:sz w:val="20"/>
      </w:rPr>
    </w:lvl>
    <w:lvl w:ilvl="1">
      <w:start w:val="1"/>
      <w:numFmt w:val="decimal"/>
      <w:isLgl/>
      <w:lvlText w:val="PV%1.%2"/>
      <w:lvlJc w:val="left"/>
      <w:pPr>
        <w:ind w:left="435" w:hanging="435"/>
      </w:pPr>
      <w:rPr>
        <w:rFonts w:hint="default"/>
        <w:sz w:val="20"/>
      </w:rPr>
    </w:lvl>
    <w:lvl w:ilvl="2">
      <w:start w:val="1"/>
      <w:numFmt w:val="decimal"/>
      <w:isLgl/>
      <w:lvlText w:val="P%1.%2.%3"/>
      <w:lvlJc w:val="left"/>
      <w:pPr>
        <w:ind w:left="720" w:hanging="720"/>
      </w:pPr>
      <w:rPr>
        <w:rFonts w:hint="default"/>
        <w:sz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1" w15:restartNumberingAfterBreak="0">
    <w:nsid w:val="4ABE2046"/>
    <w:multiLevelType w:val="hybridMultilevel"/>
    <w:tmpl w:val="96025EF4"/>
    <w:lvl w:ilvl="0" w:tplc="9A08A446">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2" w15:restartNumberingAfterBreak="0">
    <w:nsid w:val="4B9A2B03"/>
    <w:multiLevelType w:val="hybridMultilevel"/>
    <w:tmpl w:val="B4C2FBA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3" w15:restartNumberingAfterBreak="0">
    <w:nsid w:val="4E345386"/>
    <w:multiLevelType w:val="multilevel"/>
    <w:tmpl w:val="14FC8912"/>
    <w:styleLink w:val="opsommingnummers"/>
    <w:lvl w:ilvl="0">
      <w:start w:val="1"/>
      <w:numFmt w:val="decimal"/>
      <w:pStyle w:val="Opsommingsnummer"/>
      <w:lvlText w:val="%1"/>
      <w:lvlJc w:val="left"/>
      <w:pPr>
        <w:tabs>
          <w:tab w:val="num" w:pos="360"/>
        </w:tabs>
        <w:ind w:left="360" w:hanging="360"/>
      </w:pPr>
      <w:rPr>
        <w:rFonts w:ascii="Arial" w:hAnsi="Arial"/>
        <w:sz w:val="1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4" w15:restartNumberingAfterBreak="0">
    <w:nsid w:val="4F926564"/>
    <w:multiLevelType w:val="hybridMultilevel"/>
    <w:tmpl w:val="12B2936C"/>
    <w:lvl w:ilvl="0" w:tplc="04130001">
      <w:start w:val="1"/>
      <w:numFmt w:val="bullet"/>
      <w:lvlText w:val=""/>
      <w:lvlJc w:val="left"/>
      <w:pPr>
        <w:ind w:left="144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65" w15:restartNumberingAfterBreak="0">
    <w:nsid w:val="5436702F"/>
    <w:multiLevelType w:val="hybridMultilevel"/>
    <w:tmpl w:val="1C38D900"/>
    <w:lvl w:ilvl="0" w:tplc="04130001">
      <w:start w:val="1"/>
      <w:numFmt w:val="bullet"/>
      <w:lvlText w:val=""/>
      <w:lvlJc w:val="left"/>
      <w:pPr>
        <w:ind w:left="855" w:hanging="360"/>
      </w:pPr>
      <w:rPr>
        <w:rFonts w:ascii="Symbol" w:hAnsi="Symbol"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66" w15:restartNumberingAfterBreak="0">
    <w:nsid w:val="548E1BA0"/>
    <w:multiLevelType w:val="hybridMultilevel"/>
    <w:tmpl w:val="EEFCFEE4"/>
    <w:lvl w:ilvl="0" w:tplc="4D92678A">
      <w:start w:val="1"/>
      <w:numFmt w:val="decimal"/>
      <w:lvlText w:val="PH%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7" w15:restartNumberingAfterBreak="0">
    <w:nsid w:val="559D4259"/>
    <w:multiLevelType w:val="hybridMultilevel"/>
    <w:tmpl w:val="31F60264"/>
    <w:lvl w:ilvl="0" w:tplc="04130001">
      <w:start w:val="1"/>
      <w:numFmt w:val="bullet"/>
      <w:lvlText w:val=""/>
      <w:lvlJc w:val="left"/>
      <w:pPr>
        <w:ind w:left="1080" w:hanging="360"/>
      </w:pPr>
      <w:rPr>
        <w:rFonts w:ascii="Symbol" w:hAnsi="Symbol" w:hint="default"/>
      </w:rPr>
    </w:lvl>
    <w:lvl w:ilvl="1" w:tplc="04130003">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68" w15:restartNumberingAfterBreak="0">
    <w:nsid w:val="57E65CE6"/>
    <w:multiLevelType w:val="hybridMultilevel"/>
    <w:tmpl w:val="45A2D962"/>
    <w:lvl w:ilvl="0" w:tplc="04130001">
      <w:start w:val="1"/>
      <w:numFmt w:val="bullet"/>
      <w:lvlText w:val=""/>
      <w:lvlJc w:val="left"/>
      <w:pPr>
        <w:ind w:left="862"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69" w15:restartNumberingAfterBreak="0">
    <w:nsid w:val="58F03511"/>
    <w:multiLevelType w:val="hybridMultilevel"/>
    <w:tmpl w:val="203AADF6"/>
    <w:lvl w:ilvl="0" w:tplc="04130011">
      <w:start w:val="1"/>
      <w:numFmt w:val="decimal"/>
      <w:lvlText w:val="%1)"/>
      <w:lvlJc w:val="left"/>
      <w:pPr>
        <w:ind w:left="720" w:hanging="360"/>
      </w:pPr>
      <w:rPr>
        <w:rFonts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70" w15:restartNumberingAfterBreak="0">
    <w:nsid w:val="5C2A1373"/>
    <w:multiLevelType w:val="hybridMultilevel"/>
    <w:tmpl w:val="EA6A9310"/>
    <w:lvl w:ilvl="0" w:tplc="569029DC">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1" w15:restartNumberingAfterBreak="0">
    <w:nsid w:val="5C9B5E43"/>
    <w:multiLevelType w:val="hybridMultilevel"/>
    <w:tmpl w:val="01267174"/>
    <w:lvl w:ilvl="0" w:tplc="04130001">
      <w:start w:val="1"/>
      <w:numFmt w:val="bullet"/>
      <w:lvlText w:val=""/>
      <w:lvlJc w:val="left"/>
      <w:pPr>
        <w:ind w:left="502" w:hanging="360"/>
      </w:pPr>
      <w:rPr>
        <w:rFonts w:ascii="Symbol" w:hAnsi="Symbol"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72" w15:restartNumberingAfterBreak="0">
    <w:nsid w:val="5CDC3DBB"/>
    <w:multiLevelType w:val="hybridMultilevel"/>
    <w:tmpl w:val="D22C9E2A"/>
    <w:lvl w:ilvl="0" w:tplc="04130001">
      <w:start w:val="1"/>
      <w:numFmt w:val="bullet"/>
      <w:lvlText w:val=""/>
      <w:lvlJc w:val="left"/>
      <w:pPr>
        <w:ind w:left="862" w:hanging="360"/>
      </w:pPr>
      <w:rPr>
        <w:rFonts w:ascii="Symbol" w:hAnsi="Symbol" w:hint="default"/>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3" w15:restartNumberingAfterBreak="0">
    <w:nsid w:val="5D00013C"/>
    <w:multiLevelType w:val="hybridMultilevel"/>
    <w:tmpl w:val="073028E2"/>
    <w:lvl w:ilvl="0" w:tplc="04130001">
      <w:start w:val="1"/>
      <w:numFmt w:val="bullet"/>
      <w:lvlText w:val=""/>
      <w:lvlJc w:val="left"/>
      <w:pPr>
        <w:ind w:left="1146"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4130005" w:tentative="1">
      <w:start w:val="1"/>
      <w:numFmt w:val="bullet"/>
      <w:lvlText w:val=""/>
      <w:lvlJc w:val="left"/>
      <w:pPr>
        <w:ind w:left="2586" w:hanging="360"/>
      </w:pPr>
      <w:rPr>
        <w:rFonts w:ascii="Wingdings" w:hAnsi="Wingdings" w:hint="default"/>
      </w:rPr>
    </w:lvl>
    <w:lvl w:ilvl="3" w:tplc="04130001" w:tentative="1">
      <w:start w:val="1"/>
      <w:numFmt w:val="bullet"/>
      <w:lvlText w:val=""/>
      <w:lvlJc w:val="left"/>
      <w:pPr>
        <w:ind w:left="3306" w:hanging="360"/>
      </w:pPr>
      <w:rPr>
        <w:rFonts w:ascii="Symbol" w:hAnsi="Symbol" w:hint="default"/>
      </w:rPr>
    </w:lvl>
    <w:lvl w:ilvl="4" w:tplc="04130003" w:tentative="1">
      <w:start w:val="1"/>
      <w:numFmt w:val="bullet"/>
      <w:lvlText w:val="o"/>
      <w:lvlJc w:val="left"/>
      <w:pPr>
        <w:ind w:left="4026" w:hanging="360"/>
      </w:pPr>
      <w:rPr>
        <w:rFonts w:ascii="Courier New" w:hAnsi="Courier New" w:cs="Courier New" w:hint="default"/>
      </w:rPr>
    </w:lvl>
    <w:lvl w:ilvl="5" w:tplc="04130005" w:tentative="1">
      <w:start w:val="1"/>
      <w:numFmt w:val="bullet"/>
      <w:lvlText w:val=""/>
      <w:lvlJc w:val="left"/>
      <w:pPr>
        <w:ind w:left="4746" w:hanging="360"/>
      </w:pPr>
      <w:rPr>
        <w:rFonts w:ascii="Wingdings" w:hAnsi="Wingdings" w:hint="default"/>
      </w:rPr>
    </w:lvl>
    <w:lvl w:ilvl="6" w:tplc="04130001" w:tentative="1">
      <w:start w:val="1"/>
      <w:numFmt w:val="bullet"/>
      <w:lvlText w:val=""/>
      <w:lvlJc w:val="left"/>
      <w:pPr>
        <w:ind w:left="5466" w:hanging="360"/>
      </w:pPr>
      <w:rPr>
        <w:rFonts w:ascii="Symbol" w:hAnsi="Symbol" w:hint="default"/>
      </w:rPr>
    </w:lvl>
    <w:lvl w:ilvl="7" w:tplc="04130003" w:tentative="1">
      <w:start w:val="1"/>
      <w:numFmt w:val="bullet"/>
      <w:lvlText w:val="o"/>
      <w:lvlJc w:val="left"/>
      <w:pPr>
        <w:ind w:left="6186" w:hanging="360"/>
      </w:pPr>
      <w:rPr>
        <w:rFonts w:ascii="Courier New" w:hAnsi="Courier New" w:cs="Courier New" w:hint="default"/>
      </w:rPr>
    </w:lvl>
    <w:lvl w:ilvl="8" w:tplc="04130005" w:tentative="1">
      <w:start w:val="1"/>
      <w:numFmt w:val="bullet"/>
      <w:lvlText w:val=""/>
      <w:lvlJc w:val="left"/>
      <w:pPr>
        <w:ind w:left="6906" w:hanging="360"/>
      </w:pPr>
      <w:rPr>
        <w:rFonts w:ascii="Wingdings" w:hAnsi="Wingdings" w:hint="default"/>
      </w:rPr>
    </w:lvl>
  </w:abstractNum>
  <w:abstractNum w:abstractNumId="74" w15:restartNumberingAfterBreak="0">
    <w:nsid w:val="5DF01251"/>
    <w:multiLevelType w:val="multilevel"/>
    <w:tmpl w:val="14FC8912"/>
    <w:numStyleLink w:val="opsommingnummers"/>
  </w:abstractNum>
  <w:abstractNum w:abstractNumId="75" w15:restartNumberingAfterBreak="0">
    <w:nsid w:val="5EE3767D"/>
    <w:multiLevelType w:val="hybridMultilevel"/>
    <w:tmpl w:val="F1803D5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6" w15:restartNumberingAfterBreak="0">
    <w:nsid w:val="5F0060AE"/>
    <w:multiLevelType w:val="hybridMultilevel"/>
    <w:tmpl w:val="61EC0A56"/>
    <w:name w:val="VMaas2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7" w15:restartNumberingAfterBreak="0">
    <w:nsid w:val="60352E62"/>
    <w:multiLevelType w:val="hybridMultilevel"/>
    <w:tmpl w:val="29DC5734"/>
    <w:lvl w:ilvl="0" w:tplc="04130001">
      <w:start w:val="1"/>
      <w:numFmt w:val="bullet"/>
      <w:lvlText w:val=""/>
      <w:lvlJc w:val="left"/>
      <w:pPr>
        <w:ind w:left="746"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8" w15:restartNumberingAfterBreak="0">
    <w:nsid w:val="61AC3C88"/>
    <w:multiLevelType w:val="multilevel"/>
    <w:tmpl w:val="94167700"/>
    <w:lvl w:ilvl="0">
      <w:start w:val="1"/>
      <w:numFmt w:val="decimal"/>
      <w:lvlText w:val="%1"/>
      <w:lvlJc w:val="left"/>
      <w:pPr>
        <w:ind w:left="432" w:hanging="432"/>
      </w:pPr>
      <w:rPr>
        <w:rFonts w:hint="default"/>
      </w:rPr>
    </w:lvl>
    <w:lvl w:ilvl="1">
      <w:start w:val="1"/>
      <w:numFmt w:val="decimal"/>
      <w:pStyle w:val="Kop2"/>
      <w:lvlText w:val="%1.%2"/>
      <w:lvlJc w:val="left"/>
      <w:pPr>
        <w:ind w:left="576" w:hanging="576"/>
      </w:pPr>
      <w:rPr>
        <w:rFonts w:hint="default"/>
      </w:rPr>
    </w:lvl>
    <w:lvl w:ilvl="2">
      <w:start w:val="1"/>
      <w:numFmt w:val="decimal"/>
      <w:pStyle w:val="Kop3"/>
      <w:lvlText w:val="%1.%2.%3"/>
      <w:lvlJc w:val="left"/>
      <w:pPr>
        <w:ind w:left="720" w:hanging="720"/>
      </w:pPr>
      <w:rPr>
        <w:rFonts w:hint="default"/>
      </w:rPr>
    </w:lvl>
    <w:lvl w:ilvl="3">
      <w:start w:val="1"/>
      <w:numFmt w:val="decimal"/>
      <w:pStyle w:val="Kop4"/>
      <w:lvlText w:val="%1.%2.%3.%4"/>
      <w:lvlJc w:val="left"/>
      <w:pPr>
        <w:ind w:left="864" w:hanging="864"/>
      </w:pPr>
      <w:rPr>
        <w:rFonts w:hint="default"/>
      </w:rPr>
    </w:lvl>
    <w:lvl w:ilvl="4">
      <w:start w:val="1"/>
      <w:numFmt w:val="decimal"/>
      <w:pStyle w:val="Kop5"/>
      <w:lvlText w:val="%1.%2.%3.%4.%5"/>
      <w:lvlJc w:val="left"/>
      <w:pPr>
        <w:ind w:left="1008" w:hanging="1008"/>
      </w:pPr>
      <w:rPr>
        <w:rFonts w:hint="default"/>
      </w:rPr>
    </w:lvl>
    <w:lvl w:ilvl="5">
      <w:start w:val="1"/>
      <w:numFmt w:val="decimal"/>
      <w:pStyle w:val="Kop6"/>
      <w:lvlText w:val="%1.%2.%3.%4.%5.%6"/>
      <w:lvlJc w:val="left"/>
      <w:pPr>
        <w:ind w:left="1152" w:hanging="1152"/>
      </w:pPr>
      <w:rPr>
        <w:rFonts w:hint="default"/>
      </w:rPr>
    </w:lvl>
    <w:lvl w:ilvl="6">
      <w:start w:val="1"/>
      <w:numFmt w:val="decimal"/>
      <w:pStyle w:val="Kop7"/>
      <w:lvlText w:val="%1.%2.%3.%4.%5.%6.%7"/>
      <w:lvlJc w:val="left"/>
      <w:pPr>
        <w:ind w:left="1296" w:hanging="1296"/>
      </w:pPr>
      <w:rPr>
        <w:rFonts w:hint="default"/>
      </w:rPr>
    </w:lvl>
    <w:lvl w:ilvl="7">
      <w:start w:val="1"/>
      <w:numFmt w:val="decimal"/>
      <w:pStyle w:val="Kop8"/>
      <w:lvlText w:val="%1.%2.%3.%4.%5.%6.%7.%8"/>
      <w:lvlJc w:val="left"/>
      <w:pPr>
        <w:ind w:left="1440" w:hanging="1440"/>
      </w:pPr>
      <w:rPr>
        <w:rFonts w:hint="default"/>
      </w:rPr>
    </w:lvl>
    <w:lvl w:ilvl="8">
      <w:start w:val="1"/>
      <w:numFmt w:val="decimal"/>
      <w:pStyle w:val="Kop9"/>
      <w:lvlText w:val="%1.%2.%3.%4.%5.%6.%7.%8.%9"/>
      <w:lvlJc w:val="left"/>
      <w:pPr>
        <w:ind w:left="1584" w:hanging="1584"/>
      </w:pPr>
      <w:rPr>
        <w:rFonts w:hint="default"/>
      </w:rPr>
    </w:lvl>
  </w:abstractNum>
  <w:abstractNum w:abstractNumId="79" w15:restartNumberingAfterBreak="0">
    <w:nsid w:val="686F403F"/>
    <w:multiLevelType w:val="hybridMultilevel"/>
    <w:tmpl w:val="C2B06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69390A34"/>
    <w:multiLevelType w:val="hybridMultilevel"/>
    <w:tmpl w:val="594E8F74"/>
    <w:lvl w:ilvl="0" w:tplc="35402652">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1" w15:restartNumberingAfterBreak="0">
    <w:nsid w:val="6ECB2A3E"/>
    <w:multiLevelType w:val="multilevel"/>
    <w:tmpl w:val="A95E210C"/>
    <w:lvl w:ilvl="0">
      <w:start w:val="1"/>
      <w:numFmt w:val="decimal"/>
      <w:lvlText w:val="T%1."/>
      <w:lvlJc w:val="left"/>
      <w:pPr>
        <w:ind w:left="360" w:hanging="360"/>
      </w:pPr>
      <w:rPr>
        <w:rFonts w:hint="default"/>
        <w:sz w:val="20"/>
      </w:rPr>
    </w:lvl>
    <w:lvl w:ilvl="1">
      <w:start w:val="1"/>
      <w:numFmt w:val="decimal"/>
      <w:isLgl/>
      <w:lvlText w:val="T%1.%2"/>
      <w:lvlJc w:val="left"/>
      <w:pPr>
        <w:ind w:left="435" w:hanging="435"/>
      </w:pPr>
      <w:rPr>
        <w:rFonts w:hint="default"/>
      </w:rPr>
    </w:lvl>
    <w:lvl w:ilvl="2">
      <w:start w:val="1"/>
      <w:numFmt w:val="decimal"/>
      <w:isLgl/>
      <w:lvlText w:val="T%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2" w15:restartNumberingAfterBreak="0">
    <w:nsid w:val="6EED4D23"/>
    <w:multiLevelType w:val="hybridMultilevel"/>
    <w:tmpl w:val="E49A7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F5D17E9"/>
    <w:multiLevelType w:val="hybridMultilevel"/>
    <w:tmpl w:val="F81E1A74"/>
    <w:lvl w:ilvl="0" w:tplc="04130001">
      <w:start w:val="1"/>
      <w:numFmt w:val="bullet"/>
      <w:lvlText w:val=""/>
      <w:lvlJc w:val="left"/>
      <w:pPr>
        <w:ind w:left="108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4" w15:restartNumberingAfterBreak="0">
    <w:nsid w:val="716743B6"/>
    <w:multiLevelType w:val="multilevel"/>
    <w:tmpl w:val="18C81E8C"/>
    <w:styleLink w:val="opsommingtekens"/>
    <w:lvl w:ilvl="0">
      <w:start w:val="1"/>
      <w:numFmt w:val="bullet"/>
      <w:lvlRestart w:val="0"/>
      <w:lvlText w:val=""/>
      <w:lvlJc w:val="left"/>
      <w:pPr>
        <w:tabs>
          <w:tab w:val="num" w:pos="340"/>
        </w:tabs>
        <w:ind w:left="340" w:hanging="340"/>
      </w:pPr>
      <w:rPr>
        <w:rFonts w:ascii="Symbol" w:hAnsi="Symbol" w:hint="default"/>
        <w:sz w:val="22"/>
      </w:rPr>
    </w:lvl>
    <w:lvl w:ilvl="1">
      <w:start w:val="1"/>
      <w:numFmt w:val="bullet"/>
      <w:lvlText w:val="o"/>
      <w:lvlJc w:val="left"/>
      <w:pPr>
        <w:tabs>
          <w:tab w:val="num" w:pos="680"/>
        </w:tabs>
        <w:ind w:left="680" w:hanging="340"/>
      </w:pPr>
      <w:rPr>
        <w:rFonts w:ascii="Courier New" w:hAnsi="Courier New" w:hint="default"/>
        <w:sz w:val="18"/>
      </w:rPr>
    </w:lvl>
    <w:lvl w:ilvl="2">
      <w:start w:val="1"/>
      <w:numFmt w:val="bullet"/>
      <w:lvlRestart w:val="0"/>
      <w:lvlText w:val=""/>
      <w:lvlJc w:val="left"/>
      <w:pPr>
        <w:tabs>
          <w:tab w:val="num" w:pos="1020"/>
        </w:tabs>
        <w:ind w:left="1020" w:hanging="340"/>
      </w:pPr>
      <w:rPr>
        <w:rFonts w:ascii="Wingdings" w:hAnsi="Wingdings" w:hint="default"/>
        <w:sz w:val="22"/>
      </w:rPr>
    </w:lvl>
    <w:lvl w:ilvl="3">
      <w:start w:val="1"/>
      <w:numFmt w:val="bullet"/>
      <w:lvlText w:val=""/>
      <w:lvlJc w:val="left"/>
      <w:pPr>
        <w:tabs>
          <w:tab w:val="num" w:pos="1361"/>
        </w:tabs>
        <w:ind w:left="1361" w:hanging="341"/>
      </w:pPr>
      <w:rPr>
        <w:rFonts w:ascii="Symbol" w:hAnsi="Symbol" w:hint="default"/>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85" w15:restartNumberingAfterBreak="0">
    <w:nsid w:val="735135D2"/>
    <w:multiLevelType w:val="hybridMultilevel"/>
    <w:tmpl w:val="CDBE7D60"/>
    <w:lvl w:ilvl="0" w:tplc="04130001">
      <w:start w:val="1"/>
      <w:numFmt w:val="bullet"/>
      <w:lvlText w:val=""/>
      <w:lvlJc w:val="left"/>
      <w:pPr>
        <w:ind w:left="855" w:hanging="360"/>
      </w:pPr>
      <w:rPr>
        <w:rFonts w:ascii="Symbol" w:hAnsi="Symbol"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86" w15:restartNumberingAfterBreak="0">
    <w:nsid w:val="73961F70"/>
    <w:multiLevelType w:val="hybridMultilevel"/>
    <w:tmpl w:val="9A0428E0"/>
    <w:lvl w:ilvl="0" w:tplc="04130001">
      <w:start w:val="1"/>
      <w:numFmt w:val="bullet"/>
      <w:lvlText w:val=""/>
      <w:lvlJc w:val="left"/>
      <w:pPr>
        <w:ind w:left="855" w:hanging="360"/>
      </w:pPr>
      <w:rPr>
        <w:rFonts w:ascii="Symbol" w:hAnsi="Symbol" w:hint="default"/>
      </w:rPr>
    </w:lvl>
    <w:lvl w:ilvl="1" w:tplc="04130003">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87" w15:restartNumberingAfterBreak="0">
    <w:nsid w:val="75E23DD8"/>
    <w:multiLevelType w:val="hybridMultilevel"/>
    <w:tmpl w:val="AA52769C"/>
    <w:lvl w:ilvl="0" w:tplc="04130001">
      <w:start w:val="1"/>
      <w:numFmt w:val="bullet"/>
      <w:lvlText w:val=""/>
      <w:lvlJc w:val="left"/>
      <w:pPr>
        <w:ind w:left="855" w:hanging="360"/>
      </w:pPr>
      <w:rPr>
        <w:rFonts w:ascii="Symbol" w:hAnsi="Symbol" w:hint="default"/>
      </w:rPr>
    </w:lvl>
    <w:lvl w:ilvl="1" w:tplc="04130003" w:tentative="1">
      <w:start w:val="1"/>
      <w:numFmt w:val="bullet"/>
      <w:lvlText w:val="o"/>
      <w:lvlJc w:val="left"/>
      <w:pPr>
        <w:ind w:left="1575" w:hanging="360"/>
      </w:pPr>
      <w:rPr>
        <w:rFonts w:ascii="Courier New" w:hAnsi="Courier New" w:cs="Courier New" w:hint="default"/>
      </w:rPr>
    </w:lvl>
    <w:lvl w:ilvl="2" w:tplc="04130005" w:tentative="1">
      <w:start w:val="1"/>
      <w:numFmt w:val="bullet"/>
      <w:lvlText w:val=""/>
      <w:lvlJc w:val="left"/>
      <w:pPr>
        <w:ind w:left="2295" w:hanging="360"/>
      </w:pPr>
      <w:rPr>
        <w:rFonts w:ascii="Wingdings" w:hAnsi="Wingdings" w:hint="default"/>
      </w:rPr>
    </w:lvl>
    <w:lvl w:ilvl="3" w:tplc="04130001" w:tentative="1">
      <w:start w:val="1"/>
      <w:numFmt w:val="bullet"/>
      <w:lvlText w:val=""/>
      <w:lvlJc w:val="left"/>
      <w:pPr>
        <w:ind w:left="3015" w:hanging="360"/>
      </w:pPr>
      <w:rPr>
        <w:rFonts w:ascii="Symbol" w:hAnsi="Symbol" w:hint="default"/>
      </w:rPr>
    </w:lvl>
    <w:lvl w:ilvl="4" w:tplc="04130003" w:tentative="1">
      <w:start w:val="1"/>
      <w:numFmt w:val="bullet"/>
      <w:lvlText w:val="o"/>
      <w:lvlJc w:val="left"/>
      <w:pPr>
        <w:ind w:left="3735" w:hanging="360"/>
      </w:pPr>
      <w:rPr>
        <w:rFonts w:ascii="Courier New" w:hAnsi="Courier New" w:cs="Courier New" w:hint="default"/>
      </w:rPr>
    </w:lvl>
    <w:lvl w:ilvl="5" w:tplc="04130005" w:tentative="1">
      <w:start w:val="1"/>
      <w:numFmt w:val="bullet"/>
      <w:lvlText w:val=""/>
      <w:lvlJc w:val="left"/>
      <w:pPr>
        <w:ind w:left="4455" w:hanging="360"/>
      </w:pPr>
      <w:rPr>
        <w:rFonts w:ascii="Wingdings" w:hAnsi="Wingdings" w:hint="default"/>
      </w:rPr>
    </w:lvl>
    <w:lvl w:ilvl="6" w:tplc="04130001" w:tentative="1">
      <w:start w:val="1"/>
      <w:numFmt w:val="bullet"/>
      <w:lvlText w:val=""/>
      <w:lvlJc w:val="left"/>
      <w:pPr>
        <w:ind w:left="5175" w:hanging="360"/>
      </w:pPr>
      <w:rPr>
        <w:rFonts w:ascii="Symbol" w:hAnsi="Symbol" w:hint="default"/>
      </w:rPr>
    </w:lvl>
    <w:lvl w:ilvl="7" w:tplc="04130003" w:tentative="1">
      <w:start w:val="1"/>
      <w:numFmt w:val="bullet"/>
      <w:lvlText w:val="o"/>
      <w:lvlJc w:val="left"/>
      <w:pPr>
        <w:ind w:left="5895" w:hanging="360"/>
      </w:pPr>
      <w:rPr>
        <w:rFonts w:ascii="Courier New" w:hAnsi="Courier New" w:cs="Courier New" w:hint="default"/>
      </w:rPr>
    </w:lvl>
    <w:lvl w:ilvl="8" w:tplc="04130005" w:tentative="1">
      <w:start w:val="1"/>
      <w:numFmt w:val="bullet"/>
      <w:lvlText w:val=""/>
      <w:lvlJc w:val="left"/>
      <w:pPr>
        <w:ind w:left="6615" w:hanging="360"/>
      </w:pPr>
      <w:rPr>
        <w:rFonts w:ascii="Wingdings" w:hAnsi="Wingdings" w:hint="default"/>
      </w:rPr>
    </w:lvl>
  </w:abstractNum>
  <w:abstractNum w:abstractNumId="88" w15:restartNumberingAfterBreak="0">
    <w:nsid w:val="76B00007"/>
    <w:multiLevelType w:val="multilevel"/>
    <w:tmpl w:val="1CEE4F24"/>
    <w:lvl w:ilvl="0">
      <w:start w:val="1"/>
      <w:numFmt w:val="decimal"/>
      <w:lvlText w:val="BS.%1"/>
      <w:lvlJc w:val="left"/>
      <w:pPr>
        <w:ind w:left="113" w:hanging="113"/>
      </w:pPr>
      <w:rPr>
        <w:rFonts w:hint="default"/>
        <w:color w:val="auto"/>
      </w:rPr>
    </w:lvl>
    <w:lvl w:ilvl="1">
      <w:numFmt w:val="decimal"/>
      <w:lvlText w:val="BS.%1.%2"/>
      <w:lvlJc w:val="left"/>
      <w:pPr>
        <w:ind w:left="113" w:hanging="113"/>
      </w:pPr>
      <w:rPr>
        <w:rFonts w:hint="default"/>
        <w:i w:val="0"/>
        <w:color w:val="auto"/>
      </w:rPr>
    </w:lvl>
    <w:lvl w:ilvl="2">
      <w:start w:val="1"/>
      <w:numFmt w:val="decimal"/>
      <w:lvlText w:val="BS.%1.%2.%3"/>
      <w:lvlJc w:val="left"/>
      <w:pPr>
        <w:ind w:left="113" w:hanging="113"/>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783140C0"/>
    <w:multiLevelType w:val="multilevel"/>
    <w:tmpl w:val="B0BEFDC6"/>
    <w:lvl w:ilvl="0">
      <w:start w:val="1"/>
      <w:numFmt w:val="decimal"/>
      <w:lvlText w:val="PAB%1."/>
      <w:lvlJc w:val="left"/>
      <w:pPr>
        <w:ind w:left="360" w:hanging="360"/>
      </w:pPr>
      <w:rPr>
        <w:rFonts w:hint="default"/>
        <w:sz w:val="20"/>
      </w:rPr>
    </w:lvl>
    <w:lvl w:ilvl="1">
      <w:start w:val="1"/>
      <w:numFmt w:val="decimal"/>
      <w:isLgl/>
      <w:lvlText w:val="PAB%1.%2"/>
      <w:lvlJc w:val="left"/>
      <w:pPr>
        <w:ind w:left="435" w:hanging="435"/>
      </w:pPr>
      <w:rPr>
        <w:rFonts w:hint="default"/>
        <w:sz w:val="20"/>
      </w:rPr>
    </w:lvl>
    <w:lvl w:ilvl="2">
      <w:start w:val="1"/>
      <w:numFmt w:val="decimal"/>
      <w:isLgl/>
      <w:lvlText w:val="P%1.%2.%3"/>
      <w:lvlJc w:val="left"/>
      <w:pPr>
        <w:ind w:left="720" w:hanging="720"/>
      </w:pPr>
      <w:rPr>
        <w:rFonts w:hint="default"/>
        <w:sz w:val="2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0" w15:restartNumberingAfterBreak="0">
    <w:nsid w:val="7A706E92"/>
    <w:multiLevelType w:val="multilevel"/>
    <w:tmpl w:val="1CEE4F24"/>
    <w:lvl w:ilvl="0">
      <w:start w:val="1"/>
      <w:numFmt w:val="decimal"/>
      <w:lvlText w:val="BS.%1"/>
      <w:lvlJc w:val="left"/>
      <w:pPr>
        <w:ind w:left="113" w:hanging="113"/>
      </w:pPr>
      <w:rPr>
        <w:rFonts w:hint="default"/>
        <w:color w:val="auto"/>
      </w:rPr>
    </w:lvl>
    <w:lvl w:ilvl="1">
      <w:numFmt w:val="decimal"/>
      <w:lvlText w:val="BS.%1.%2"/>
      <w:lvlJc w:val="left"/>
      <w:pPr>
        <w:ind w:left="113" w:hanging="113"/>
      </w:pPr>
      <w:rPr>
        <w:rFonts w:hint="default"/>
        <w:i w:val="0"/>
        <w:color w:val="auto"/>
      </w:rPr>
    </w:lvl>
    <w:lvl w:ilvl="2">
      <w:start w:val="1"/>
      <w:numFmt w:val="decimal"/>
      <w:lvlText w:val="BS.%1.%2.%3"/>
      <w:lvlJc w:val="left"/>
      <w:pPr>
        <w:ind w:left="113" w:hanging="113"/>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1" w15:restartNumberingAfterBreak="0">
    <w:nsid w:val="7B077E31"/>
    <w:multiLevelType w:val="multilevel"/>
    <w:tmpl w:val="551EBC5E"/>
    <w:lvl w:ilvl="0">
      <w:start w:val="1"/>
      <w:numFmt w:val="bullet"/>
      <w:pStyle w:val="vhp"/>
      <w:lvlText w:val=""/>
      <w:lvlJc w:val="left"/>
      <w:pPr>
        <w:tabs>
          <w:tab w:val="num" w:pos="360"/>
        </w:tabs>
        <w:ind w:left="340" w:hanging="340"/>
      </w:pPr>
      <w:rPr>
        <w:rFonts w:ascii="Symbol" w:hAnsi="Symbol" w:hint="default"/>
      </w:rPr>
    </w:lvl>
    <w:lvl w:ilvl="1">
      <w:start w:val="1"/>
      <w:numFmt w:val="bullet"/>
      <w:lvlText w:val="○"/>
      <w:lvlJc w:val="left"/>
      <w:pPr>
        <w:tabs>
          <w:tab w:val="num" w:pos="700"/>
        </w:tabs>
        <w:ind w:left="680" w:hanging="340"/>
      </w:pPr>
      <w:rPr>
        <w:rFonts w:hint="default"/>
      </w:rPr>
    </w:lvl>
    <w:lvl w:ilvl="2">
      <w:start w:val="1"/>
      <w:numFmt w:val="bullet"/>
      <w:lvlRestart w:val="0"/>
      <w:lvlText w:val=""/>
      <w:lvlJc w:val="left"/>
      <w:pPr>
        <w:tabs>
          <w:tab w:val="num" w:pos="1040"/>
        </w:tabs>
        <w:ind w:left="1021" w:hanging="341"/>
      </w:pPr>
      <w:rPr>
        <w:rFonts w:ascii="Wingdings" w:hAnsi="Wingdings" w:hint="default"/>
      </w:rPr>
    </w:lvl>
    <w:lvl w:ilvl="3">
      <w:start w:val="1"/>
      <w:numFmt w:val="bullet"/>
      <w:lvlText w:val=""/>
      <w:lvlJc w:val="left"/>
      <w:pPr>
        <w:tabs>
          <w:tab w:val="num" w:pos="1381"/>
        </w:tabs>
        <w:ind w:left="1361" w:hanging="340"/>
      </w:pPr>
      <w:rPr>
        <w:rFonts w:ascii="Symbol" w:hAnsi="Symbol" w:hint="default"/>
      </w:rPr>
    </w:lvl>
    <w:lvl w:ilvl="4">
      <w:start w:val="1"/>
      <w:numFmt w:val="bullet"/>
      <w:lvlText w:val=""/>
      <w:lvlJc w:val="left"/>
      <w:pPr>
        <w:tabs>
          <w:tab w:val="num" w:pos="1721"/>
        </w:tabs>
        <w:ind w:left="1701" w:hanging="340"/>
      </w:pPr>
      <w:rPr>
        <w:rFonts w:ascii="Symbol" w:hAnsi="Symbol" w:hint="default"/>
      </w:rPr>
    </w:lvl>
    <w:lvl w:ilvl="5">
      <w:start w:val="1"/>
      <w:numFmt w:val="bullet"/>
      <w:lvlText w:val=""/>
      <w:lvlJc w:val="left"/>
      <w:pPr>
        <w:tabs>
          <w:tab w:val="num" w:pos="2061"/>
        </w:tabs>
        <w:ind w:left="2041" w:hanging="340"/>
      </w:pPr>
      <w:rPr>
        <w:rFonts w:ascii="Wingdings" w:hAnsi="Wingdings" w:hint="default"/>
      </w:rPr>
    </w:lvl>
    <w:lvl w:ilvl="6">
      <w:start w:val="1"/>
      <w:numFmt w:val="bullet"/>
      <w:lvlText w:val=""/>
      <w:lvlJc w:val="left"/>
      <w:pPr>
        <w:tabs>
          <w:tab w:val="num" w:pos="2401"/>
        </w:tabs>
        <w:ind w:left="2381" w:hanging="340"/>
      </w:pPr>
      <w:rPr>
        <w:rFonts w:ascii="Wingdings" w:hAnsi="Wingdings" w:hint="default"/>
      </w:rPr>
    </w:lvl>
    <w:lvl w:ilvl="7">
      <w:start w:val="1"/>
      <w:numFmt w:val="bullet"/>
      <w:lvlText w:val=""/>
      <w:lvlJc w:val="left"/>
      <w:pPr>
        <w:tabs>
          <w:tab w:val="num" w:pos="2741"/>
        </w:tabs>
        <w:ind w:left="2722" w:hanging="341"/>
      </w:pPr>
      <w:rPr>
        <w:rFonts w:ascii="Symbol" w:hAnsi="Symbol" w:hint="default"/>
      </w:rPr>
    </w:lvl>
    <w:lvl w:ilvl="8">
      <w:start w:val="1"/>
      <w:numFmt w:val="bullet"/>
      <w:lvlText w:val=""/>
      <w:lvlJc w:val="left"/>
      <w:pPr>
        <w:tabs>
          <w:tab w:val="num" w:pos="3082"/>
        </w:tabs>
        <w:ind w:left="3062" w:hanging="340"/>
      </w:pPr>
      <w:rPr>
        <w:rFonts w:ascii="Symbol" w:hAnsi="Symbol" w:hint="default"/>
      </w:rPr>
    </w:lvl>
  </w:abstractNum>
  <w:abstractNum w:abstractNumId="92" w15:restartNumberingAfterBreak="0">
    <w:nsid w:val="7C441490"/>
    <w:multiLevelType w:val="hybridMultilevel"/>
    <w:tmpl w:val="B2B8B1F8"/>
    <w:lvl w:ilvl="0" w:tplc="04130001">
      <w:start w:val="1"/>
      <w:numFmt w:val="bullet"/>
      <w:lvlText w:val=""/>
      <w:lvlJc w:val="left"/>
      <w:pPr>
        <w:ind w:left="495" w:hanging="360"/>
      </w:pPr>
      <w:rPr>
        <w:rFonts w:ascii="Symbol" w:hAnsi="Symbol" w:hint="default"/>
      </w:rPr>
    </w:lvl>
    <w:lvl w:ilvl="1" w:tplc="06D4753C">
      <w:numFmt w:val="bullet"/>
      <w:lvlText w:val="•"/>
      <w:lvlJc w:val="left"/>
      <w:pPr>
        <w:ind w:left="1215" w:hanging="360"/>
      </w:pPr>
      <w:rPr>
        <w:rFonts w:ascii="Lucida Sans" w:eastAsia="Times New Roman" w:hAnsi="Lucida Sans" w:cs="Times New Roman" w:hint="default"/>
      </w:rPr>
    </w:lvl>
    <w:lvl w:ilvl="2" w:tplc="04130005" w:tentative="1">
      <w:start w:val="1"/>
      <w:numFmt w:val="bullet"/>
      <w:lvlText w:val=""/>
      <w:lvlJc w:val="left"/>
      <w:pPr>
        <w:ind w:left="1935" w:hanging="360"/>
      </w:pPr>
      <w:rPr>
        <w:rFonts w:ascii="Wingdings" w:hAnsi="Wingdings" w:hint="default"/>
      </w:rPr>
    </w:lvl>
    <w:lvl w:ilvl="3" w:tplc="04130001" w:tentative="1">
      <w:start w:val="1"/>
      <w:numFmt w:val="bullet"/>
      <w:lvlText w:val=""/>
      <w:lvlJc w:val="left"/>
      <w:pPr>
        <w:ind w:left="2655" w:hanging="360"/>
      </w:pPr>
      <w:rPr>
        <w:rFonts w:ascii="Symbol" w:hAnsi="Symbol" w:hint="default"/>
      </w:rPr>
    </w:lvl>
    <w:lvl w:ilvl="4" w:tplc="04130003" w:tentative="1">
      <w:start w:val="1"/>
      <w:numFmt w:val="bullet"/>
      <w:lvlText w:val="o"/>
      <w:lvlJc w:val="left"/>
      <w:pPr>
        <w:ind w:left="3375" w:hanging="360"/>
      </w:pPr>
      <w:rPr>
        <w:rFonts w:ascii="Courier New" w:hAnsi="Courier New" w:cs="Courier New" w:hint="default"/>
      </w:rPr>
    </w:lvl>
    <w:lvl w:ilvl="5" w:tplc="04130005" w:tentative="1">
      <w:start w:val="1"/>
      <w:numFmt w:val="bullet"/>
      <w:lvlText w:val=""/>
      <w:lvlJc w:val="left"/>
      <w:pPr>
        <w:ind w:left="4095" w:hanging="360"/>
      </w:pPr>
      <w:rPr>
        <w:rFonts w:ascii="Wingdings" w:hAnsi="Wingdings" w:hint="default"/>
      </w:rPr>
    </w:lvl>
    <w:lvl w:ilvl="6" w:tplc="04130001" w:tentative="1">
      <w:start w:val="1"/>
      <w:numFmt w:val="bullet"/>
      <w:lvlText w:val=""/>
      <w:lvlJc w:val="left"/>
      <w:pPr>
        <w:ind w:left="4815" w:hanging="360"/>
      </w:pPr>
      <w:rPr>
        <w:rFonts w:ascii="Symbol" w:hAnsi="Symbol" w:hint="default"/>
      </w:rPr>
    </w:lvl>
    <w:lvl w:ilvl="7" w:tplc="04130003" w:tentative="1">
      <w:start w:val="1"/>
      <w:numFmt w:val="bullet"/>
      <w:lvlText w:val="o"/>
      <w:lvlJc w:val="left"/>
      <w:pPr>
        <w:ind w:left="5535" w:hanging="360"/>
      </w:pPr>
      <w:rPr>
        <w:rFonts w:ascii="Courier New" w:hAnsi="Courier New" w:cs="Courier New" w:hint="default"/>
      </w:rPr>
    </w:lvl>
    <w:lvl w:ilvl="8" w:tplc="04130005" w:tentative="1">
      <w:start w:val="1"/>
      <w:numFmt w:val="bullet"/>
      <w:lvlText w:val=""/>
      <w:lvlJc w:val="left"/>
      <w:pPr>
        <w:ind w:left="6255" w:hanging="360"/>
      </w:pPr>
      <w:rPr>
        <w:rFonts w:ascii="Wingdings" w:hAnsi="Wingdings" w:hint="default"/>
      </w:rPr>
    </w:lvl>
  </w:abstractNum>
  <w:abstractNum w:abstractNumId="93" w15:restartNumberingAfterBreak="0">
    <w:nsid w:val="7CAA5DAC"/>
    <w:multiLevelType w:val="hybridMultilevel"/>
    <w:tmpl w:val="B1603DAE"/>
    <w:lvl w:ilvl="0" w:tplc="04130001">
      <w:start w:val="1"/>
      <w:numFmt w:val="bullet"/>
      <w:lvlText w:val=""/>
      <w:lvlJc w:val="left"/>
      <w:pPr>
        <w:ind w:left="144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1"/>
  </w:num>
  <w:num w:numId="2">
    <w:abstractNumId w:val="63"/>
  </w:num>
  <w:num w:numId="3">
    <w:abstractNumId w:val="84"/>
  </w:num>
  <w:num w:numId="4">
    <w:abstractNumId w:val="10"/>
  </w:num>
  <w:num w:numId="5">
    <w:abstractNumId w:val="74"/>
  </w:num>
  <w:num w:numId="6">
    <w:abstractNumId w:val="41"/>
  </w:num>
  <w:num w:numId="7">
    <w:abstractNumId w:val="30"/>
  </w:num>
  <w:num w:numId="8">
    <w:abstractNumId w:val="25"/>
  </w:num>
  <w:num w:numId="9">
    <w:abstractNumId w:val="24"/>
  </w:num>
  <w:num w:numId="10">
    <w:abstractNumId w:val="14"/>
  </w:num>
  <w:num w:numId="11">
    <w:abstractNumId w:val="31"/>
  </w:num>
  <w:num w:numId="12">
    <w:abstractNumId w:val="7"/>
  </w:num>
  <w:num w:numId="13">
    <w:abstractNumId w:val="39"/>
  </w:num>
  <w:num w:numId="14">
    <w:abstractNumId w:val="32"/>
  </w:num>
  <w:num w:numId="15">
    <w:abstractNumId w:val="38"/>
  </w:num>
  <w:num w:numId="16">
    <w:abstractNumId w:val="18"/>
  </w:num>
  <w:num w:numId="17">
    <w:abstractNumId w:val="81"/>
  </w:num>
  <w:num w:numId="18">
    <w:abstractNumId w:val="6"/>
  </w:num>
  <w:num w:numId="19">
    <w:abstractNumId w:val="78"/>
  </w:num>
  <w:num w:numId="20">
    <w:abstractNumId w:val="71"/>
  </w:num>
  <w:num w:numId="21">
    <w:abstractNumId w:val="46"/>
  </w:num>
  <w:num w:numId="22">
    <w:abstractNumId w:val="90"/>
  </w:num>
  <w:num w:numId="23">
    <w:abstractNumId w:val="0"/>
  </w:num>
  <w:num w:numId="24">
    <w:abstractNumId w:val="3"/>
  </w:num>
  <w:num w:numId="25">
    <w:abstractNumId w:val="86"/>
  </w:num>
  <w:num w:numId="26">
    <w:abstractNumId w:val="85"/>
  </w:num>
  <w:num w:numId="27">
    <w:abstractNumId w:val="87"/>
  </w:num>
  <w:num w:numId="28">
    <w:abstractNumId w:val="65"/>
  </w:num>
  <w:num w:numId="29">
    <w:abstractNumId w:val="44"/>
  </w:num>
  <w:num w:numId="30">
    <w:abstractNumId w:val="13"/>
  </w:num>
  <w:num w:numId="31">
    <w:abstractNumId w:val="19"/>
  </w:num>
  <w:num w:numId="32">
    <w:abstractNumId w:val="80"/>
  </w:num>
  <w:num w:numId="33">
    <w:abstractNumId w:val="5"/>
  </w:num>
  <w:num w:numId="34">
    <w:abstractNumId w:val="57"/>
  </w:num>
  <w:num w:numId="35">
    <w:abstractNumId w:val="70"/>
  </w:num>
  <w:num w:numId="36">
    <w:abstractNumId w:val="21"/>
  </w:num>
  <w:num w:numId="37">
    <w:abstractNumId w:val="1"/>
  </w:num>
  <w:num w:numId="38">
    <w:abstractNumId w:val="42"/>
  </w:num>
  <w:num w:numId="39">
    <w:abstractNumId w:val="72"/>
  </w:num>
  <w:num w:numId="40">
    <w:abstractNumId w:val="15"/>
  </w:num>
  <w:num w:numId="41">
    <w:abstractNumId w:val="11"/>
  </w:num>
  <w:num w:numId="42">
    <w:abstractNumId w:val="92"/>
  </w:num>
  <w:num w:numId="43">
    <w:abstractNumId w:val="49"/>
  </w:num>
  <w:num w:numId="44">
    <w:abstractNumId w:val="29"/>
  </w:num>
  <w:num w:numId="45">
    <w:abstractNumId w:val="43"/>
  </w:num>
  <w:num w:numId="46">
    <w:abstractNumId w:val="66"/>
  </w:num>
  <w:num w:numId="47">
    <w:abstractNumId w:val="35"/>
  </w:num>
  <w:num w:numId="48">
    <w:abstractNumId w:val="75"/>
  </w:num>
  <w:num w:numId="49">
    <w:abstractNumId w:val="22"/>
  </w:num>
  <w:num w:numId="50">
    <w:abstractNumId w:val="8"/>
  </w:num>
  <w:num w:numId="51">
    <w:abstractNumId w:val="9"/>
  </w:num>
  <w:num w:numId="52">
    <w:abstractNumId w:val="61"/>
  </w:num>
  <w:num w:numId="53">
    <w:abstractNumId w:val="77"/>
  </w:num>
  <w:num w:numId="54">
    <w:abstractNumId w:val="23"/>
  </w:num>
  <w:num w:numId="55">
    <w:abstractNumId w:val="27"/>
  </w:num>
  <w:num w:numId="56">
    <w:abstractNumId w:val="36"/>
  </w:num>
  <w:num w:numId="57">
    <w:abstractNumId w:val="83"/>
  </w:num>
  <w:num w:numId="58">
    <w:abstractNumId w:val="55"/>
  </w:num>
  <w:num w:numId="59">
    <w:abstractNumId w:val="33"/>
  </w:num>
  <w:num w:numId="60">
    <w:abstractNumId w:val="62"/>
  </w:num>
  <w:num w:numId="61">
    <w:abstractNumId w:val="34"/>
  </w:num>
  <w:num w:numId="62">
    <w:abstractNumId w:val="93"/>
  </w:num>
  <w:num w:numId="63">
    <w:abstractNumId w:val="73"/>
  </w:num>
  <w:num w:numId="64">
    <w:abstractNumId w:val="67"/>
  </w:num>
  <w:num w:numId="65">
    <w:abstractNumId w:val="64"/>
  </w:num>
  <w:num w:numId="66">
    <w:abstractNumId w:val="50"/>
  </w:num>
  <w:num w:numId="67">
    <w:abstractNumId w:val="69"/>
  </w:num>
  <w:num w:numId="68">
    <w:abstractNumId w:val="68"/>
  </w:num>
  <w:num w:numId="69">
    <w:abstractNumId w:val="59"/>
  </w:num>
  <w:num w:numId="70">
    <w:abstractNumId w:val="28"/>
  </w:num>
  <w:num w:numId="71">
    <w:abstractNumId w:val="2"/>
  </w:num>
  <w:num w:numId="72">
    <w:abstractNumId w:val="26"/>
  </w:num>
  <w:num w:numId="73">
    <w:abstractNumId w:val="48"/>
  </w:num>
  <w:num w:numId="7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80"/>
  </w:num>
  <w:num w:numId="101">
    <w:abstractNumId w:val="82"/>
  </w:num>
  <w:num w:numId="102">
    <w:abstractNumId w:val="58"/>
  </w:num>
  <w:num w:numId="103">
    <w:abstractNumId w:val="54"/>
  </w:num>
  <w:num w:numId="104">
    <w:abstractNumId w:val="37"/>
  </w:num>
  <w:num w:numId="105">
    <w:abstractNumId w:val="79"/>
  </w:num>
  <w:num w:numId="106">
    <w:abstractNumId w:val="20"/>
  </w:num>
  <w:num w:numId="107">
    <w:abstractNumId w:val="16"/>
  </w:num>
  <w:num w:numId="108">
    <w:abstractNumId w:val="17"/>
  </w:num>
  <w:num w:numId="109">
    <w:abstractNumId w:val="56"/>
  </w:num>
  <w:num w:numId="110">
    <w:abstractNumId w:val="60"/>
  </w:num>
  <w:num w:numId="111">
    <w:abstractNumId w:val="12"/>
  </w:num>
  <w:num w:numId="112">
    <w:abstractNumId w:val="53"/>
  </w:num>
  <w:num w:numId="113">
    <w:abstractNumId w:val="89"/>
  </w:num>
  <w:num w:numId="114">
    <w:abstractNumId w:val="4"/>
  </w:num>
  <w:num w:numId="115">
    <w:abstractNumId w:val="45"/>
  </w:num>
  <w:num w:numId="116">
    <w:abstractNumId w:val="47"/>
  </w:num>
  <w:num w:numId="117">
    <w:abstractNumId w:val="52"/>
  </w:num>
  <w:num w:numId="118">
    <w:abstractNumId w:val="40"/>
  </w:num>
  <w:num w:numId="119">
    <w:abstractNumId w:val="88"/>
  </w:num>
  <w:num w:numId="120">
    <w:abstractNumId w:val="78"/>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activeWritingStyle w:appName="MSWord" w:lang="nl-NL" w:vendorID="64" w:dllVersion="4096" w:nlCheck="1" w:checkStyle="0"/>
  <w:activeWritingStyle w:appName="MSWord" w:lang="en-US" w:vendorID="64" w:dllVersion="4096" w:nlCheck="1" w:checkStyle="0"/>
  <w:activeWritingStyle w:appName="MSWord" w:lang="nl-NL" w:vendorID="9" w:dllVersion="512" w:checkStyle="1"/>
  <w:activeWritingStyle w:appName="MSWord" w:lang="nl-NL" w:vendorID="1" w:dllVersion="512" w:checkStyle="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trackRevisions/>
  <w:defaultTabStop w:val="709"/>
  <w:hyphenationZone w:val="284"/>
  <w:defaultTableStyle w:val="Tabelthema"/>
  <w:drawingGridHorizontalSpacing w:val="95"/>
  <w:drawingGridVerticalSpacing w:val="181"/>
  <w:displayHorizontalDrawingGridEvery w:val="2"/>
  <w:noPunctuationKerning/>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FF6"/>
    <w:rsid w:val="000005DB"/>
    <w:rsid w:val="00001C8D"/>
    <w:rsid w:val="00002B8C"/>
    <w:rsid w:val="000043F6"/>
    <w:rsid w:val="00004505"/>
    <w:rsid w:val="000054B2"/>
    <w:rsid w:val="00005786"/>
    <w:rsid w:val="00006893"/>
    <w:rsid w:val="000069CF"/>
    <w:rsid w:val="00006EF7"/>
    <w:rsid w:val="00006F1F"/>
    <w:rsid w:val="00007092"/>
    <w:rsid w:val="00010A43"/>
    <w:rsid w:val="000110B8"/>
    <w:rsid w:val="00012E17"/>
    <w:rsid w:val="000140BC"/>
    <w:rsid w:val="0001443A"/>
    <w:rsid w:val="00015C98"/>
    <w:rsid w:val="00016412"/>
    <w:rsid w:val="000164CC"/>
    <w:rsid w:val="00017016"/>
    <w:rsid w:val="0002059E"/>
    <w:rsid w:val="00020705"/>
    <w:rsid w:val="00021E27"/>
    <w:rsid w:val="000223F8"/>
    <w:rsid w:val="000231DC"/>
    <w:rsid w:val="0002384E"/>
    <w:rsid w:val="00023FC7"/>
    <w:rsid w:val="00024C59"/>
    <w:rsid w:val="00025D3F"/>
    <w:rsid w:val="00025DA4"/>
    <w:rsid w:val="000265FD"/>
    <w:rsid w:val="00027AC9"/>
    <w:rsid w:val="00027C8E"/>
    <w:rsid w:val="0003004F"/>
    <w:rsid w:val="000329A1"/>
    <w:rsid w:val="000329CE"/>
    <w:rsid w:val="00032C22"/>
    <w:rsid w:val="00033A67"/>
    <w:rsid w:val="00034EBC"/>
    <w:rsid w:val="00035717"/>
    <w:rsid w:val="00035B57"/>
    <w:rsid w:val="00036049"/>
    <w:rsid w:val="000365A0"/>
    <w:rsid w:val="0003754D"/>
    <w:rsid w:val="00037E26"/>
    <w:rsid w:val="0004082A"/>
    <w:rsid w:val="00040F58"/>
    <w:rsid w:val="000411B3"/>
    <w:rsid w:val="00042787"/>
    <w:rsid w:val="0004293F"/>
    <w:rsid w:val="000454CB"/>
    <w:rsid w:val="00046D63"/>
    <w:rsid w:val="000476BA"/>
    <w:rsid w:val="00047FA0"/>
    <w:rsid w:val="000510D7"/>
    <w:rsid w:val="00052C54"/>
    <w:rsid w:val="00052F23"/>
    <w:rsid w:val="0005531C"/>
    <w:rsid w:val="00055350"/>
    <w:rsid w:val="000569B4"/>
    <w:rsid w:val="00056DB6"/>
    <w:rsid w:val="000600FB"/>
    <w:rsid w:val="00062511"/>
    <w:rsid w:val="000632BD"/>
    <w:rsid w:val="0006341A"/>
    <w:rsid w:val="0006366F"/>
    <w:rsid w:val="0006402C"/>
    <w:rsid w:val="00064370"/>
    <w:rsid w:val="000653DB"/>
    <w:rsid w:val="00065475"/>
    <w:rsid w:val="00066472"/>
    <w:rsid w:val="00066E62"/>
    <w:rsid w:val="0006727D"/>
    <w:rsid w:val="000679F5"/>
    <w:rsid w:val="00067DDC"/>
    <w:rsid w:val="0006E480"/>
    <w:rsid w:val="00070CBD"/>
    <w:rsid w:val="000733D1"/>
    <w:rsid w:val="0007407B"/>
    <w:rsid w:val="000746C1"/>
    <w:rsid w:val="00074C8C"/>
    <w:rsid w:val="0007546A"/>
    <w:rsid w:val="00075D9C"/>
    <w:rsid w:val="0007622A"/>
    <w:rsid w:val="00077939"/>
    <w:rsid w:val="00077B94"/>
    <w:rsid w:val="00080DB5"/>
    <w:rsid w:val="00080E7C"/>
    <w:rsid w:val="000811DA"/>
    <w:rsid w:val="000828D7"/>
    <w:rsid w:val="00082BA8"/>
    <w:rsid w:val="00084A14"/>
    <w:rsid w:val="000855B7"/>
    <w:rsid w:val="00085AB3"/>
    <w:rsid w:val="00086060"/>
    <w:rsid w:val="000863F3"/>
    <w:rsid w:val="00086844"/>
    <w:rsid w:val="00090651"/>
    <w:rsid w:val="000909CE"/>
    <w:rsid w:val="00090A58"/>
    <w:rsid w:val="00091017"/>
    <w:rsid w:val="00091170"/>
    <w:rsid w:val="0009216F"/>
    <w:rsid w:val="00092A5E"/>
    <w:rsid w:val="000931AA"/>
    <w:rsid w:val="0009335B"/>
    <w:rsid w:val="000933EA"/>
    <w:rsid w:val="0009422E"/>
    <w:rsid w:val="0009424F"/>
    <w:rsid w:val="000951CB"/>
    <w:rsid w:val="000961F4"/>
    <w:rsid w:val="00096588"/>
    <w:rsid w:val="0009751E"/>
    <w:rsid w:val="000A048C"/>
    <w:rsid w:val="000A0F96"/>
    <w:rsid w:val="000A11AB"/>
    <w:rsid w:val="000A1D3C"/>
    <w:rsid w:val="000A2358"/>
    <w:rsid w:val="000A41D7"/>
    <w:rsid w:val="000A5856"/>
    <w:rsid w:val="000A5E1B"/>
    <w:rsid w:val="000A6B56"/>
    <w:rsid w:val="000A6E24"/>
    <w:rsid w:val="000B0D0F"/>
    <w:rsid w:val="000B108C"/>
    <w:rsid w:val="000B123D"/>
    <w:rsid w:val="000B3E58"/>
    <w:rsid w:val="000B4522"/>
    <w:rsid w:val="000B609D"/>
    <w:rsid w:val="000B684C"/>
    <w:rsid w:val="000B6A4B"/>
    <w:rsid w:val="000B7502"/>
    <w:rsid w:val="000C0C09"/>
    <w:rsid w:val="000C11CA"/>
    <w:rsid w:val="000C13EE"/>
    <w:rsid w:val="000C34A4"/>
    <w:rsid w:val="000C4201"/>
    <w:rsid w:val="000C4778"/>
    <w:rsid w:val="000C4C97"/>
    <w:rsid w:val="000C6660"/>
    <w:rsid w:val="000C75EB"/>
    <w:rsid w:val="000C7702"/>
    <w:rsid w:val="000C7E00"/>
    <w:rsid w:val="000D02D9"/>
    <w:rsid w:val="000D080F"/>
    <w:rsid w:val="000D0E10"/>
    <w:rsid w:val="000D1291"/>
    <w:rsid w:val="000D2626"/>
    <w:rsid w:val="000D2F31"/>
    <w:rsid w:val="000D391E"/>
    <w:rsid w:val="000D4C7B"/>
    <w:rsid w:val="000D4F49"/>
    <w:rsid w:val="000D56BD"/>
    <w:rsid w:val="000D5DBC"/>
    <w:rsid w:val="000D6457"/>
    <w:rsid w:val="000D7A3F"/>
    <w:rsid w:val="000D7C74"/>
    <w:rsid w:val="000D7D33"/>
    <w:rsid w:val="000E1627"/>
    <w:rsid w:val="000E2A0C"/>
    <w:rsid w:val="000E32FB"/>
    <w:rsid w:val="000E334A"/>
    <w:rsid w:val="000E3350"/>
    <w:rsid w:val="000E444C"/>
    <w:rsid w:val="000E50FE"/>
    <w:rsid w:val="000E7231"/>
    <w:rsid w:val="000E78D2"/>
    <w:rsid w:val="000F07C0"/>
    <w:rsid w:val="000F0813"/>
    <w:rsid w:val="000F0C4E"/>
    <w:rsid w:val="000F19D1"/>
    <w:rsid w:val="000F1C5B"/>
    <w:rsid w:val="000F366C"/>
    <w:rsid w:val="000F3E50"/>
    <w:rsid w:val="000F4172"/>
    <w:rsid w:val="000F5CBF"/>
    <w:rsid w:val="000F671A"/>
    <w:rsid w:val="000F6D1F"/>
    <w:rsid w:val="000F725A"/>
    <w:rsid w:val="0010210C"/>
    <w:rsid w:val="00102C69"/>
    <w:rsid w:val="001068B7"/>
    <w:rsid w:val="00106AC2"/>
    <w:rsid w:val="00112144"/>
    <w:rsid w:val="0011472A"/>
    <w:rsid w:val="00115D74"/>
    <w:rsid w:val="0011674A"/>
    <w:rsid w:val="00116A2E"/>
    <w:rsid w:val="00117EE6"/>
    <w:rsid w:val="00120380"/>
    <w:rsid w:val="00120487"/>
    <w:rsid w:val="00120CBB"/>
    <w:rsid w:val="00121D1F"/>
    <w:rsid w:val="001235B7"/>
    <w:rsid w:val="0012373F"/>
    <w:rsid w:val="00124015"/>
    <w:rsid w:val="0012594C"/>
    <w:rsid w:val="00125DE3"/>
    <w:rsid w:val="00127345"/>
    <w:rsid w:val="001276B7"/>
    <w:rsid w:val="0013037C"/>
    <w:rsid w:val="00130787"/>
    <w:rsid w:val="0013223A"/>
    <w:rsid w:val="00132419"/>
    <w:rsid w:val="001325AA"/>
    <w:rsid w:val="00132BC9"/>
    <w:rsid w:val="00133D42"/>
    <w:rsid w:val="00134726"/>
    <w:rsid w:val="001358A8"/>
    <w:rsid w:val="00135C0E"/>
    <w:rsid w:val="00135D1A"/>
    <w:rsid w:val="00136872"/>
    <w:rsid w:val="00137322"/>
    <w:rsid w:val="001376BA"/>
    <w:rsid w:val="00137EA3"/>
    <w:rsid w:val="00140326"/>
    <w:rsid w:val="001407FE"/>
    <w:rsid w:val="0014248A"/>
    <w:rsid w:val="001427A1"/>
    <w:rsid w:val="001428BA"/>
    <w:rsid w:val="00142979"/>
    <w:rsid w:val="00143363"/>
    <w:rsid w:val="00143B4F"/>
    <w:rsid w:val="00145247"/>
    <w:rsid w:val="00145680"/>
    <w:rsid w:val="0014627D"/>
    <w:rsid w:val="0014660D"/>
    <w:rsid w:val="00147E28"/>
    <w:rsid w:val="00147E35"/>
    <w:rsid w:val="00153270"/>
    <w:rsid w:val="00153B2B"/>
    <w:rsid w:val="00154AD7"/>
    <w:rsid w:val="00155E39"/>
    <w:rsid w:val="00157850"/>
    <w:rsid w:val="00157ACC"/>
    <w:rsid w:val="001600BF"/>
    <w:rsid w:val="001605C2"/>
    <w:rsid w:val="00161077"/>
    <w:rsid w:val="00161A38"/>
    <w:rsid w:val="00161E85"/>
    <w:rsid w:val="00162BE5"/>
    <w:rsid w:val="001630BA"/>
    <w:rsid w:val="00164C96"/>
    <w:rsid w:val="00165326"/>
    <w:rsid w:val="00165382"/>
    <w:rsid w:val="00165553"/>
    <w:rsid w:val="00165C4B"/>
    <w:rsid w:val="00166395"/>
    <w:rsid w:val="001709DA"/>
    <w:rsid w:val="00172959"/>
    <w:rsid w:val="00172DFC"/>
    <w:rsid w:val="0017361E"/>
    <w:rsid w:val="00174894"/>
    <w:rsid w:val="00174FE2"/>
    <w:rsid w:val="00175077"/>
    <w:rsid w:val="00176BA8"/>
    <w:rsid w:val="00181983"/>
    <w:rsid w:val="001833E5"/>
    <w:rsid w:val="0018443F"/>
    <w:rsid w:val="00185560"/>
    <w:rsid w:val="001855E9"/>
    <w:rsid w:val="00186657"/>
    <w:rsid w:val="00191264"/>
    <w:rsid w:val="001930A1"/>
    <w:rsid w:val="001931D0"/>
    <w:rsid w:val="0019352A"/>
    <w:rsid w:val="001954D0"/>
    <w:rsid w:val="0019646B"/>
    <w:rsid w:val="001967A7"/>
    <w:rsid w:val="001969AD"/>
    <w:rsid w:val="00196C00"/>
    <w:rsid w:val="001972A5"/>
    <w:rsid w:val="001A1472"/>
    <w:rsid w:val="001A176A"/>
    <w:rsid w:val="001A27FB"/>
    <w:rsid w:val="001A2F19"/>
    <w:rsid w:val="001A32BA"/>
    <w:rsid w:val="001A360F"/>
    <w:rsid w:val="001A3B36"/>
    <w:rsid w:val="001A5F75"/>
    <w:rsid w:val="001A6438"/>
    <w:rsid w:val="001A654C"/>
    <w:rsid w:val="001A6957"/>
    <w:rsid w:val="001A6C53"/>
    <w:rsid w:val="001A720E"/>
    <w:rsid w:val="001A7E5A"/>
    <w:rsid w:val="001B040C"/>
    <w:rsid w:val="001B0708"/>
    <w:rsid w:val="001B29E1"/>
    <w:rsid w:val="001B3BAB"/>
    <w:rsid w:val="001B45B2"/>
    <w:rsid w:val="001B4E06"/>
    <w:rsid w:val="001B7316"/>
    <w:rsid w:val="001B7706"/>
    <w:rsid w:val="001B7E72"/>
    <w:rsid w:val="001C0C85"/>
    <w:rsid w:val="001C0D21"/>
    <w:rsid w:val="001C154F"/>
    <w:rsid w:val="001C1D02"/>
    <w:rsid w:val="001C1D32"/>
    <w:rsid w:val="001C238D"/>
    <w:rsid w:val="001C25AA"/>
    <w:rsid w:val="001C50F2"/>
    <w:rsid w:val="001C7A92"/>
    <w:rsid w:val="001D3670"/>
    <w:rsid w:val="001D448A"/>
    <w:rsid w:val="001D553E"/>
    <w:rsid w:val="001D57C4"/>
    <w:rsid w:val="001D7018"/>
    <w:rsid w:val="001D7531"/>
    <w:rsid w:val="001E0A25"/>
    <w:rsid w:val="001E2285"/>
    <w:rsid w:val="001E2939"/>
    <w:rsid w:val="001E32DB"/>
    <w:rsid w:val="001E4F69"/>
    <w:rsid w:val="001E5310"/>
    <w:rsid w:val="001E58F1"/>
    <w:rsid w:val="001E6716"/>
    <w:rsid w:val="001F0231"/>
    <w:rsid w:val="001F0653"/>
    <w:rsid w:val="001F0EFA"/>
    <w:rsid w:val="001F1988"/>
    <w:rsid w:val="001F1D55"/>
    <w:rsid w:val="001F1E36"/>
    <w:rsid w:val="001F31FB"/>
    <w:rsid w:val="001F3691"/>
    <w:rsid w:val="001F5D15"/>
    <w:rsid w:val="001F63F4"/>
    <w:rsid w:val="001F657E"/>
    <w:rsid w:val="001F6A37"/>
    <w:rsid w:val="001F6E1A"/>
    <w:rsid w:val="001F72C2"/>
    <w:rsid w:val="001F748F"/>
    <w:rsid w:val="00200BCB"/>
    <w:rsid w:val="00201B7A"/>
    <w:rsid w:val="00201DE5"/>
    <w:rsid w:val="0020546E"/>
    <w:rsid w:val="002055D9"/>
    <w:rsid w:val="00205BE7"/>
    <w:rsid w:val="00205D96"/>
    <w:rsid w:val="002066A5"/>
    <w:rsid w:val="00206B77"/>
    <w:rsid w:val="002071E4"/>
    <w:rsid w:val="00211356"/>
    <w:rsid w:val="00211685"/>
    <w:rsid w:val="0021338E"/>
    <w:rsid w:val="00213CB5"/>
    <w:rsid w:val="00213EE1"/>
    <w:rsid w:val="002154CC"/>
    <w:rsid w:val="00215D5B"/>
    <w:rsid w:val="00217934"/>
    <w:rsid w:val="00217B73"/>
    <w:rsid w:val="00223A6C"/>
    <w:rsid w:val="002300B4"/>
    <w:rsid w:val="00230396"/>
    <w:rsid w:val="00230624"/>
    <w:rsid w:val="00230AAF"/>
    <w:rsid w:val="002311B7"/>
    <w:rsid w:val="00232DD6"/>
    <w:rsid w:val="00233244"/>
    <w:rsid w:val="00233BEA"/>
    <w:rsid w:val="002341CC"/>
    <w:rsid w:val="00234477"/>
    <w:rsid w:val="002359B4"/>
    <w:rsid w:val="00236233"/>
    <w:rsid w:val="002363C1"/>
    <w:rsid w:val="0023658F"/>
    <w:rsid w:val="00236A40"/>
    <w:rsid w:val="00237481"/>
    <w:rsid w:val="00240E3C"/>
    <w:rsid w:val="00241C4C"/>
    <w:rsid w:val="0024286F"/>
    <w:rsid w:val="00242E09"/>
    <w:rsid w:val="002435AC"/>
    <w:rsid w:val="00243BA0"/>
    <w:rsid w:val="0024418E"/>
    <w:rsid w:val="002456D6"/>
    <w:rsid w:val="00246499"/>
    <w:rsid w:val="002505E3"/>
    <w:rsid w:val="002517D1"/>
    <w:rsid w:val="002520E7"/>
    <w:rsid w:val="00254E16"/>
    <w:rsid w:val="00255C72"/>
    <w:rsid w:val="00257EF1"/>
    <w:rsid w:val="0026014A"/>
    <w:rsid w:val="0026053F"/>
    <w:rsid w:val="00260DFC"/>
    <w:rsid w:val="0026183F"/>
    <w:rsid w:val="00261FD0"/>
    <w:rsid w:val="00262DA9"/>
    <w:rsid w:val="00265B40"/>
    <w:rsid w:val="00265BC1"/>
    <w:rsid w:val="002671C3"/>
    <w:rsid w:val="002671C6"/>
    <w:rsid w:val="0026721A"/>
    <w:rsid w:val="0026755B"/>
    <w:rsid w:val="00267958"/>
    <w:rsid w:val="00270ACB"/>
    <w:rsid w:val="00272940"/>
    <w:rsid w:val="00272FC6"/>
    <w:rsid w:val="002732F1"/>
    <w:rsid w:val="00277851"/>
    <w:rsid w:val="00277B56"/>
    <w:rsid w:val="00277F2F"/>
    <w:rsid w:val="00281DA2"/>
    <w:rsid w:val="0028247E"/>
    <w:rsid w:val="002831C4"/>
    <w:rsid w:val="00283FE2"/>
    <w:rsid w:val="002852A6"/>
    <w:rsid w:val="00285418"/>
    <w:rsid w:val="002854B8"/>
    <w:rsid w:val="0028738B"/>
    <w:rsid w:val="00287493"/>
    <w:rsid w:val="0028798A"/>
    <w:rsid w:val="002902B9"/>
    <w:rsid w:val="0029115F"/>
    <w:rsid w:val="002920B5"/>
    <w:rsid w:val="0029294A"/>
    <w:rsid w:val="00293466"/>
    <w:rsid w:val="002941B9"/>
    <w:rsid w:val="00295355"/>
    <w:rsid w:val="00296909"/>
    <w:rsid w:val="00297F60"/>
    <w:rsid w:val="002A08B7"/>
    <w:rsid w:val="002A126F"/>
    <w:rsid w:val="002A2F7E"/>
    <w:rsid w:val="002A357C"/>
    <w:rsid w:val="002A3C93"/>
    <w:rsid w:val="002A4B42"/>
    <w:rsid w:val="002A4DFC"/>
    <w:rsid w:val="002A55DC"/>
    <w:rsid w:val="002A5BDF"/>
    <w:rsid w:val="002A7084"/>
    <w:rsid w:val="002A7C1D"/>
    <w:rsid w:val="002B0C4F"/>
    <w:rsid w:val="002B241A"/>
    <w:rsid w:val="002B2BB2"/>
    <w:rsid w:val="002B3F24"/>
    <w:rsid w:val="002B3F92"/>
    <w:rsid w:val="002B3FB0"/>
    <w:rsid w:val="002B4F2F"/>
    <w:rsid w:val="002B61A3"/>
    <w:rsid w:val="002B6727"/>
    <w:rsid w:val="002B79C5"/>
    <w:rsid w:val="002C1694"/>
    <w:rsid w:val="002C2AC7"/>
    <w:rsid w:val="002C2E41"/>
    <w:rsid w:val="002C2E6D"/>
    <w:rsid w:val="002C334F"/>
    <w:rsid w:val="002C34A4"/>
    <w:rsid w:val="002C4D15"/>
    <w:rsid w:val="002C54EA"/>
    <w:rsid w:val="002C5C63"/>
    <w:rsid w:val="002C705C"/>
    <w:rsid w:val="002C7C5B"/>
    <w:rsid w:val="002D1315"/>
    <w:rsid w:val="002D159A"/>
    <w:rsid w:val="002D263B"/>
    <w:rsid w:val="002D3AE9"/>
    <w:rsid w:val="002D4496"/>
    <w:rsid w:val="002D45D1"/>
    <w:rsid w:val="002D4752"/>
    <w:rsid w:val="002D55FF"/>
    <w:rsid w:val="002D5667"/>
    <w:rsid w:val="002D642C"/>
    <w:rsid w:val="002D673D"/>
    <w:rsid w:val="002D794A"/>
    <w:rsid w:val="002E0E90"/>
    <w:rsid w:val="002E1164"/>
    <w:rsid w:val="002E2EF8"/>
    <w:rsid w:val="002E5131"/>
    <w:rsid w:val="002E53BF"/>
    <w:rsid w:val="002E6553"/>
    <w:rsid w:val="002E6E37"/>
    <w:rsid w:val="002E7550"/>
    <w:rsid w:val="002E771B"/>
    <w:rsid w:val="002F101E"/>
    <w:rsid w:val="002F124E"/>
    <w:rsid w:val="002F17F6"/>
    <w:rsid w:val="002F1FEC"/>
    <w:rsid w:val="002F2883"/>
    <w:rsid w:val="002F3E74"/>
    <w:rsid w:val="002F5AF7"/>
    <w:rsid w:val="002F6086"/>
    <w:rsid w:val="002F642F"/>
    <w:rsid w:val="002F7F63"/>
    <w:rsid w:val="003011B4"/>
    <w:rsid w:val="003038AB"/>
    <w:rsid w:val="00303971"/>
    <w:rsid w:val="00304032"/>
    <w:rsid w:val="0030404A"/>
    <w:rsid w:val="00304424"/>
    <w:rsid w:val="00305B8A"/>
    <w:rsid w:val="00305FEE"/>
    <w:rsid w:val="00306366"/>
    <w:rsid w:val="00306A2D"/>
    <w:rsid w:val="003075F3"/>
    <w:rsid w:val="00307830"/>
    <w:rsid w:val="00307A18"/>
    <w:rsid w:val="00312E53"/>
    <w:rsid w:val="00312EA5"/>
    <w:rsid w:val="00313FD2"/>
    <w:rsid w:val="003152A1"/>
    <w:rsid w:val="00315D45"/>
    <w:rsid w:val="00317B06"/>
    <w:rsid w:val="00320211"/>
    <w:rsid w:val="0032079F"/>
    <w:rsid w:val="00320BAA"/>
    <w:rsid w:val="003214A3"/>
    <w:rsid w:val="00321E9B"/>
    <w:rsid w:val="0032310E"/>
    <w:rsid w:val="00323168"/>
    <w:rsid w:val="0032379E"/>
    <w:rsid w:val="00323F8C"/>
    <w:rsid w:val="003254A5"/>
    <w:rsid w:val="00325520"/>
    <w:rsid w:val="00325907"/>
    <w:rsid w:val="0032626F"/>
    <w:rsid w:val="003269BE"/>
    <w:rsid w:val="00327636"/>
    <w:rsid w:val="00327737"/>
    <w:rsid w:val="00327D0E"/>
    <w:rsid w:val="00331440"/>
    <w:rsid w:val="00331E28"/>
    <w:rsid w:val="003348DC"/>
    <w:rsid w:val="003376C6"/>
    <w:rsid w:val="00337730"/>
    <w:rsid w:val="003418C4"/>
    <w:rsid w:val="003425DE"/>
    <w:rsid w:val="0034285E"/>
    <w:rsid w:val="00342967"/>
    <w:rsid w:val="003449BA"/>
    <w:rsid w:val="0034563A"/>
    <w:rsid w:val="00346CF1"/>
    <w:rsid w:val="003478B1"/>
    <w:rsid w:val="00347EF4"/>
    <w:rsid w:val="00350726"/>
    <w:rsid w:val="00350C06"/>
    <w:rsid w:val="00350E52"/>
    <w:rsid w:val="00354F6C"/>
    <w:rsid w:val="003551B9"/>
    <w:rsid w:val="00355238"/>
    <w:rsid w:val="00357042"/>
    <w:rsid w:val="00357479"/>
    <w:rsid w:val="003575F2"/>
    <w:rsid w:val="0035798A"/>
    <w:rsid w:val="0036198B"/>
    <w:rsid w:val="00362043"/>
    <w:rsid w:val="0036434C"/>
    <w:rsid w:val="003646C3"/>
    <w:rsid w:val="00365FBD"/>
    <w:rsid w:val="003662A3"/>
    <w:rsid w:val="00370738"/>
    <w:rsid w:val="003709D5"/>
    <w:rsid w:val="003709F2"/>
    <w:rsid w:val="00371A53"/>
    <w:rsid w:val="00371B47"/>
    <w:rsid w:val="00371ED2"/>
    <w:rsid w:val="0037387F"/>
    <w:rsid w:val="003745E0"/>
    <w:rsid w:val="00374EC1"/>
    <w:rsid w:val="0037533F"/>
    <w:rsid w:val="00375D04"/>
    <w:rsid w:val="00380530"/>
    <w:rsid w:val="003810A4"/>
    <w:rsid w:val="00382FFF"/>
    <w:rsid w:val="00383E42"/>
    <w:rsid w:val="00384878"/>
    <w:rsid w:val="003870F9"/>
    <w:rsid w:val="003905B4"/>
    <w:rsid w:val="003905C7"/>
    <w:rsid w:val="00391E76"/>
    <w:rsid w:val="0039271F"/>
    <w:rsid w:val="003928EC"/>
    <w:rsid w:val="00393903"/>
    <w:rsid w:val="00394A69"/>
    <w:rsid w:val="003964BD"/>
    <w:rsid w:val="003972C2"/>
    <w:rsid w:val="0039759A"/>
    <w:rsid w:val="003A0833"/>
    <w:rsid w:val="003A1912"/>
    <w:rsid w:val="003A2B90"/>
    <w:rsid w:val="003A628A"/>
    <w:rsid w:val="003A7050"/>
    <w:rsid w:val="003A77D4"/>
    <w:rsid w:val="003B01A4"/>
    <w:rsid w:val="003B0C2A"/>
    <w:rsid w:val="003B13BF"/>
    <w:rsid w:val="003B162F"/>
    <w:rsid w:val="003B164C"/>
    <w:rsid w:val="003B24CD"/>
    <w:rsid w:val="003B4DF4"/>
    <w:rsid w:val="003B4EC7"/>
    <w:rsid w:val="003B53FB"/>
    <w:rsid w:val="003B5B58"/>
    <w:rsid w:val="003C105E"/>
    <w:rsid w:val="003C14CF"/>
    <w:rsid w:val="003C33B5"/>
    <w:rsid w:val="003C3CAE"/>
    <w:rsid w:val="003C45D6"/>
    <w:rsid w:val="003C7E4D"/>
    <w:rsid w:val="003D0193"/>
    <w:rsid w:val="003D1922"/>
    <w:rsid w:val="003D1D12"/>
    <w:rsid w:val="003D2422"/>
    <w:rsid w:val="003D2DE6"/>
    <w:rsid w:val="003D53FF"/>
    <w:rsid w:val="003D5F80"/>
    <w:rsid w:val="003D60C4"/>
    <w:rsid w:val="003D7201"/>
    <w:rsid w:val="003D7F49"/>
    <w:rsid w:val="003E12C8"/>
    <w:rsid w:val="003E26B7"/>
    <w:rsid w:val="003E347E"/>
    <w:rsid w:val="003E47FC"/>
    <w:rsid w:val="003E5266"/>
    <w:rsid w:val="003E5488"/>
    <w:rsid w:val="003E7159"/>
    <w:rsid w:val="003F005E"/>
    <w:rsid w:val="003F03EE"/>
    <w:rsid w:val="003F0799"/>
    <w:rsid w:val="003F1C97"/>
    <w:rsid w:val="003F2000"/>
    <w:rsid w:val="003F2AD6"/>
    <w:rsid w:val="003F3374"/>
    <w:rsid w:val="003F4AF4"/>
    <w:rsid w:val="003F6304"/>
    <w:rsid w:val="004004AE"/>
    <w:rsid w:val="0040055F"/>
    <w:rsid w:val="00400B64"/>
    <w:rsid w:val="00401985"/>
    <w:rsid w:val="00402035"/>
    <w:rsid w:val="0040284F"/>
    <w:rsid w:val="00402EEF"/>
    <w:rsid w:val="00403C37"/>
    <w:rsid w:val="004046E9"/>
    <w:rsid w:val="00405139"/>
    <w:rsid w:val="004054E9"/>
    <w:rsid w:val="0040619A"/>
    <w:rsid w:val="004066B3"/>
    <w:rsid w:val="00407107"/>
    <w:rsid w:val="0041171A"/>
    <w:rsid w:val="00412CF2"/>
    <w:rsid w:val="00412F4B"/>
    <w:rsid w:val="004138D6"/>
    <w:rsid w:val="00413BF7"/>
    <w:rsid w:val="00414641"/>
    <w:rsid w:val="004157F5"/>
    <w:rsid w:val="00415995"/>
    <w:rsid w:val="0042037B"/>
    <w:rsid w:val="00420B0A"/>
    <w:rsid w:val="00420F30"/>
    <w:rsid w:val="0042312E"/>
    <w:rsid w:val="00423C91"/>
    <w:rsid w:val="00423E5D"/>
    <w:rsid w:val="00424ED0"/>
    <w:rsid w:val="00430385"/>
    <w:rsid w:val="0043047A"/>
    <w:rsid w:val="00431391"/>
    <w:rsid w:val="00432DB2"/>
    <w:rsid w:val="004354D9"/>
    <w:rsid w:val="004356E2"/>
    <w:rsid w:val="00435AD7"/>
    <w:rsid w:val="004377E0"/>
    <w:rsid w:val="0044003A"/>
    <w:rsid w:val="00440B65"/>
    <w:rsid w:val="00441806"/>
    <w:rsid w:val="0044310F"/>
    <w:rsid w:val="004436F7"/>
    <w:rsid w:val="0044439A"/>
    <w:rsid w:val="00444CB0"/>
    <w:rsid w:val="00445172"/>
    <w:rsid w:val="00445777"/>
    <w:rsid w:val="004459C8"/>
    <w:rsid w:val="00446575"/>
    <w:rsid w:val="00447DA3"/>
    <w:rsid w:val="00447E0E"/>
    <w:rsid w:val="0045029B"/>
    <w:rsid w:val="00450513"/>
    <w:rsid w:val="00450A21"/>
    <w:rsid w:val="00451B1E"/>
    <w:rsid w:val="004556F2"/>
    <w:rsid w:val="00456F9E"/>
    <w:rsid w:val="00460431"/>
    <w:rsid w:val="0046069C"/>
    <w:rsid w:val="00461C0A"/>
    <w:rsid w:val="00461E93"/>
    <w:rsid w:val="004625D0"/>
    <w:rsid w:val="0046479E"/>
    <w:rsid w:val="00465F92"/>
    <w:rsid w:val="00466235"/>
    <w:rsid w:val="00466575"/>
    <w:rsid w:val="00470CB0"/>
    <w:rsid w:val="004720F3"/>
    <w:rsid w:val="00472A6A"/>
    <w:rsid w:val="0047317F"/>
    <w:rsid w:val="004735D2"/>
    <w:rsid w:val="00473852"/>
    <w:rsid w:val="00475185"/>
    <w:rsid w:val="0047531D"/>
    <w:rsid w:val="004755B0"/>
    <w:rsid w:val="004762D1"/>
    <w:rsid w:val="004765EF"/>
    <w:rsid w:val="0047750E"/>
    <w:rsid w:val="00480E07"/>
    <w:rsid w:val="00481097"/>
    <w:rsid w:val="00481322"/>
    <w:rsid w:val="0048237D"/>
    <w:rsid w:val="00482FEC"/>
    <w:rsid w:val="00483359"/>
    <w:rsid w:val="00483A5B"/>
    <w:rsid w:val="00485701"/>
    <w:rsid w:val="00485BB1"/>
    <w:rsid w:val="0048613B"/>
    <w:rsid w:val="00486248"/>
    <w:rsid w:val="00486882"/>
    <w:rsid w:val="00487463"/>
    <w:rsid w:val="00490A87"/>
    <w:rsid w:val="00491068"/>
    <w:rsid w:val="004919D2"/>
    <w:rsid w:val="00492611"/>
    <w:rsid w:val="0049425C"/>
    <w:rsid w:val="004962A5"/>
    <w:rsid w:val="004968F7"/>
    <w:rsid w:val="00496AA8"/>
    <w:rsid w:val="004A1898"/>
    <w:rsid w:val="004A1EBA"/>
    <w:rsid w:val="004A2296"/>
    <w:rsid w:val="004A531A"/>
    <w:rsid w:val="004A5A69"/>
    <w:rsid w:val="004A7224"/>
    <w:rsid w:val="004B016A"/>
    <w:rsid w:val="004B0341"/>
    <w:rsid w:val="004B0FDD"/>
    <w:rsid w:val="004B283C"/>
    <w:rsid w:val="004B2BF8"/>
    <w:rsid w:val="004B2FB7"/>
    <w:rsid w:val="004B3ECB"/>
    <w:rsid w:val="004B4974"/>
    <w:rsid w:val="004B4F33"/>
    <w:rsid w:val="004B644E"/>
    <w:rsid w:val="004B6E3F"/>
    <w:rsid w:val="004C05DF"/>
    <w:rsid w:val="004C1127"/>
    <w:rsid w:val="004C1FD7"/>
    <w:rsid w:val="004C239E"/>
    <w:rsid w:val="004C250D"/>
    <w:rsid w:val="004C3AEF"/>
    <w:rsid w:val="004C4DE0"/>
    <w:rsid w:val="004C5687"/>
    <w:rsid w:val="004C59DD"/>
    <w:rsid w:val="004C60A0"/>
    <w:rsid w:val="004C656C"/>
    <w:rsid w:val="004C6B70"/>
    <w:rsid w:val="004C781C"/>
    <w:rsid w:val="004D19B2"/>
    <w:rsid w:val="004D1AFB"/>
    <w:rsid w:val="004D2769"/>
    <w:rsid w:val="004D318A"/>
    <w:rsid w:val="004D5282"/>
    <w:rsid w:val="004D697A"/>
    <w:rsid w:val="004D7B13"/>
    <w:rsid w:val="004D7EDF"/>
    <w:rsid w:val="004E2114"/>
    <w:rsid w:val="004E3B97"/>
    <w:rsid w:val="004E4664"/>
    <w:rsid w:val="004E6E2F"/>
    <w:rsid w:val="004F0351"/>
    <w:rsid w:val="004F08B4"/>
    <w:rsid w:val="004F08CD"/>
    <w:rsid w:val="004F0991"/>
    <w:rsid w:val="004F3E9E"/>
    <w:rsid w:val="004F5026"/>
    <w:rsid w:val="004F50E5"/>
    <w:rsid w:val="00500334"/>
    <w:rsid w:val="00500739"/>
    <w:rsid w:val="005014DD"/>
    <w:rsid w:val="00501B6A"/>
    <w:rsid w:val="005041DE"/>
    <w:rsid w:val="00504A90"/>
    <w:rsid w:val="005054BB"/>
    <w:rsid w:val="00506EBC"/>
    <w:rsid w:val="0050752D"/>
    <w:rsid w:val="0050759B"/>
    <w:rsid w:val="00510218"/>
    <w:rsid w:val="00510483"/>
    <w:rsid w:val="00511F38"/>
    <w:rsid w:val="00511F9E"/>
    <w:rsid w:val="00513731"/>
    <w:rsid w:val="005229FE"/>
    <w:rsid w:val="00522CF4"/>
    <w:rsid w:val="00523093"/>
    <w:rsid w:val="00523DAE"/>
    <w:rsid w:val="005248A3"/>
    <w:rsid w:val="00524BCA"/>
    <w:rsid w:val="005250F6"/>
    <w:rsid w:val="00525456"/>
    <w:rsid w:val="005258E8"/>
    <w:rsid w:val="00525905"/>
    <w:rsid w:val="00525A08"/>
    <w:rsid w:val="00525ACF"/>
    <w:rsid w:val="00526282"/>
    <w:rsid w:val="0052636F"/>
    <w:rsid w:val="005269ED"/>
    <w:rsid w:val="00526B07"/>
    <w:rsid w:val="00530C17"/>
    <w:rsid w:val="00531059"/>
    <w:rsid w:val="0053161A"/>
    <w:rsid w:val="00531D27"/>
    <w:rsid w:val="0053206E"/>
    <w:rsid w:val="005332FE"/>
    <w:rsid w:val="0053333C"/>
    <w:rsid w:val="005336FA"/>
    <w:rsid w:val="005337D9"/>
    <w:rsid w:val="00533B84"/>
    <w:rsid w:val="005351A1"/>
    <w:rsid w:val="00535F56"/>
    <w:rsid w:val="00536B3E"/>
    <w:rsid w:val="0053729D"/>
    <w:rsid w:val="0054082F"/>
    <w:rsid w:val="00541483"/>
    <w:rsid w:val="00541AD7"/>
    <w:rsid w:val="00541D9F"/>
    <w:rsid w:val="00542985"/>
    <w:rsid w:val="005429CF"/>
    <w:rsid w:val="005434BC"/>
    <w:rsid w:val="005454C4"/>
    <w:rsid w:val="00546B77"/>
    <w:rsid w:val="0054786B"/>
    <w:rsid w:val="00547E18"/>
    <w:rsid w:val="005517E0"/>
    <w:rsid w:val="005518CB"/>
    <w:rsid w:val="00552135"/>
    <w:rsid w:val="00552169"/>
    <w:rsid w:val="0055277B"/>
    <w:rsid w:val="0055345F"/>
    <w:rsid w:val="00553487"/>
    <w:rsid w:val="00554AD5"/>
    <w:rsid w:val="00554F1D"/>
    <w:rsid w:val="00555571"/>
    <w:rsid w:val="00555A4A"/>
    <w:rsid w:val="00555B96"/>
    <w:rsid w:val="00556BB5"/>
    <w:rsid w:val="00557D1C"/>
    <w:rsid w:val="00560539"/>
    <w:rsid w:val="0056234B"/>
    <w:rsid w:val="0056264E"/>
    <w:rsid w:val="005635CA"/>
    <w:rsid w:val="00563763"/>
    <w:rsid w:val="00564588"/>
    <w:rsid w:val="00567258"/>
    <w:rsid w:val="00567960"/>
    <w:rsid w:val="00567CDF"/>
    <w:rsid w:val="00567D4D"/>
    <w:rsid w:val="005718C7"/>
    <w:rsid w:val="005742AE"/>
    <w:rsid w:val="00574877"/>
    <w:rsid w:val="0057516D"/>
    <w:rsid w:val="005751A8"/>
    <w:rsid w:val="005806CB"/>
    <w:rsid w:val="00580C72"/>
    <w:rsid w:val="00582606"/>
    <w:rsid w:val="005838F5"/>
    <w:rsid w:val="00583C9B"/>
    <w:rsid w:val="00583D65"/>
    <w:rsid w:val="00584E01"/>
    <w:rsid w:val="0058551A"/>
    <w:rsid w:val="005857C4"/>
    <w:rsid w:val="00590157"/>
    <w:rsid w:val="005904ED"/>
    <w:rsid w:val="00590CD0"/>
    <w:rsid w:val="00591607"/>
    <w:rsid w:val="00591CDC"/>
    <w:rsid w:val="005925CE"/>
    <w:rsid w:val="005936E3"/>
    <w:rsid w:val="00594EF6"/>
    <w:rsid w:val="0059571B"/>
    <w:rsid w:val="00596227"/>
    <w:rsid w:val="0059640A"/>
    <w:rsid w:val="0059650F"/>
    <w:rsid w:val="00596B31"/>
    <w:rsid w:val="005975CA"/>
    <w:rsid w:val="00597B7A"/>
    <w:rsid w:val="005A02D1"/>
    <w:rsid w:val="005A05D4"/>
    <w:rsid w:val="005A0C5C"/>
    <w:rsid w:val="005A0D1A"/>
    <w:rsid w:val="005A51E8"/>
    <w:rsid w:val="005A5589"/>
    <w:rsid w:val="005A6D66"/>
    <w:rsid w:val="005B1376"/>
    <w:rsid w:val="005B22EB"/>
    <w:rsid w:val="005B3198"/>
    <w:rsid w:val="005B34EE"/>
    <w:rsid w:val="005B370D"/>
    <w:rsid w:val="005B51D1"/>
    <w:rsid w:val="005B5582"/>
    <w:rsid w:val="005B5736"/>
    <w:rsid w:val="005B5821"/>
    <w:rsid w:val="005B7894"/>
    <w:rsid w:val="005B7D86"/>
    <w:rsid w:val="005C002F"/>
    <w:rsid w:val="005C0733"/>
    <w:rsid w:val="005C09A4"/>
    <w:rsid w:val="005C1100"/>
    <w:rsid w:val="005C14C4"/>
    <w:rsid w:val="005C2072"/>
    <w:rsid w:val="005C2BCC"/>
    <w:rsid w:val="005C2FF9"/>
    <w:rsid w:val="005C47A9"/>
    <w:rsid w:val="005C4C80"/>
    <w:rsid w:val="005C5851"/>
    <w:rsid w:val="005C5908"/>
    <w:rsid w:val="005D096B"/>
    <w:rsid w:val="005D0E87"/>
    <w:rsid w:val="005D1324"/>
    <w:rsid w:val="005D1B55"/>
    <w:rsid w:val="005D1C21"/>
    <w:rsid w:val="005D2BA6"/>
    <w:rsid w:val="005D2E9D"/>
    <w:rsid w:val="005D3DDE"/>
    <w:rsid w:val="005D4104"/>
    <w:rsid w:val="005D45FB"/>
    <w:rsid w:val="005D6988"/>
    <w:rsid w:val="005D7A72"/>
    <w:rsid w:val="005E038D"/>
    <w:rsid w:val="005E0637"/>
    <w:rsid w:val="005E0A63"/>
    <w:rsid w:val="005E1AE9"/>
    <w:rsid w:val="005E2348"/>
    <w:rsid w:val="005E26BD"/>
    <w:rsid w:val="005E3530"/>
    <w:rsid w:val="005E3763"/>
    <w:rsid w:val="005E4238"/>
    <w:rsid w:val="005E6268"/>
    <w:rsid w:val="005E6F24"/>
    <w:rsid w:val="005E76CB"/>
    <w:rsid w:val="005E7FE0"/>
    <w:rsid w:val="005F02AC"/>
    <w:rsid w:val="005F0C28"/>
    <w:rsid w:val="005F0D62"/>
    <w:rsid w:val="005F110C"/>
    <w:rsid w:val="005F1140"/>
    <w:rsid w:val="005F23DC"/>
    <w:rsid w:val="005F27F5"/>
    <w:rsid w:val="005F2C65"/>
    <w:rsid w:val="005F3786"/>
    <w:rsid w:val="005F463D"/>
    <w:rsid w:val="005F479B"/>
    <w:rsid w:val="005F7B80"/>
    <w:rsid w:val="00600378"/>
    <w:rsid w:val="0060056D"/>
    <w:rsid w:val="00600D0B"/>
    <w:rsid w:val="006022A9"/>
    <w:rsid w:val="006029E1"/>
    <w:rsid w:val="00602D3C"/>
    <w:rsid w:val="00603F9D"/>
    <w:rsid w:val="00610B81"/>
    <w:rsid w:val="00610BA6"/>
    <w:rsid w:val="006114E0"/>
    <w:rsid w:val="00612A94"/>
    <w:rsid w:val="00612FD9"/>
    <w:rsid w:val="00614104"/>
    <w:rsid w:val="0061493F"/>
    <w:rsid w:val="00615A05"/>
    <w:rsid w:val="00615DED"/>
    <w:rsid w:val="00620861"/>
    <w:rsid w:val="00620FB4"/>
    <w:rsid w:val="006215DF"/>
    <w:rsid w:val="006230EA"/>
    <w:rsid w:val="00623D37"/>
    <w:rsid w:val="00624302"/>
    <w:rsid w:val="00624D8F"/>
    <w:rsid w:val="00625090"/>
    <w:rsid w:val="00625B3D"/>
    <w:rsid w:val="00626319"/>
    <w:rsid w:val="0062632E"/>
    <w:rsid w:val="006263D6"/>
    <w:rsid w:val="006271F4"/>
    <w:rsid w:val="00630320"/>
    <w:rsid w:val="00632127"/>
    <w:rsid w:val="006321A6"/>
    <w:rsid w:val="00632849"/>
    <w:rsid w:val="00632E45"/>
    <w:rsid w:val="0063471E"/>
    <w:rsid w:val="00634EFF"/>
    <w:rsid w:val="0063654F"/>
    <w:rsid w:val="006368FD"/>
    <w:rsid w:val="00636C34"/>
    <w:rsid w:val="0063734F"/>
    <w:rsid w:val="00640A3E"/>
    <w:rsid w:val="0064210B"/>
    <w:rsid w:val="006421D7"/>
    <w:rsid w:val="00642779"/>
    <w:rsid w:val="00642877"/>
    <w:rsid w:val="00643CF6"/>
    <w:rsid w:val="00643FF6"/>
    <w:rsid w:val="006449D6"/>
    <w:rsid w:val="0064668E"/>
    <w:rsid w:val="00647A8A"/>
    <w:rsid w:val="006503D5"/>
    <w:rsid w:val="00651876"/>
    <w:rsid w:val="00652443"/>
    <w:rsid w:val="006525D0"/>
    <w:rsid w:val="00652DFA"/>
    <w:rsid w:val="00653A41"/>
    <w:rsid w:val="00654284"/>
    <w:rsid w:val="006549E5"/>
    <w:rsid w:val="00655C52"/>
    <w:rsid w:val="00656192"/>
    <w:rsid w:val="006563BF"/>
    <w:rsid w:val="00656B87"/>
    <w:rsid w:val="00656D3C"/>
    <w:rsid w:val="00661063"/>
    <w:rsid w:val="00661A3F"/>
    <w:rsid w:val="00661D2C"/>
    <w:rsid w:val="00662722"/>
    <w:rsid w:val="0066358A"/>
    <w:rsid w:val="00663E1D"/>
    <w:rsid w:val="0066454E"/>
    <w:rsid w:val="0066599D"/>
    <w:rsid w:val="00665E81"/>
    <w:rsid w:val="00666014"/>
    <w:rsid w:val="006665A9"/>
    <w:rsid w:val="006666F1"/>
    <w:rsid w:val="00670DE8"/>
    <w:rsid w:val="006715D9"/>
    <w:rsid w:val="00671B83"/>
    <w:rsid w:val="00674305"/>
    <w:rsid w:val="00675DC3"/>
    <w:rsid w:val="00676D1D"/>
    <w:rsid w:val="006779FD"/>
    <w:rsid w:val="00677F7D"/>
    <w:rsid w:val="006812E4"/>
    <w:rsid w:val="00681F56"/>
    <w:rsid w:val="00682B8F"/>
    <w:rsid w:val="00682EDC"/>
    <w:rsid w:val="0068302B"/>
    <w:rsid w:val="00683842"/>
    <w:rsid w:val="006844CF"/>
    <w:rsid w:val="006847C0"/>
    <w:rsid w:val="00685897"/>
    <w:rsid w:val="006859FE"/>
    <w:rsid w:val="00685D5A"/>
    <w:rsid w:val="00686DBD"/>
    <w:rsid w:val="006875DD"/>
    <w:rsid w:val="00690145"/>
    <w:rsid w:val="00690BD4"/>
    <w:rsid w:val="006910AC"/>
    <w:rsid w:val="00691E85"/>
    <w:rsid w:val="006926F2"/>
    <w:rsid w:val="00693549"/>
    <w:rsid w:val="00695094"/>
    <w:rsid w:val="006958DB"/>
    <w:rsid w:val="0069680E"/>
    <w:rsid w:val="006978CF"/>
    <w:rsid w:val="006A0A4F"/>
    <w:rsid w:val="006A11DB"/>
    <w:rsid w:val="006A1918"/>
    <w:rsid w:val="006A2232"/>
    <w:rsid w:val="006A269E"/>
    <w:rsid w:val="006A26C0"/>
    <w:rsid w:val="006A2C95"/>
    <w:rsid w:val="006A2D5B"/>
    <w:rsid w:val="006A50FB"/>
    <w:rsid w:val="006A620A"/>
    <w:rsid w:val="006A6525"/>
    <w:rsid w:val="006A6B51"/>
    <w:rsid w:val="006A6C9C"/>
    <w:rsid w:val="006A7008"/>
    <w:rsid w:val="006B052D"/>
    <w:rsid w:val="006B0B11"/>
    <w:rsid w:val="006B1978"/>
    <w:rsid w:val="006B1A28"/>
    <w:rsid w:val="006B1C3A"/>
    <w:rsid w:val="006B1E33"/>
    <w:rsid w:val="006B3CFC"/>
    <w:rsid w:val="006B508F"/>
    <w:rsid w:val="006B5888"/>
    <w:rsid w:val="006C173E"/>
    <w:rsid w:val="006C190F"/>
    <w:rsid w:val="006C1B5C"/>
    <w:rsid w:val="006C23C2"/>
    <w:rsid w:val="006C2CF6"/>
    <w:rsid w:val="006C34E8"/>
    <w:rsid w:val="006C3C80"/>
    <w:rsid w:val="006C520E"/>
    <w:rsid w:val="006C550B"/>
    <w:rsid w:val="006C564C"/>
    <w:rsid w:val="006C5E84"/>
    <w:rsid w:val="006C6624"/>
    <w:rsid w:val="006C6A71"/>
    <w:rsid w:val="006C72DF"/>
    <w:rsid w:val="006C72E3"/>
    <w:rsid w:val="006C766D"/>
    <w:rsid w:val="006D1035"/>
    <w:rsid w:val="006D115A"/>
    <w:rsid w:val="006D1C2F"/>
    <w:rsid w:val="006D1DE3"/>
    <w:rsid w:val="006D4634"/>
    <w:rsid w:val="006D669A"/>
    <w:rsid w:val="006D68C5"/>
    <w:rsid w:val="006D7744"/>
    <w:rsid w:val="006D77DF"/>
    <w:rsid w:val="006E0AF3"/>
    <w:rsid w:val="006E10D9"/>
    <w:rsid w:val="006E2446"/>
    <w:rsid w:val="006E2E37"/>
    <w:rsid w:val="006E483A"/>
    <w:rsid w:val="006E4ED3"/>
    <w:rsid w:val="006E52C7"/>
    <w:rsid w:val="006E554A"/>
    <w:rsid w:val="006E6578"/>
    <w:rsid w:val="006F021F"/>
    <w:rsid w:val="006F04EB"/>
    <w:rsid w:val="006F3104"/>
    <w:rsid w:val="006F4425"/>
    <w:rsid w:val="006F5177"/>
    <w:rsid w:val="006F7C45"/>
    <w:rsid w:val="0070274F"/>
    <w:rsid w:val="00702C21"/>
    <w:rsid w:val="00703FC0"/>
    <w:rsid w:val="007118C3"/>
    <w:rsid w:val="00711F55"/>
    <w:rsid w:val="00711F87"/>
    <w:rsid w:val="00712720"/>
    <w:rsid w:val="00712943"/>
    <w:rsid w:val="00712D32"/>
    <w:rsid w:val="0071460C"/>
    <w:rsid w:val="00714B06"/>
    <w:rsid w:val="00714F35"/>
    <w:rsid w:val="00715103"/>
    <w:rsid w:val="007159A7"/>
    <w:rsid w:val="00716335"/>
    <w:rsid w:val="00717791"/>
    <w:rsid w:val="00717BD7"/>
    <w:rsid w:val="00717F8D"/>
    <w:rsid w:val="00720AC8"/>
    <w:rsid w:val="00720C8F"/>
    <w:rsid w:val="00723842"/>
    <w:rsid w:val="00724F1B"/>
    <w:rsid w:val="00725D22"/>
    <w:rsid w:val="0072601E"/>
    <w:rsid w:val="0072616A"/>
    <w:rsid w:val="00726817"/>
    <w:rsid w:val="007272AD"/>
    <w:rsid w:val="007302F4"/>
    <w:rsid w:val="00730E9D"/>
    <w:rsid w:val="0073177A"/>
    <w:rsid w:val="00732512"/>
    <w:rsid w:val="0073573C"/>
    <w:rsid w:val="00736117"/>
    <w:rsid w:val="0073693C"/>
    <w:rsid w:val="00737077"/>
    <w:rsid w:val="00737267"/>
    <w:rsid w:val="007378A7"/>
    <w:rsid w:val="00737AFB"/>
    <w:rsid w:val="0074039B"/>
    <w:rsid w:val="00742737"/>
    <w:rsid w:val="00742D3E"/>
    <w:rsid w:val="00744FB1"/>
    <w:rsid w:val="00745464"/>
    <w:rsid w:val="00747D75"/>
    <w:rsid w:val="00750D3E"/>
    <w:rsid w:val="007513CD"/>
    <w:rsid w:val="007519EF"/>
    <w:rsid w:val="0075233D"/>
    <w:rsid w:val="00755058"/>
    <w:rsid w:val="00755F62"/>
    <w:rsid w:val="0075765E"/>
    <w:rsid w:val="00757730"/>
    <w:rsid w:val="007606FF"/>
    <w:rsid w:val="007611B2"/>
    <w:rsid w:val="00761254"/>
    <w:rsid w:val="00763A6F"/>
    <w:rsid w:val="00763E18"/>
    <w:rsid w:val="007645D6"/>
    <w:rsid w:val="00765615"/>
    <w:rsid w:val="007657A2"/>
    <w:rsid w:val="00766790"/>
    <w:rsid w:val="007669F4"/>
    <w:rsid w:val="00767420"/>
    <w:rsid w:val="0076765D"/>
    <w:rsid w:val="00767989"/>
    <w:rsid w:val="00767F07"/>
    <w:rsid w:val="00770594"/>
    <w:rsid w:val="007705EC"/>
    <w:rsid w:val="007709D0"/>
    <w:rsid w:val="00772311"/>
    <w:rsid w:val="00772361"/>
    <w:rsid w:val="00772A5D"/>
    <w:rsid w:val="00773B90"/>
    <w:rsid w:val="00773BC1"/>
    <w:rsid w:val="00774C34"/>
    <w:rsid w:val="00774FB7"/>
    <w:rsid w:val="00776741"/>
    <w:rsid w:val="00777135"/>
    <w:rsid w:val="00780098"/>
    <w:rsid w:val="007800AC"/>
    <w:rsid w:val="00780458"/>
    <w:rsid w:val="0078068F"/>
    <w:rsid w:val="007807A3"/>
    <w:rsid w:val="007809A4"/>
    <w:rsid w:val="00780AB6"/>
    <w:rsid w:val="00780F21"/>
    <w:rsid w:val="0078132F"/>
    <w:rsid w:val="00782507"/>
    <w:rsid w:val="00782BE5"/>
    <w:rsid w:val="00782DA6"/>
    <w:rsid w:val="00782F15"/>
    <w:rsid w:val="00783231"/>
    <w:rsid w:val="0078357A"/>
    <w:rsid w:val="00783CB2"/>
    <w:rsid w:val="00784397"/>
    <w:rsid w:val="00786708"/>
    <w:rsid w:val="00786CDD"/>
    <w:rsid w:val="00786DAB"/>
    <w:rsid w:val="007877D1"/>
    <w:rsid w:val="007903CC"/>
    <w:rsid w:val="00790A76"/>
    <w:rsid w:val="007913A5"/>
    <w:rsid w:val="00792512"/>
    <w:rsid w:val="00792886"/>
    <w:rsid w:val="00792B7E"/>
    <w:rsid w:val="0079422E"/>
    <w:rsid w:val="00796A49"/>
    <w:rsid w:val="007976B4"/>
    <w:rsid w:val="007A0F3E"/>
    <w:rsid w:val="007A42E3"/>
    <w:rsid w:val="007A4FC7"/>
    <w:rsid w:val="007A6690"/>
    <w:rsid w:val="007A68CE"/>
    <w:rsid w:val="007A79B0"/>
    <w:rsid w:val="007B014D"/>
    <w:rsid w:val="007B084C"/>
    <w:rsid w:val="007B206F"/>
    <w:rsid w:val="007B242A"/>
    <w:rsid w:val="007B3559"/>
    <w:rsid w:val="007C0A15"/>
    <w:rsid w:val="007C1D3E"/>
    <w:rsid w:val="007C28D2"/>
    <w:rsid w:val="007C36B3"/>
    <w:rsid w:val="007C3D20"/>
    <w:rsid w:val="007C3D5D"/>
    <w:rsid w:val="007C40DB"/>
    <w:rsid w:val="007C4894"/>
    <w:rsid w:val="007C4CD9"/>
    <w:rsid w:val="007C6394"/>
    <w:rsid w:val="007C6B1F"/>
    <w:rsid w:val="007C7313"/>
    <w:rsid w:val="007C7357"/>
    <w:rsid w:val="007C7AC1"/>
    <w:rsid w:val="007D2857"/>
    <w:rsid w:val="007D2D68"/>
    <w:rsid w:val="007D4285"/>
    <w:rsid w:val="007D42E8"/>
    <w:rsid w:val="007D42F0"/>
    <w:rsid w:val="007D4357"/>
    <w:rsid w:val="007D46C2"/>
    <w:rsid w:val="007D52BC"/>
    <w:rsid w:val="007D7E3C"/>
    <w:rsid w:val="007E0192"/>
    <w:rsid w:val="007E0DCC"/>
    <w:rsid w:val="007E1E2B"/>
    <w:rsid w:val="007E2997"/>
    <w:rsid w:val="007E4C85"/>
    <w:rsid w:val="007E7737"/>
    <w:rsid w:val="007F0150"/>
    <w:rsid w:val="007F36E1"/>
    <w:rsid w:val="007F3C0F"/>
    <w:rsid w:val="007F4455"/>
    <w:rsid w:val="007F517D"/>
    <w:rsid w:val="00800408"/>
    <w:rsid w:val="008006F5"/>
    <w:rsid w:val="00801525"/>
    <w:rsid w:val="0080192E"/>
    <w:rsid w:val="0080218B"/>
    <w:rsid w:val="008032DA"/>
    <w:rsid w:val="008036F3"/>
    <w:rsid w:val="00803BEC"/>
    <w:rsid w:val="008047BF"/>
    <w:rsid w:val="0080568A"/>
    <w:rsid w:val="008078CA"/>
    <w:rsid w:val="00807967"/>
    <w:rsid w:val="00810BC7"/>
    <w:rsid w:val="00811534"/>
    <w:rsid w:val="00812220"/>
    <w:rsid w:val="00812D9B"/>
    <w:rsid w:val="00816271"/>
    <w:rsid w:val="00816EE2"/>
    <w:rsid w:val="008172F1"/>
    <w:rsid w:val="00820346"/>
    <w:rsid w:val="008225AA"/>
    <w:rsid w:val="00823D24"/>
    <w:rsid w:val="00825DE5"/>
    <w:rsid w:val="008261EF"/>
    <w:rsid w:val="0082651D"/>
    <w:rsid w:val="008269D8"/>
    <w:rsid w:val="00826CA3"/>
    <w:rsid w:val="00827417"/>
    <w:rsid w:val="00831391"/>
    <w:rsid w:val="008329DD"/>
    <w:rsid w:val="0083305E"/>
    <w:rsid w:val="00833593"/>
    <w:rsid w:val="00833608"/>
    <w:rsid w:val="00833821"/>
    <w:rsid w:val="00833AB8"/>
    <w:rsid w:val="00834392"/>
    <w:rsid w:val="00834890"/>
    <w:rsid w:val="00834F3B"/>
    <w:rsid w:val="008370CD"/>
    <w:rsid w:val="00840A85"/>
    <w:rsid w:val="00841810"/>
    <w:rsid w:val="00841BAB"/>
    <w:rsid w:val="00842410"/>
    <w:rsid w:val="00842B47"/>
    <w:rsid w:val="008448D2"/>
    <w:rsid w:val="00846931"/>
    <w:rsid w:val="0084717D"/>
    <w:rsid w:val="00850C40"/>
    <w:rsid w:val="00850E6D"/>
    <w:rsid w:val="008515F4"/>
    <w:rsid w:val="0085335C"/>
    <w:rsid w:val="00853480"/>
    <w:rsid w:val="00853899"/>
    <w:rsid w:val="00853BE1"/>
    <w:rsid w:val="00853DAF"/>
    <w:rsid w:val="00853FE1"/>
    <w:rsid w:val="00854669"/>
    <w:rsid w:val="008549EA"/>
    <w:rsid w:val="00855070"/>
    <w:rsid w:val="008567EA"/>
    <w:rsid w:val="00860725"/>
    <w:rsid w:val="008609AD"/>
    <w:rsid w:val="00860ADE"/>
    <w:rsid w:val="00861D2D"/>
    <w:rsid w:val="00862A0E"/>
    <w:rsid w:val="008639DB"/>
    <w:rsid w:val="00864A95"/>
    <w:rsid w:val="00864BAD"/>
    <w:rsid w:val="00864C7F"/>
    <w:rsid w:val="0086501F"/>
    <w:rsid w:val="008657DA"/>
    <w:rsid w:val="008657E5"/>
    <w:rsid w:val="00866042"/>
    <w:rsid w:val="00866944"/>
    <w:rsid w:val="00866A90"/>
    <w:rsid w:val="00867A5D"/>
    <w:rsid w:val="008700F8"/>
    <w:rsid w:val="00871973"/>
    <w:rsid w:val="00871DE8"/>
    <w:rsid w:val="00874018"/>
    <w:rsid w:val="00874CF3"/>
    <w:rsid w:val="00874D4E"/>
    <w:rsid w:val="00876711"/>
    <w:rsid w:val="00876F76"/>
    <w:rsid w:val="00877D6A"/>
    <w:rsid w:val="00877D9F"/>
    <w:rsid w:val="0088029E"/>
    <w:rsid w:val="00880643"/>
    <w:rsid w:val="00880C82"/>
    <w:rsid w:val="0088141A"/>
    <w:rsid w:val="008820D3"/>
    <w:rsid w:val="008827BB"/>
    <w:rsid w:val="008832CD"/>
    <w:rsid w:val="00884539"/>
    <w:rsid w:val="0088560D"/>
    <w:rsid w:val="008856BE"/>
    <w:rsid w:val="00885E10"/>
    <w:rsid w:val="00886111"/>
    <w:rsid w:val="008872B3"/>
    <w:rsid w:val="00887D0D"/>
    <w:rsid w:val="0089201B"/>
    <w:rsid w:val="00892809"/>
    <w:rsid w:val="0089346D"/>
    <w:rsid w:val="008939E8"/>
    <w:rsid w:val="00894D47"/>
    <w:rsid w:val="0089613E"/>
    <w:rsid w:val="008965BF"/>
    <w:rsid w:val="00896E5A"/>
    <w:rsid w:val="008976CE"/>
    <w:rsid w:val="00897CF4"/>
    <w:rsid w:val="008A0971"/>
    <w:rsid w:val="008A2FEE"/>
    <w:rsid w:val="008A309B"/>
    <w:rsid w:val="008A4521"/>
    <w:rsid w:val="008A6F61"/>
    <w:rsid w:val="008A7141"/>
    <w:rsid w:val="008A7578"/>
    <w:rsid w:val="008B0279"/>
    <w:rsid w:val="008B02BF"/>
    <w:rsid w:val="008B23C5"/>
    <w:rsid w:val="008B23F0"/>
    <w:rsid w:val="008B23F6"/>
    <w:rsid w:val="008B268B"/>
    <w:rsid w:val="008B26D0"/>
    <w:rsid w:val="008B353C"/>
    <w:rsid w:val="008B35A2"/>
    <w:rsid w:val="008B3EB3"/>
    <w:rsid w:val="008B6898"/>
    <w:rsid w:val="008C0A22"/>
    <w:rsid w:val="008C2A59"/>
    <w:rsid w:val="008C3B08"/>
    <w:rsid w:val="008C4A55"/>
    <w:rsid w:val="008C5D57"/>
    <w:rsid w:val="008C69FD"/>
    <w:rsid w:val="008C711D"/>
    <w:rsid w:val="008C7139"/>
    <w:rsid w:val="008C7510"/>
    <w:rsid w:val="008D0293"/>
    <w:rsid w:val="008D0464"/>
    <w:rsid w:val="008D0B3F"/>
    <w:rsid w:val="008D12DE"/>
    <w:rsid w:val="008D2D47"/>
    <w:rsid w:val="008D3005"/>
    <w:rsid w:val="008D4889"/>
    <w:rsid w:val="008D5289"/>
    <w:rsid w:val="008D5956"/>
    <w:rsid w:val="008D5A76"/>
    <w:rsid w:val="008D611F"/>
    <w:rsid w:val="008D6BDC"/>
    <w:rsid w:val="008D7473"/>
    <w:rsid w:val="008D7807"/>
    <w:rsid w:val="008D7F9F"/>
    <w:rsid w:val="008E0120"/>
    <w:rsid w:val="008E0359"/>
    <w:rsid w:val="008E0F28"/>
    <w:rsid w:val="008E1507"/>
    <w:rsid w:val="008E2D6A"/>
    <w:rsid w:val="008E3A7F"/>
    <w:rsid w:val="008E3DF5"/>
    <w:rsid w:val="008E4D0D"/>
    <w:rsid w:val="008E5E25"/>
    <w:rsid w:val="008E643A"/>
    <w:rsid w:val="008E72E2"/>
    <w:rsid w:val="008E76EB"/>
    <w:rsid w:val="008F0478"/>
    <w:rsid w:val="008F090A"/>
    <w:rsid w:val="008F0D5F"/>
    <w:rsid w:val="008F218B"/>
    <w:rsid w:val="008F238A"/>
    <w:rsid w:val="008F3333"/>
    <w:rsid w:val="008F3B18"/>
    <w:rsid w:val="008F42F8"/>
    <w:rsid w:val="008F49DC"/>
    <w:rsid w:val="008F5586"/>
    <w:rsid w:val="008F5883"/>
    <w:rsid w:val="008F5A05"/>
    <w:rsid w:val="008F5FE1"/>
    <w:rsid w:val="008F62D3"/>
    <w:rsid w:val="00900428"/>
    <w:rsid w:val="00900C33"/>
    <w:rsid w:val="00901347"/>
    <w:rsid w:val="0090199E"/>
    <w:rsid w:val="00902AB6"/>
    <w:rsid w:val="009035E9"/>
    <w:rsid w:val="0090396B"/>
    <w:rsid w:val="00903ECD"/>
    <w:rsid w:val="00904960"/>
    <w:rsid w:val="00905DE1"/>
    <w:rsid w:val="009065B5"/>
    <w:rsid w:val="00906AF9"/>
    <w:rsid w:val="00906D60"/>
    <w:rsid w:val="009077CE"/>
    <w:rsid w:val="00907E77"/>
    <w:rsid w:val="00910654"/>
    <w:rsid w:val="00910707"/>
    <w:rsid w:val="009131A7"/>
    <w:rsid w:val="009138C1"/>
    <w:rsid w:val="009139CF"/>
    <w:rsid w:val="00914C73"/>
    <w:rsid w:val="00915013"/>
    <w:rsid w:val="00915EA2"/>
    <w:rsid w:val="009163E5"/>
    <w:rsid w:val="00916FE8"/>
    <w:rsid w:val="00920333"/>
    <w:rsid w:val="00920DFB"/>
    <w:rsid w:val="009223BB"/>
    <w:rsid w:val="009224D1"/>
    <w:rsid w:val="009235EB"/>
    <w:rsid w:val="0092495D"/>
    <w:rsid w:val="0092499C"/>
    <w:rsid w:val="00924C50"/>
    <w:rsid w:val="00925730"/>
    <w:rsid w:val="009300F6"/>
    <w:rsid w:val="009303BB"/>
    <w:rsid w:val="009304D4"/>
    <w:rsid w:val="0093168E"/>
    <w:rsid w:val="00931757"/>
    <w:rsid w:val="00931F71"/>
    <w:rsid w:val="00932E0B"/>
    <w:rsid w:val="00932FCB"/>
    <w:rsid w:val="009333A8"/>
    <w:rsid w:val="00933542"/>
    <w:rsid w:val="009339E3"/>
    <w:rsid w:val="00933A8B"/>
    <w:rsid w:val="00934B4B"/>
    <w:rsid w:val="00935DCA"/>
    <w:rsid w:val="009368E8"/>
    <w:rsid w:val="0093795B"/>
    <w:rsid w:val="00937D2C"/>
    <w:rsid w:val="009413AC"/>
    <w:rsid w:val="0094270D"/>
    <w:rsid w:val="00942B11"/>
    <w:rsid w:val="00943916"/>
    <w:rsid w:val="00945C24"/>
    <w:rsid w:val="00946092"/>
    <w:rsid w:val="009465D1"/>
    <w:rsid w:val="009500CD"/>
    <w:rsid w:val="009512AC"/>
    <w:rsid w:val="00951A62"/>
    <w:rsid w:val="00954334"/>
    <w:rsid w:val="00955D27"/>
    <w:rsid w:val="00955F1A"/>
    <w:rsid w:val="009568EA"/>
    <w:rsid w:val="00957157"/>
    <w:rsid w:val="009577F9"/>
    <w:rsid w:val="0095784E"/>
    <w:rsid w:val="009579A8"/>
    <w:rsid w:val="00960A3F"/>
    <w:rsid w:val="00960D65"/>
    <w:rsid w:val="00961D1F"/>
    <w:rsid w:val="00961D71"/>
    <w:rsid w:val="00962306"/>
    <w:rsid w:val="00963ACC"/>
    <w:rsid w:val="00963C77"/>
    <w:rsid w:val="00963E55"/>
    <w:rsid w:val="00963F1A"/>
    <w:rsid w:val="00964D6C"/>
    <w:rsid w:val="00965889"/>
    <w:rsid w:val="00965B43"/>
    <w:rsid w:val="00966015"/>
    <w:rsid w:val="0096724B"/>
    <w:rsid w:val="00967455"/>
    <w:rsid w:val="009678A9"/>
    <w:rsid w:val="00967A62"/>
    <w:rsid w:val="00967FC8"/>
    <w:rsid w:val="009708B8"/>
    <w:rsid w:val="00970920"/>
    <w:rsid w:val="00970A53"/>
    <w:rsid w:val="00971BB4"/>
    <w:rsid w:val="00972B01"/>
    <w:rsid w:val="00974093"/>
    <w:rsid w:val="00974726"/>
    <w:rsid w:val="00974DE2"/>
    <w:rsid w:val="00974EB0"/>
    <w:rsid w:val="00975005"/>
    <w:rsid w:val="00975672"/>
    <w:rsid w:val="009756B5"/>
    <w:rsid w:val="00975BCC"/>
    <w:rsid w:val="00976342"/>
    <w:rsid w:val="0097743A"/>
    <w:rsid w:val="00977C03"/>
    <w:rsid w:val="0098053F"/>
    <w:rsid w:val="00980ADB"/>
    <w:rsid w:val="00981F14"/>
    <w:rsid w:val="0098227C"/>
    <w:rsid w:val="00983CA8"/>
    <w:rsid w:val="00984E6C"/>
    <w:rsid w:val="00987DF1"/>
    <w:rsid w:val="00991827"/>
    <w:rsid w:val="00992734"/>
    <w:rsid w:val="009932E3"/>
    <w:rsid w:val="0099424C"/>
    <w:rsid w:val="009943F1"/>
    <w:rsid w:val="00994DAC"/>
    <w:rsid w:val="00995420"/>
    <w:rsid w:val="0099640D"/>
    <w:rsid w:val="00997F4F"/>
    <w:rsid w:val="009A0373"/>
    <w:rsid w:val="009A177C"/>
    <w:rsid w:val="009A2606"/>
    <w:rsid w:val="009A3017"/>
    <w:rsid w:val="009A339B"/>
    <w:rsid w:val="009A4D33"/>
    <w:rsid w:val="009A527B"/>
    <w:rsid w:val="009A6434"/>
    <w:rsid w:val="009A699F"/>
    <w:rsid w:val="009B1068"/>
    <w:rsid w:val="009B1092"/>
    <w:rsid w:val="009B1351"/>
    <w:rsid w:val="009B1E26"/>
    <w:rsid w:val="009B2881"/>
    <w:rsid w:val="009B2FC4"/>
    <w:rsid w:val="009B3079"/>
    <w:rsid w:val="009B4CAD"/>
    <w:rsid w:val="009B5835"/>
    <w:rsid w:val="009B60B2"/>
    <w:rsid w:val="009B61EF"/>
    <w:rsid w:val="009B6918"/>
    <w:rsid w:val="009B6C6F"/>
    <w:rsid w:val="009C1886"/>
    <w:rsid w:val="009C260B"/>
    <w:rsid w:val="009C410B"/>
    <w:rsid w:val="009C6A1E"/>
    <w:rsid w:val="009C6C2D"/>
    <w:rsid w:val="009C7A7E"/>
    <w:rsid w:val="009C7B61"/>
    <w:rsid w:val="009D17A0"/>
    <w:rsid w:val="009D187C"/>
    <w:rsid w:val="009D2F18"/>
    <w:rsid w:val="009D57E1"/>
    <w:rsid w:val="009E4CB9"/>
    <w:rsid w:val="009E4EA7"/>
    <w:rsid w:val="009E5B61"/>
    <w:rsid w:val="009E5DF4"/>
    <w:rsid w:val="009E729E"/>
    <w:rsid w:val="009E7ADB"/>
    <w:rsid w:val="009F02A4"/>
    <w:rsid w:val="009F08D9"/>
    <w:rsid w:val="009F1BA4"/>
    <w:rsid w:val="009F27DC"/>
    <w:rsid w:val="009F2FC8"/>
    <w:rsid w:val="009F4C9B"/>
    <w:rsid w:val="009F4EA0"/>
    <w:rsid w:val="009F4FB4"/>
    <w:rsid w:val="009F613B"/>
    <w:rsid w:val="009F6308"/>
    <w:rsid w:val="009F6F4C"/>
    <w:rsid w:val="009F7E9C"/>
    <w:rsid w:val="00A0241D"/>
    <w:rsid w:val="00A0289B"/>
    <w:rsid w:val="00A03819"/>
    <w:rsid w:val="00A05974"/>
    <w:rsid w:val="00A05E6B"/>
    <w:rsid w:val="00A066CF"/>
    <w:rsid w:val="00A108F6"/>
    <w:rsid w:val="00A12E7F"/>
    <w:rsid w:val="00A13E81"/>
    <w:rsid w:val="00A14611"/>
    <w:rsid w:val="00A1585D"/>
    <w:rsid w:val="00A169D4"/>
    <w:rsid w:val="00A173B7"/>
    <w:rsid w:val="00A17A5F"/>
    <w:rsid w:val="00A17CC3"/>
    <w:rsid w:val="00A20365"/>
    <w:rsid w:val="00A20420"/>
    <w:rsid w:val="00A2053C"/>
    <w:rsid w:val="00A222A7"/>
    <w:rsid w:val="00A2476A"/>
    <w:rsid w:val="00A247C5"/>
    <w:rsid w:val="00A24C3F"/>
    <w:rsid w:val="00A2551E"/>
    <w:rsid w:val="00A2577C"/>
    <w:rsid w:val="00A25790"/>
    <w:rsid w:val="00A27252"/>
    <w:rsid w:val="00A27844"/>
    <w:rsid w:val="00A27B5F"/>
    <w:rsid w:val="00A27BF1"/>
    <w:rsid w:val="00A27F00"/>
    <w:rsid w:val="00A304B9"/>
    <w:rsid w:val="00A31108"/>
    <w:rsid w:val="00A31A1A"/>
    <w:rsid w:val="00A31B78"/>
    <w:rsid w:val="00A31D42"/>
    <w:rsid w:val="00A320C7"/>
    <w:rsid w:val="00A32160"/>
    <w:rsid w:val="00A33247"/>
    <w:rsid w:val="00A33524"/>
    <w:rsid w:val="00A347E0"/>
    <w:rsid w:val="00A35F62"/>
    <w:rsid w:val="00A406AC"/>
    <w:rsid w:val="00A40939"/>
    <w:rsid w:val="00A419A4"/>
    <w:rsid w:val="00A424B3"/>
    <w:rsid w:val="00A42E50"/>
    <w:rsid w:val="00A43204"/>
    <w:rsid w:val="00A43979"/>
    <w:rsid w:val="00A449AC"/>
    <w:rsid w:val="00A45F63"/>
    <w:rsid w:val="00A46D74"/>
    <w:rsid w:val="00A46E0C"/>
    <w:rsid w:val="00A51D54"/>
    <w:rsid w:val="00A528FE"/>
    <w:rsid w:val="00A52C97"/>
    <w:rsid w:val="00A5339F"/>
    <w:rsid w:val="00A5346E"/>
    <w:rsid w:val="00A5358F"/>
    <w:rsid w:val="00A53C86"/>
    <w:rsid w:val="00A53CF3"/>
    <w:rsid w:val="00A53FAB"/>
    <w:rsid w:val="00A5402E"/>
    <w:rsid w:val="00A54CF6"/>
    <w:rsid w:val="00A55022"/>
    <w:rsid w:val="00A57492"/>
    <w:rsid w:val="00A57B2E"/>
    <w:rsid w:val="00A61673"/>
    <w:rsid w:val="00A644D4"/>
    <w:rsid w:val="00A64660"/>
    <w:rsid w:val="00A64DE4"/>
    <w:rsid w:val="00A64EBF"/>
    <w:rsid w:val="00A657AE"/>
    <w:rsid w:val="00A65C56"/>
    <w:rsid w:val="00A67017"/>
    <w:rsid w:val="00A671FB"/>
    <w:rsid w:val="00A673AA"/>
    <w:rsid w:val="00A67D53"/>
    <w:rsid w:val="00A67E12"/>
    <w:rsid w:val="00A70C42"/>
    <w:rsid w:val="00A72CC9"/>
    <w:rsid w:val="00A731A9"/>
    <w:rsid w:val="00A73D4C"/>
    <w:rsid w:val="00A742E9"/>
    <w:rsid w:val="00A75730"/>
    <w:rsid w:val="00A757DE"/>
    <w:rsid w:val="00A76351"/>
    <w:rsid w:val="00A7696B"/>
    <w:rsid w:val="00A76AFB"/>
    <w:rsid w:val="00A76FF7"/>
    <w:rsid w:val="00A770D5"/>
    <w:rsid w:val="00A7733A"/>
    <w:rsid w:val="00A773D6"/>
    <w:rsid w:val="00A778D4"/>
    <w:rsid w:val="00A77DF1"/>
    <w:rsid w:val="00A81BDF"/>
    <w:rsid w:val="00A82911"/>
    <w:rsid w:val="00A833E8"/>
    <w:rsid w:val="00A847A3"/>
    <w:rsid w:val="00A84EFC"/>
    <w:rsid w:val="00A875F6"/>
    <w:rsid w:val="00A908D0"/>
    <w:rsid w:val="00A90FF7"/>
    <w:rsid w:val="00A91550"/>
    <w:rsid w:val="00A91A6E"/>
    <w:rsid w:val="00A935B8"/>
    <w:rsid w:val="00A93869"/>
    <w:rsid w:val="00A94095"/>
    <w:rsid w:val="00A94CF6"/>
    <w:rsid w:val="00A95980"/>
    <w:rsid w:val="00A95E17"/>
    <w:rsid w:val="00A96474"/>
    <w:rsid w:val="00A96A3E"/>
    <w:rsid w:val="00A96EBC"/>
    <w:rsid w:val="00AA2297"/>
    <w:rsid w:val="00AA2376"/>
    <w:rsid w:val="00AA2970"/>
    <w:rsid w:val="00AA3214"/>
    <w:rsid w:val="00AA68DB"/>
    <w:rsid w:val="00AA6F44"/>
    <w:rsid w:val="00AB1C91"/>
    <w:rsid w:val="00AB2606"/>
    <w:rsid w:val="00AB3787"/>
    <w:rsid w:val="00AB3A3F"/>
    <w:rsid w:val="00AB4E18"/>
    <w:rsid w:val="00AB754C"/>
    <w:rsid w:val="00AC0C95"/>
    <w:rsid w:val="00AC193E"/>
    <w:rsid w:val="00AC2149"/>
    <w:rsid w:val="00AC2753"/>
    <w:rsid w:val="00AC3590"/>
    <w:rsid w:val="00AC424E"/>
    <w:rsid w:val="00AC4ABA"/>
    <w:rsid w:val="00AC52C2"/>
    <w:rsid w:val="00AC725D"/>
    <w:rsid w:val="00AC7B99"/>
    <w:rsid w:val="00AC7D01"/>
    <w:rsid w:val="00AD0130"/>
    <w:rsid w:val="00AD07BD"/>
    <w:rsid w:val="00AD16CC"/>
    <w:rsid w:val="00AD23B4"/>
    <w:rsid w:val="00AD39C7"/>
    <w:rsid w:val="00AD4B2A"/>
    <w:rsid w:val="00AD5092"/>
    <w:rsid w:val="00AD5A91"/>
    <w:rsid w:val="00AD6FF0"/>
    <w:rsid w:val="00AE0BAD"/>
    <w:rsid w:val="00AE232D"/>
    <w:rsid w:val="00AE293E"/>
    <w:rsid w:val="00AE2955"/>
    <w:rsid w:val="00AE2E4D"/>
    <w:rsid w:val="00AE3578"/>
    <w:rsid w:val="00AE414A"/>
    <w:rsid w:val="00AE4756"/>
    <w:rsid w:val="00AE4881"/>
    <w:rsid w:val="00AE5855"/>
    <w:rsid w:val="00AE5DC5"/>
    <w:rsid w:val="00AE5E70"/>
    <w:rsid w:val="00AE7904"/>
    <w:rsid w:val="00AF03B1"/>
    <w:rsid w:val="00AF0922"/>
    <w:rsid w:val="00AF14B4"/>
    <w:rsid w:val="00AF163B"/>
    <w:rsid w:val="00AF206B"/>
    <w:rsid w:val="00AF4AE9"/>
    <w:rsid w:val="00AF5AFF"/>
    <w:rsid w:val="00AF5E8B"/>
    <w:rsid w:val="00B01702"/>
    <w:rsid w:val="00B01C87"/>
    <w:rsid w:val="00B01F83"/>
    <w:rsid w:val="00B03765"/>
    <w:rsid w:val="00B03A54"/>
    <w:rsid w:val="00B050E2"/>
    <w:rsid w:val="00B074E1"/>
    <w:rsid w:val="00B07AFD"/>
    <w:rsid w:val="00B10D16"/>
    <w:rsid w:val="00B117E0"/>
    <w:rsid w:val="00B119C6"/>
    <w:rsid w:val="00B1352C"/>
    <w:rsid w:val="00B135B2"/>
    <w:rsid w:val="00B143D4"/>
    <w:rsid w:val="00B14C1B"/>
    <w:rsid w:val="00B14D3C"/>
    <w:rsid w:val="00B15466"/>
    <w:rsid w:val="00B16291"/>
    <w:rsid w:val="00B17592"/>
    <w:rsid w:val="00B22124"/>
    <w:rsid w:val="00B229AE"/>
    <w:rsid w:val="00B23006"/>
    <w:rsid w:val="00B23DBB"/>
    <w:rsid w:val="00B24295"/>
    <w:rsid w:val="00B2563B"/>
    <w:rsid w:val="00B258C0"/>
    <w:rsid w:val="00B25AF8"/>
    <w:rsid w:val="00B260F8"/>
    <w:rsid w:val="00B26119"/>
    <w:rsid w:val="00B2783D"/>
    <w:rsid w:val="00B323B5"/>
    <w:rsid w:val="00B324A3"/>
    <w:rsid w:val="00B3264E"/>
    <w:rsid w:val="00B35022"/>
    <w:rsid w:val="00B36224"/>
    <w:rsid w:val="00B3693F"/>
    <w:rsid w:val="00B36C35"/>
    <w:rsid w:val="00B404BE"/>
    <w:rsid w:val="00B40E9D"/>
    <w:rsid w:val="00B4331D"/>
    <w:rsid w:val="00B459C7"/>
    <w:rsid w:val="00B4688E"/>
    <w:rsid w:val="00B472BB"/>
    <w:rsid w:val="00B47435"/>
    <w:rsid w:val="00B509FC"/>
    <w:rsid w:val="00B51AA2"/>
    <w:rsid w:val="00B51D1D"/>
    <w:rsid w:val="00B52362"/>
    <w:rsid w:val="00B533AC"/>
    <w:rsid w:val="00B53EFA"/>
    <w:rsid w:val="00B552F0"/>
    <w:rsid w:val="00B5563E"/>
    <w:rsid w:val="00B56B6C"/>
    <w:rsid w:val="00B56D00"/>
    <w:rsid w:val="00B57CE8"/>
    <w:rsid w:val="00B60418"/>
    <w:rsid w:val="00B606E3"/>
    <w:rsid w:val="00B6267A"/>
    <w:rsid w:val="00B62932"/>
    <w:rsid w:val="00B63500"/>
    <w:rsid w:val="00B64DFE"/>
    <w:rsid w:val="00B65109"/>
    <w:rsid w:val="00B67D6E"/>
    <w:rsid w:val="00B67E12"/>
    <w:rsid w:val="00B7096A"/>
    <w:rsid w:val="00B71422"/>
    <w:rsid w:val="00B71B8D"/>
    <w:rsid w:val="00B72DF3"/>
    <w:rsid w:val="00B73C27"/>
    <w:rsid w:val="00B7472A"/>
    <w:rsid w:val="00B76A33"/>
    <w:rsid w:val="00B771DE"/>
    <w:rsid w:val="00B77966"/>
    <w:rsid w:val="00B77C22"/>
    <w:rsid w:val="00B8015B"/>
    <w:rsid w:val="00B806FC"/>
    <w:rsid w:val="00B81219"/>
    <w:rsid w:val="00B81397"/>
    <w:rsid w:val="00B8246C"/>
    <w:rsid w:val="00B82E66"/>
    <w:rsid w:val="00B8381D"/>
    <w:rsid w:val="00B83F09"/>
    <w:rsid w:val="00B845AA"/>
    <w:rsid w:val="00B850F2"/>
    <w:rsid w:val="00B85112"/>
    <w:rsid w:val="00B866E8"/>
    <w:rsid w:val="00B91788"/>
    <w:rsid w:val="00B91A42"/>
    <w:rsid w:val="00B944A0"/>
    <w:rsid w:val="00B9477F"/>
    <w:rsid w:val="00B961A2"/>
    <w:rsid w:val="00B9621B"/>
    <w:rsid w:val="00B970FC"/>
    <w:rsid w:val="00B975A3"/>
    <w:rsid w:val="00BA02E1"/>
    <w:rsid w:val="00BA0A11"/>
    <w:rsid w:val="00BA0D44"/>
    <w:rsid w:val="00BA1295"/>
    <w:rsid w:val="00BA1CD6"/>
    <w:rsid w:val="00BA2752"/>
    <w:rsid w:val="00BA2D7B"/>
    <w:rsid w:val="00BA4C2A"/>
    <w:rsid w:val="00BA51BA"/>
    <w:rsid w:val="00BA566A"/>
    <w:rsid w:val="00BA59B8"/>
    <w:rsid w:val="00BA5EF3"/>
    <w:rsid w:val="00BA6F62"/>
    <w:rsid w:val="00BA7864"/>
    <w:rsid w:val="00BB024B"/>
    <w:rsid w:val="00BB034F"/>
    <w:rsid w:val="00BB12D9"/>
    <w:rsid w:val="00BB14EA"/>
    <w:rsid w:val="00BB2600"/>
    <w:rsid w:val="00BB323B"/>
    <w:rsid w:val="00BB38B3"/>
    <w:rsid w:val="00BB6A50"/>
    <w:rsid w:val="00BB6E31"/>
    <w:rsid w:val="00BB7649"/>
    <w:rsid w:val="00BC01BD"/>
    <w:rsid w:val="00BC0824"/>
    <w:rsid w:val="00BC115B"/>
    <w:rsid w:val="00BC2142"/>
    <w:rsid w:val="00BC2384"/>
    <w:rsid w:val="00BC2D22"/>
    <w:rsid w:val="00BC40DC"/>
    <w:rsid w:val="00BC4A10"/>
    <w:rsid w:val="00BC5478"/>
    <w:rsid w:val="00BC5CF4"/>
    <w:rsid w:val="00BC5E53"/>
    <w:rsid w:val="00BC60F3"/>
    <w:rsid w:val="00BC69E9"/>
    <w:rsid w:val="00BC6FA3"/>
    <w:rsid w:val="00BC7236"/>
    <w:rsid w:val="00BC751C"/>
    <w:rsid w:val="00BC7A5D"/>
    <w:rsid w:val="00BD116D"/>
    <w:rsid w:val="00BD2302"/>
    <w:rsid w:val="00BD2C61"/>
    <w:rsid w:val="00BD5750"/>
    <w:rsid w:val="00BD6676"/>
    <w:rsid w:val="00BD6919"/>
    <w:rsid w:val="00BD754D"/>
    <w:rsid w:val="00BE149D"/>
    <w:rsid w:val="00BE2B58"/>
    <w:rsid w:val="00BE3862"/>
    <w:rsid w:val="00BE5976"/>
    <w:rsid w:val="00BE5A31"/>
    <w:rsid w:val="00BE62E4"/>
    <w:rsid w:val="00BE7366"/>
    <w:rsid w:val="00BE7FE4"/>
    <w:rsid w:val="00BF1A98"/>
    <w:rsid w:val="00BF1BB9"/>
    <w:rsid w:val="00BF282C"/>
    <w:rsid w:val="00BF2AB7"/>
    <w:rsid w:val="00BF39E1"/>
    <w:rsid w:val="00BF4329"/>
    <w:rsid w:val="00BF4BCD"/>
    <w:rsid w:val="00BF5E4D"/>
    <w:rsid w:val="00BF6EBA"/>
    <w:rsid w:val="00C0217F"/>
    <w:rsid w:val="00C02BD7"/>
    <w:rsid w:val="00C02CBA"/>
    <w:rsid w:val="00C0330C"/>
    <w:rsid w:val="00C06F14"/>
    <w:rsid w:val="00C101F0"/>
    <w:rsid w:val="00C1124E"/>
    <w:rsid w:val="00C118E9"/>
    <w:rsid w:val="00C11FC4"/>
    <w:rsid w:val="00C12B69"/>
    <w:rsid w:val="00C12FA8"/>
    <w:rsid w:val="00C13D78"/>
    <w:rsid w:val="00C13DC1"/>
    <w:rsid w:val="00C14C78"/>
    <w:rsid w:val="00C14D04"/>
    <w:rsid w:val="00C164F0"/>
    <w:rsid w:val="00C166BA"/>
    <w:rsid w:val="00C171CA"/>
    <w:rsid w:val="00C17C6B"/>
    <w:rsid w:val="00C2065E"/>
    <w:rsid w:val="00C210C1"/>
    <w:rsid w:val="00C211B0"/>
    <w:rsid w:val="00C21766"/>
    <w:rsid w:val="00C22815"/>
    <w:rsid w:val="00C22E26"/>
    <w:rsid w:val="00C2383B"/>
    <w:rsid w:val="00C23C2C"/>
    <w:rsid w:val="00C243E5"/>
    <w:rsid w:val="00C25C8E"/>
    <w:rsid w:val="00C27095"/>
    <w:rsid w:val="00C27CF6"/>
    <w:rsid w:val="00C306B7"/>
    <w:rsid w:val="00C30C85"/>
    <w:rsid w:val="00C32267"/>
    <w:rsid w:val="00C32F8E"/>
    <w:rsid w:val="00C3382B"/>
    <w:rsid w:val="00C339EE"/>
    <w:rsid w:val="00C346E1"/>
    <w:rsid w:val="00C3493C"/>
    <w:rsid w:val="00C3499C"/>
    <w:rsid w:val="00C35954"/>
    <w:rsid w:val="00C35D73"/>
    <w:rsid w:val="00C35F97"/>
    <w:rsid w:val="00C37117"/>
    <w:rsid w:val="00C3714F"/>
    <w:rsid w:val="00C37819"/>
    <w:rsid w:val="00C37FD8"/>
    <w:rsid w:val="00C409F7"/>
    <w:rsid w:val="00C4105B"/>
    <w:rsid w:val="00C4122C"/>
    <w:rsid w:val="00C43FAF"/>
    <w:rsid w:val="00C44319"/>
    <w:rsid w:val="00C44696"/>
    <w:rsid w:val="00C45619"/>
    <w:rsid w:val="00C4594E"/>
    <w:rsid w:val="00C45A2F"/>
    <w:rsid w:val="00C463A8"/>
    <w:rsid w:val="00C47700"/>
    <w:rsid w:val="00C5002D"/>
    <w:rsid w:val="00C500AD"/>
    <w:rsid w:val="00C51C8C"/>
    <w:rsid w:val="00C53144"/>
    <w:rsid w:val="00C5333C"/>
    <w:rsid w:val="00C5354C"/>
    <w:rsid w:val="00C55851"/>
    <w:rsid w:val="00C572C8"/>
    <w:rsid w:val="00C57761"/>
    <w:rsid w:val="00C606B0"/>
    <w:rsid w:val="00C60A89"/>
    <w:rsid w:val="00C62153"/>
    <w:rsid w:val="00C64EF0"/>
    <w:rsid w:val="00C65ECF"/>
    <w:rsid w:val="00C65F22"/>
    <w:rsid w:val="00C661C4"/>
    <w:rsid w:val="00C67F2F"/>
    <w:rsid w:val="00C70EB4"/>
    <w:rsid w:val="00C71380"/>
    <w:rsid w:val="00C74167"/>
    <w:rsid w:val="00C75B2D"/>
    <w:rsid w:val="00C76E26"/>
    <w:rsid w:val="00C779C5"/>
    <w:rsid w:val="00C81781"/>
    <w:rsid w:val="00C832E3"/>
    <w:rsid w:val="00C83FC8"/>
    <w:rsid w:val="00C857AD"/>
    <w:rsid w:val="00C866DD"/>
    <w:rsid w:val="00C8715E"/>
    <w:rsid w:val="00C877A1"/>
    <w:rsid w:val="00C910CB"/>
    <w:rsid w:val="00C9198B"/>
    <w:rsid w:val="00C91BAF"/>
    <w:rsid w:val="00C958A8"/>
    <w:rsid w:val="00C95B0E"/>
    <w:rsid w:val="00C97B68"/>
    <w:rsid w:val="00CA0213"/>
    <w:rsid w:val="00CA19E4"/>
    <w:rsid w:val="00CA31D0"/>
    <w:rsid w:val="00CA4080"/>
    <w:rsid w:val="00CA541D"/>
    <w:rsid w:val="00CA5906"/>
    <w:rsid w:val="00CA5B60"/>
    <w:rsid w:val="00CA6CDE"/>
    <w:rsid w:val="00CA705E"/>
    <w:rsid w:val="00CB1BC1"/>
    <w:rsid w:val="00CB2009"/>
    <w:rsid w:val="00CB251D"/>
    <w:rsid w:val="00CB373A"/>
    <w:rsid w:val="00CB4C0C"/>
    <w:rsid w:val="00CC0399"/>
    <w:rsid w:val="00CC0DB4"/>
    <w:rsid w:val="00CC1FBB"/>
    <w:rsid w:val="00CC2421"/>
    <w:rsid w:val="00CC29C1"/>
    <w:rsid w:val="00CC2CFB"/>
    <w:rsid w:val="00CC385C"/>
    <w:rsid w:val="00CC4CA8"/>
    <w:rsid w:val="00CC5EFF"/>
    <w:rsid w:val="00CC601B"/>
    <w:rsid w:val="00CC68B9"/>
    <w:rsid w:val="00CC68E2"/>
    <w:rsid w:val="00CC6FAE"/>
    <w:rsid w:val="00CC75BF"/>
    <w:rsid w:val="00CC7979"/>
    <w:rsid w:val="00CD03F7"/>
    <w:rsid w:val="00CD0565"/>
    <w:rsid w:val="00CD07C5"/>
    <w:rsid w:val="00CD0814"/>
    <w:rsid w:val="00CD0A14"/>
    <w:rsid w:val="00CD1477"/>
    <w:rsid w:val="00CD169C"/>
    <w:rsid w:val="00CD2403"/>
    <w:rsid w:val="00CD261A"/>
    <w:rsid w:val="00CD2D17"/>
    <w:rsid w:val="00CD332D"/>
    <w:rsid w:val="00CD393A"/>
    <w:rsid w:val="00CD3CF4"/>
    <w:rsid w:val="00CD5A86"/>
    <w:rsid w:val="00CE010E"/>
    <w:rsid w:val="00CE01D5"/>
    <w:rsid w:val="00CE24B4"/>
    <w:rsid w:val="00CE2FF8"/>
    <w:rsid w:val="00CE3028"/>
    <w:rsid w:val="00CE35DB"/>
    <w:rsid w:val="00CE3E30"/>
    <w:rsid w:val="00CE4EAB"/>
    <w:rsid w:val="00CE51D6"/>
    <w:rsid w:val="00CE5557"/>
    <w:rsid w:val="00CE7849"/>
    <w:rsid w:val="00CE7A29"/>
    <w:rsid w:val="00CF04EB"/>
    <w:rsid w:val="00CF1730"/>
    <w:rsid w:val="00CF22F4"/>
    <w:rsid w:val="00CF2BD1"/>
    <w:rsid w:val="00CF5371"/>
    <w:rsid w:val="00CF631E"/>
    <w:rsid w:val="00CF64B5"/>
    <w:rsid w:val="00CF69EA"/>
    <w:rsid w:val="00D0021D"/>
    <w:rsid w:val="00D02343"/>
    <w:rsid w:val="00D026F2"/>
    <w:rsid w:val="00D039EF"/>
    <w:rsid w:val="00D059AD"/>
    <w:rsid w:val="00D0621F"/>
    <w:rsid w:val="00D06F3C"/>
    <w:rsid w:val="00D078CC"/>
    <w:rsid w:val="00D079DC"/>
    <w:rsid w:val="00D07DC0"/>
    <w:rsid w:val="00D11728"/>
    <w:rsid w:val="00D11D5A"/>
    <w:rsid w:val="00D13587"/>
    <w:rsid w:val="00D13D4A"/>
    <w:rsid w:val="00D141C0"/>
    <w:rsid w:val="00D15128"/>
    <w:rsid w:val="00D15463"/>
    <w:rsid w:val="00D163B9"/>
    <w:rsid w:val="00D170E3"/>
    <w:rsid w:val="00D1798D"/>
    <w:rsid w:val="00D17F5F"/>
    <w:rsid w:val="00D20343"/>
    <w:rsid w:val="00D209C9"/>
    <w:rsid w:val="00D213F5"/>
    <w:rsid w:val="00D22FE0"/>
    <w:rsid w:val="00D23ECD"/>
    <w:rsid w:val="00D24978"/>
    <w:rsid w:val="00D249BC"/>
    <w:rsid w:val="00D2614A"/>
    <w:rsid w:val="00D2674E"/>
    <w:rsid w:val="00D2694F"/>
    <w:rsid w:val="00D26B5F"/>
    <w:rsid w:val="00D27F7B"/>
    <w:rsid w:val="00D30555"/>
    <w:rsid w:val="00D31849"/>
    <w:rsid w:val="00D34A9D"/>
    <w:rsid w:val="00D34D15"/>
    <w:rsid w:val="00D35525"/>
    <w:rsid w:val="00D36089"/>
    <w:rsid w:val="00D37AEA"/>
    <w:rsid w:val="00D40839"/>
    <w:rsid w:val="00D40D13"/>
    <w:rsid w:val="00D42705"/>
    <w:rsid w:val="00D44824"/>
    <w:rsid w:val="00D44BB9"/>
    <w:rsid w:val="00D459F4"/>
    <w:rsid w:val="00D45A9C"/>
    <w:rsid w:val="00D4625B"/>
    <w:rsid w:val="00D4739D"/>
    <w:rsid w:val="00D47AD2"/>
    <w:rsid w:val="00D47FF7"/>
    <w:rsid w:val="00D500CC"/>
    <w:rsid w:val="00D500F9"/>
    <w:rsid w:val="00D501A0"/>
    <w:rsid w:val="00D506F9"/>
    <w:rsid w:val="00D5270D"/>
    <w:rsid w:val="00D54D1D"/>
    <w:rsid w:val="00D56008"/>
    <w:rsid w:val="00D5717A"/>
    <w:rsid w:val="00D607E1"/>
    <w:rsid w:val="00D60B0A"/>
    <w:rsid w:val="00D60B69"/>
    <w:rsid w:val="00D6177F"/>
    <w:rsid w:val="00D61A53"/>
    <w:rsid w:val="00D6246D"/>
    <w:rsid w:val="00D624B4"/>
    <w:rsid w:val="00D635AE"/>
    <w:rsid w:val="00D70399"/>
    <w:rsid w:val="00D741AA"/>
    <w:rsid w:val="00D744B3"/>
    <w:rsid w:val="00D75DAE"/>
    <w:rsid w:val="00D76330"/>
    <w:rsid w:val="00D765DB"/>
    <w:rsid w:val="00D80E2B"/>
    <w:rsid w:val="00D80F49"/>
    <w:rsid w:val="00D80FB6"/>
    <w:rsid w:val="00D8119F"/>
    <w:rsid w:val="00D8136D"/>
    <w:rsid w:val="00D81467"/>
    <w:rsid w:val="00D829C4"/>
    <w:rsid w:val="00D8434F"/>
    <w:rsid w:val="00D84BA9"/>
    <w:rsid w:val="00D84C2B"/>
    <w:rsid w:val="00D850E8"/>
    <w:rsid w:val="00D8645B"/>
    <w:rsid w:val="00D86572"/>
    <w:rsid w:val="00D870A0"/>
    <w:rsid w:val="00D90461"/>
    <w:rsid w:val="00D91C2A"/>
    <w:rsid w:val="00D9208D"/>
    <w:rsid w:val="00D92805"/>
    <w:rsid w:val="00D93828"/>
    <w:rsid w:val="00D95027"/>
    <w:rsid w:val="00DA1B8A"/>
    <w:rsid w:val="00DA2EBC"/>
    <w:rsid w:val="00DA2F96"/>
    <w:rsid w:val="00DA4523"/>
    <w:rsid w:val="00DA473F"/>
    <w:rsid w:val="00DA6139"/>
    <w:rsid w:val="00DA70CB"/>
    <w:rsid w:val="00DA73E0"/>
    <w:rsid w:val="00DB0782"/>
    <w:rsid w:val="00DB27BD"/>
    <w:rsid w:val="00DB28D4"/>
    <w:rsid w:val="00DB2C59"/>
    <w:rsid w:val="00DB2E04"/>
    <w:rsid w:val="00DB4D3E"/>
    <w:rsid w:val="00DB5AE2"/>
    <w:rsid w:val="00DB5D53"/>
    <w:rsid w:val="00DB5F6A"/>
    <w:rsid w:val="00DB724E"/>
    <w:rsid w:val="00DB7352"/>
    <w:rsid w:val="00DB7B60"/>
    <w:rsid w:val="00DC0793"/>
    <w:rsid w:val="00DC1FD8"/>
    <w:rsid w:val="00DC2C14"/>
    <w:rsid w:val="00DC3293"/>
    <w:rsid w:val="00DC3A40"/>
    <w:rsid w:val="00DC3C79"/>
    <w:rsid w:val="00DC4FC4"/>
    <w:rsid w:val="00DC54C2"/>
    <w:rsid w:val="00DC6099"/>
    <w:rsid w:val="00DC74FA"/>
    <w:rsid w:val="00DD0E0C"/>
    <w:rsid w:val="00DD13A8"/>
    <w:rsid w:val="00DD2551"/>
    <w:rsid w:val="00DD2D64"/>
    <w:rsid w:val="00DD347D"/>
    <w:rsid w:val="00DD43F7"/>
    <w:rsid w:val="00DD555C"/>
    <w:rsid w:val="00DD5F73"/>
    <w:rsid w:val="00DD6484"/>
    <w:rsid w:val="00DD6861"/>
    <w:rsid w:val="00DD6932"/>
    <w:rsid w:val="00DD7983"/>
    <w:rsid w:val="00DD7A11"/>
    <w:rsid w:val="00DE016F"/>
    <w:rsid w:val="00DE177C"/>
    <w:rsid w:val="00DE312F"/>
    <w:rsid w:val="00DE3733"/>
    <w:rsid w:val="00DE48CF"/>
    <w:rsid w:val="00DE5CFD"/>
    <w:rsid w:val="00DE7934"/>
    <w:rsid w:val="00DF0A7F"/>
    <w:rsid w:val="00DF1800"/>
    <w:rsid w:val="00DF3223"/>
    <w:rsid w:val="00DF4B32"/>
    <w:rsid w:val="00DF5EF3"/>
    <w:rsid w:val="00DF72F3"/>
    <w:rsid w:val="00DF7B28"/>
    <w:rsid w:val="00DF7C3E"/>
    <w:rsid w:val="00DF7DA5"/>
    <w:rsid w:val="00E0137A"/>
    <w:rsid w:val="00E0149C"/>
    <w:rsid w:val="00E02CD3"/>
    <w:rsid w:val="00E02D0C"/>
    <w:rsid w:val="00E03E0E"/>
    <w:rsid w:val="00E04657"/>
    <w:rsid w:val="00E05A93"/>
    <w:rsid w:val="00E104C7"/>
    <w:rsid w:val="00E13897"/>
    <w:rsid w:val="00E13D2C"/>
    <w:rsid w:val="00E14A42"/>
    <w:rsid w:val="00E1594E"/>
    <w:rsid w:val="00E17175"/>
    <w:rsid w:val="00E203FE"/>
    <w:rsid w:val="00E21394"/>
    <w:rsid w:val="00E223AB"/>
    <w:rsid w:val="00E225CA"/>
    <w:rsid w:val="00E228A9"/>
    <w:rsid w:val="00E23466"/>
    <w:rsid w:val="00E2349B"/>
    <w:rsid w:val="00E23D3C"/>
    <w:rsid w:val="00E250CE"/>
    <w:rsid w:val="00E257B6"/>
    <w:rsid w:val="00E2759F"/>
    <w:rsid w:val="00E275A6"/>
    <w:rsid w:val="00E30AAF"/>
    <w:rsid w:val="00E318F8"/>
    <w:rsid w:val="00E31C51"/>
    <w:rsid w:val="00E31DAE"/>
    <w:rsid w:val="00E320F4"/>
    <w:rsid w:val="00E33566"/>
    <w:rsid w:val="00E3440E"/>
    <w:rsid w:val="00E34BEC"/>
    <w:rsid w:val="00E3540A"/>
    <w:rsid w:val="00E3714E"/>
    <w:rsid w:val="00E4157F"/>
    <w:rsid w:val="00E41A37"/>
    <w:rsid w:val="00E446EF"/>
    <w:rsid w:val="00E448F9"/>
    <w:rsid w:val="00E45AF7"/>
    <w:rsid w:val="00E45E2C"/>
    <w:rsid w:val="00E46BD6"/>
    <w:rsid w:val="00E475DF"/>
    <w:rsid w:val="00E514B3"/>
    <w:rsid w:val="00E5153D"/>
    <w:rsid w:val="00E526C3"/>
    <w:rsid w:val="00E5270F"/>
    <w:rsid w:val="00E529BA"/>
    <w:rsid w:val="00E52F6E"/>
    <w:rsid w:val="00E53537"/>
    <w:rsid w:val="00E53C96"/>
    <w:rsid w:val="00E55443"/>
    <w:rsid w:val="00E55C35"/>
    <w:rsid w:val="00E56D6D"/>
    <w:rsid w:val="00E56F2D"/>
    <w:rsid w:val="00E57F6B"/>
    <w:rsid w:val="00E614F7"/>
    <w:rsid w:val="00E61582"/>
    <w:rsid w:val="00E61AE1"/>
    <w:rsid w:val="00E62EC7"/>
    <w:rsid w:val="00E646CE"/>
    <w:rsid w:val="00E6571C"/>
    <w:rsid w:val="00E65C27"/>
    <w:rsid w:val="00E65CE9"/>
    <w:rsid w:val="00E67AE2"/>
    <w:rsid w:val="00E67F67"/>
    <w:rsid w:val="00E70946"/>
    <w:rsid w:val="00E711AD"/>
    <w:rsid w:val="00E7135D"/>
    <w:rsid w:val="00E71571"/>
    <w:rsid w:val="00E722B0"/>
    <w:rsid w:val="00E74005"/>
    <w:rsid w:val="00E74218"/>
    <w:rsid w:val="00E75C21"/>
    <w:rsid w:val="00E76339"/>
    <w:rsid w:val="00E76502"/>
    <w:rsid w:val="00E775C8"/>
    <w:rsid w:val="00E80AC4"/>
    <w:rsid w:val="00E80C9B"/>
    <w:rsid w:val="00E80EF8"/>
    <w:rsid w:val="00E82773"/>
    <w:rsid w:val="00E82DD4"/>
    <w:rsid w:val="00E82E56"/>
    <w:rsid w:val="00E83FA6"/>
    <w:rsid w:val="00E84131"/>
    <w:rsid w:val="00E848E4"/>
    <w:rsid w:val="00E853A8"/>
    <w:rsid w:val="00E87598"/>
    <w:rsid w:val="00E90D00"/>
    <w:rsid w:val="00E9249D"/>
    <w:rsid w:val="00E92A63"/>
    <w:rsid w:val="00E92C0C"/>
    <w:rsid w:val="00E93007"/>
    <w:rsid w:val="00E95B83"/>
    <w:rsid w:val="00E961E0"/>
    <w:rsid w:val="00E97042"/>
    <w:rsid w:val="00EA0272"/>
    <w:rsid w:val="00EA0F31"/>
    <w:rsid w:val="00EA145E"/>
    <w:rsid w:val="00EA1D47"/>
    <w:rsid w:val="00EA285E"/>
    <w:rsid w:val="00EA2937"/>
    <w:rsid w:val="00EA3C0D"/>
    <w:rsid w:val="00EA61B7"/>
    <w:rsid w:val="00EB00D5"/>
    <w:rsid w:val="00EB090C"/>
    <w:rsid w:val="00EB2AA3"/>
    <w:rsid w:val="00EB3379"/>
    <w:rsid w:val="00EB38F5"/>
    <w:rsid w:val="00EB4A50"/>
    <w:rsid w:val="00EB551C"/>
    <w:rsid w:val="00EB6329"/>
    <w:rsid w:val="00EB6B14"/>
    <w:rsid w:val="00EC189A"/>
    <w:rsid w:val="00EC1965"/>
    <w:rsid w:val="00EC2C30"/>
    <w:rsid w:val="00EC2F11"/>
    <w:rsid w:val="00EC6247"/>
    <w:rsid w:val="00EC797C"/>
    <w:rsid w:val="00ED0C78"/>
    <w:rsid w:val="00ED0C8B"/>
    <w:rsid w:val="00ED0DB4"/>
    <w:rsid w:val="00ED25EA"/>
    <w:rsid w:val="00ED3C83"/>
    <w:rsid w:val="00ED457F"/>
    <w:rsid w:val="00ED5527"/>
    <w:rsid w:val="00ED561F"/>
    <w:rsid w:val="00ED59BC"/>
    <w:rsid w:val="00ED5E2F"/>
    <w:rsid w:val="00ED63F8"/>
    <w:rsid w:val="00ED690D"/>
    <w:rsid w:val="00ED6B25"/>
    <w:rsid w:val="00ED7CFC"/>
    <w:rsid w:val="00EE50DC"/>
    <w:rsid w:val="00EE533F"/>
    <w:rsid w:val="00EE5479"/>
    <w:rsid w:val="00EE5F4D"/>
    <w:rsid w:val="00EE73B2"/>
    <w:rsid w:val="00EE784E"/>
    <w:rsid w:val="00EF0251"/>
    <w:rsid w:val="00EF0F3C"/>
    <w:rsid w:val="00EF181E"/>
    <w:rsid w:val="00EF1CA0"/>
    <w:rsid w:val="00EF1DF7"/>
    <w:rsid w:val="00EF24ED"/>
    <w:rsid w:val="00EF2769"/>
    <w:rsid w:val="00F003A8"/>
    <w:rsid w:val="00F008A8"/>
    <w:rsid w:val="00F01071"/>
    <w:rsid w:val="00F03D0C"/>
    <w:rsid w:val="00F06587"/>
    <w:rsid w:val="00F0665B"/>
    <w:rsid w:val="00F06D4B"/>
    <w:rsid w:val="00F06E22"/>
    <w:rsid w:val="00F07C6D"/>
    <w:rsid w:val="00F1284B"/>
    <w:rsid w:val="00F128A9"/>
    <w:rsid w:val="00F15148"/>
    <w:rsid w:val="00F1518B"/>
    <w:rsid w:val="00F151D6"/>
    <w:rsid w:val="00F153EA"/>
    <w:rsid w:val="00F165BF"/>
    <w:rsid w:val="00F171E7"/>
    <w:rsid w:val="00F22607"/>
    <w:rsid w:val="00F229C0"/>
    <w:rsid w:val="00F23160"/>
    <w:rsid w:val="00F23167"/>
    <w:rsid w:val="00F231D5"/>
    <w:rsid w:val="00F23472"/>
    <w:rsid w:val="00F23E39"/>
    <w:rsid w:val="00F24A22"/>
    <w:rsid w:val="00F24A80"/>
    <w:rsid w:val="00F24AEA"/>
    <w:rsid w:val="00F2550B"/>
    <w:rsid w:val="00F25C3C"/>
    <w:rsid w:val="00F26792"/>
    <w:rsid w:val="00F26CD3"/>
    <w:rsid w:val="00F27ADD"/>
    <w:rsid w:val="00F300FB"/>
    <w:rsid w:val="00F31589"/>
    <w:rsid w:val="00F33FF0"/>
    <w:rsid w:val="00F343B6"/>
    <w:rsid w:val="00F34781"/>
    <w:rsid w:val="00F34A59"/>
    <w:rsid w:val="00F410CB"/>
    <w:rsid w:val="00F41F0E"/>
    <w:rsid w:val="00F42075"/>
    <w:rsid w:val="00F425E7"/>
    <w:rsid w:val="00F428BF"/>
    <w:rsid w:val="00F42FFF"/>
    <w:rsid w:val="00F431D7"/>
    <w:rsid w:val="00F43AB1"/>
    <w:rsid w:val="00F43E93"/>
    <w:rsid w:val="00F44EAE"/>
    <w:rsid w:val="00F473B2"/>
    <w:rsid w:val="00F47DC5"/>
    <w:rsid w:val="00F50FB0"/>
    <w:rsid w:val="00F5204C"/>
    <w:rsid w:val="00F52349"/>
    <w:rsid w:val="00F523CF"/>
    <w:rsid w:val="00F54436"/>
    <w:rsid w:val="00F55D5B"/>
    <w:rsid w:val="00F564DF"/>
    <w:rsid w:val="00F56569"/>
    <w:rsid w:val="00F57B02"/>
    <w:rsid w:val="00F6011D"/>
    <w:rsid w:val="00F61BE3"/>
    <w:rsid w:val="00F630A5"/>
    <w:rsid w:val="00F6412D"/>
    <w:rsid w:val="00F642D2"/>
    <w:rsid w:val="00F64F56"/>
    <w:rsid w:val="00F653AC"/>
    <w:rsid w:val="00F65CAE"/>
    <w:rsid w:val="00F65F7A"/>
    <w:rsid w:val="00F66300"/>
    <w:rsid w:val="00F700A8"/>
    <w:rsid w:val="00F70576"/>
    <w:rsid w:val="00F70BD7"/>
    <w:rsid w:val="00F71639"/>
    <w:rsid w:val="00F721D3"/>
    <w:rsid w:val="00F73B0E"/>
    <w:rsid w:val="00F75540"/>
    <w:rsid w:val="00F75644"/>
    <w:rsid w:val="00F75A03"/>
    <w:rsid w:val="00F761FB"/>
    <w:rsid w:val="00F76676"/>
    <w:rsid w:val="00F76D87"/>
    <w:rsid w:val="00F83528"/>
    <w:rsid w:val="00F84190"/>
    <w:rsid w:val="00F845A2"/>
    <w:rsid w:val="00F84966"/>
    <w:rsid w:val="00F84A43"/>
    <w:rsid w:val="00F85D6A"/>
    <w:rsid w:val="00F85D8D"/>
    <w:rsid w:val="00F86307"/>
    <w:rsid w:val="00F87CE2"/>
    <w:rsid w:val="00F87E73"/>
    <w:rsid w:val="00F904DF"/>
    <w:rsid w:val="00F90D5D"/>
    <w:rsid w:val="00F912F7"/>
    <w:rsid w:val="00F91A3F"/>
    <w:rsid w:val="00F93111"/>
    <w:rsid w:val="00F93AD1"/>
    <w:rsid w:val="00F941C7"/>
    <w:rsid w:val="00F9609C"/>
    <w:rsid w:val="00F974D2"/>
    <w:rsid w:val="00F97975"/>
    <w:rsid w:val="00F97B12"/>
    <w:rsid w:val="00F97B70"/>
    <w:rsid w:val="00FA0030"/>
    <w:rsid w:val="00FA0977"/>
    <w:rsid w:val="00FA0AD9"/>
    <w:rsid w:val="00FA0C4A"/>
    <w:rsid w:val="00FA150C"/>
    <w:rsid w:val="00FA380E"/>
    <w:rsid w:val="00FA3B26"/>
    <w:rsid w:val="00FA4A2A"/>
    <w:rsid w:val="00FA515D"/>
    <w:rsid w:val="00FA51B0"/>
    <w:rsid w:val="00FA5C57"/>
    <w:rsid w:val="00FA5F09"/>
    <w:rsid w:val="00FA5F88"/>
    <w:rsid w:val="00FA66FF"/>
    <w:rsid w:val="00FB02A8"/>
    <w:rsid w:val="00FB1899"/>
    <w:rsid w:val="00FB2493"/>
    <w:rsid w:val="00FB41C2"/>
    <w:rsid w:val="00FB5FD5"/>
    <w:rsid w:val="00FC0BA0"/>
    <w:rsid w:val="00FC10E7"/>
    <w:rsid w:val="00FC10F8"/>
    <w:rsid w:val="00FC2210"/>
    <w:rsid w:val="00FC3CFB"/>
    <w:rsid w:val="00FC4C82"/>
    <w:rsid w:val="00FC548C"/>
    <w:rsid w:val="00FC551A"/>
    <w:rsid w:val="00FC6365"/>
    <w:rsid w:val="00FC6558"/>
    <w:rsid w:val="00FC676D"/>
    <w:rsid w:val="00FC73F0"/>
    <w:rsid w:val="00FD0048"/>
    <w:rsid w:val="00FD01EA"/>
    <w:rsid w:val="00FD0558"/>
    <w:rsid w:val="00FD14A6"/>
    <w:rsid w:val="00FD15E6"/>
    <w:rsid w:val="00FD1942"/>
    <w:rsid w:val="00FD251E"/>
    <w:rsid w:val="00FD3780"/>
    <w:rsid w:val="00FD3EA1"/>
    <w:rsid w:val="00FD7656"/>
    <w:rsid w:val="00FD7E99"/>
    <w:rsid w:val="00FE04CC"/>
    <w:rsid w:val="00FE0914"/>
    <w:rsid w:val="00FE0C23"/>
    <w:rsid w:val="00FE1A9E"/>
    <w:rsid w:val="00FE2BEF"/>
    <w:rsid w:val="00FE4783"/>
    <w:rsid w:val="00FE4ACE"/>
    <w:rsid w:val="00FE5357"/>
    <w:rsid w:val="00FE6CD7"/>
    <w:rsid w:val="00FE6E5F"/>
    <w:rsid w:val="00FE6ED1"/>
    <w:rsid w:val="00FE6F5E"/>
    <w:rsid w:val="00FE7B10"/>
    <w:rsid w:val="00FF019A"/>
    <w:rsid w:val="00FF2DE0"/>
    <w:rsid w:val="00FF3CB6"/>
    <w:rsid w:val="00FF3E12"/>
    <w:rsid w:val="00FF43D6"/>
    <w:rsid w:val="00FF4E10"/>
    <w:rsid w:val="00FF5A65"/>
    <w:rsid w:val="00FF6B6D"/>
    <w:rsid w:val="00FF6FC1"/>
    <w:rsid w:val="00FF7043"/>
    <w:rsid w:val="00FF7D47"/>
    <w:rsid w:val="01E81F2C"/>
    <w:rsid w:val="025B8753"/>
    <w:rsid w:val="041F7803"/>
    <w:rsid w:val="048296C1"/>
    <w:rsid w:val="0508A4DA"/>
    <w:rsid w:val="065E9BD6"/>
    <w:rsid w:val="0666B29C"/>
    <w:rsid w:val="07439ECC"/>
    <w:rsid w:val="07C40ADD"/>
    <w:rsid w:val="081F83A9"/>
    <w:rsid w:val="09B7A09B"/>
    <w:rsid w:val="0B3F375A"/>
    <w:rsid w:val="0B5B1384"/>
    <w:rsid w:val="0C9739CA"/>
    <w:rsid w:val="0CCC6031"/>
    <w:rsid w:val="0D4DBED5"/>
    <w:rsid w:val="0D737180"/>
    <w:rsid w:val="0DAE348B"/>
    <w:rsid w:val="0DD9868C"/>
    <w:rsid w:val="0DF5B5AB"/>
    <w:rsid w:val="0E45C470"/>
    <w:rsid w:val="0E8E6BBD"/>
    <w:rsid w:val="10E2AD80"/>
    <w:rsid w:val="12B966D8"/>
    <w:rsid w:val="131E464A"/>
    <w:rsid w:val="147AED94"/>
    <w:rsid w:val="16B31F69"/>
    <w:rsid w:val="16E45865"/>
    <w:rsid w:val="17FA0330"/>
    <w:rsid w:val="18FC98DE"/>
    <w:rsid w:val="1919881B"/>
    <w:rsid w:val="19E6EB5A"/>
    <w:rsid w:val="1A217827"/>
    <w:rsid w:val="1A547F15"/>
    <w:rsid w:val="1BA8F594"/>
    <w:rsid w:val="1C58E61D"/>
    <w:rsid w:val="1C5AE24B"/>
    <w:rsid w:val="1C620E61"/>
    <w:rsid w:val="1EDF9A37"/>
    <w:rsid w:val="1F14C40B"/>
    <w:rsid w:val="20CD9518"/>
    <w:rsid w:val="2327AD06"/>
    <w:rsid w:val="24829951"/>
    <w:rsid w:val="24B3E835"/>
    <w:rsid w:val="2595DEB5"/>
    <w:rsid w:val="27451D68"/>
    <w:rsid w:val="278747A5"/>
    <w:rsid w:val="279A13B5"/>
    <w:rsid w:val="28211D7D"/>
    <w:rsid w:val="2973BA26"/>
    <w:rsid w:val="2ACA7D00"/>
    <w:rsid w:val="2B39A0A2"/>
    <w:rsid w:val="2BEC05CD"/>
    <w:rsid w:val="2C07165C"/>
    <w:rsid w:val="2D3D06B6"/>
    <w:rsid w:val="2D5CA292"/>
    <w:rsid w:val="2DB05853"/>
    <w:rsid w:val="2E96F8E4"/>
    <w:rsid w:val="2EDF3768"/>
    <w:rsid w:val="2F6A60E9"/>
    <w:rsid w:val="2FE0C0EB"/>
    <w:rsid w:val="301415FE"/>
    <w:rsid w:val="31522CB5"/>
    <w:rsid w:val="31827F1E"/>
    <w:rsid w:val="32ADC499"/>
    <w:rsid w:val="33232C02"/>
    <w:rsid w:val="3410C66F"/>
    <w:rsid w:val="342FB6C3"/>
    <w:rsid w:val="34B23C8A"/>
    <w:rsid w:val="350B6A1E"/>
    <w:rsid w:val="358E8E1B"/>
    <w:rsid w:val="37527AC4"/>
    <w:rsid w:val="37A22E6E"/>
    <w:rsid w:val="394ED75D"/>
    <w:rsid w:val="3973BB91"/>
    <w:rsid w:val="3A246CCF"/>
    <w:rsid w:val="3B0D49C2"/>
    <w:rsid w:val="3B8BC4C0"/>
    <w:rsid w:val="3C1FADEE"/>
    <w:rsid w:val="3C2D8299"/>
    <w:rsid w:val="3C53D87C"/>
    <w:rsid w:val="3CBCDD96"/>
    <w:rsid w:val="3DA518BC"/>
    <w:rsid w:val="3DB522CE"/>
    <w:rsid w:val="3E12F4D4"/>
    <w:rsid w:val="3EC4DCCF"/>
    <w:rsid w:val="3EDF956A"/>
    <w:rsid w:val="3F5D80A9"/>
    <w:rsid w:val="3F682D1A"/>
    <w:rsid w:val="3F6F604A"/>
    <w:rsid w:val="40900FBD"/>
    <w:rsid w:val="417C4D81"/>
    <w:rsid w:val="42497A60"/>
    <w:rsid w:val="43A5A904"/>
    <w:rsid w:val="43DDB4BF"/>
    <w:rsid w:val="447E0778"/>
    <w:rsid w:val="463CD865"/>
    <w:rsid w:val="468B1FA2"/>
    <w:rsid w:val="476B7B47"/>
    <w:rsid w:val="47D0E15E"/>
    <w:rsid w:val="47D10D58"/>
    <w:rsid w:val="4831FF9F"/>
    <w:rsid w:val="48705F36"/>
    <w:rsid w:val="48C61EC0"/>
    <w:rsid w:val="48C7F899"/>
    <w:rsid w:val="49D41901"/>
    <w:rsid w:val="4AED65FE"/>
    <w:rsid w:val="4B8D8685"/>
    <w:rsid w:val="4CBEC738"/>
    <w:rsid w:val="4DCDFBA0"/>
    <w:rsid w:val="4F5E042A"/>
    <w:rsid w:val="51DBF9BF"/>
    <w:rsid w:val="5226B148"/>
    <w:rsid w:val="540FDCBA"/>
    <w:rsid w:val="54548AAD"/>
    <w:rsid w:val="54DB3973"/>
    <w:rsid w:val="551E2C91"/>
    <w:rsid w:val="55232DF4"/>
    <w:rsid w:val="55D3AABB"/>
    <w:rsid w:val="56DAE7D1"/>
    <w:rsid w:val="576AB85B"/>
    <w:rsid w:val="580575EE"/>
    <w:rsid w:val="58EF4588"/>
    <w:rsid w:val="5CDA4E52"/>
    <w:rsid w:val="5D8F6495"/>
    <w:rsid w:val="5DA00596"/>
    <w:rsid w:val="5EA100D6"/>
    <w:rsid w:val="60F7C33E"/>
    <w:rsid w:val="6203F197"/>
    <w:rsid w:val="6280E491"/>
    <w:rsid w:val="6335883C"/>
    <w:rsid w:val="63A47225"/>
    <w:rsid w:val="63FE6F2B"/>
    <w:rsid w:val="65E324F5"/>
    <w:rsid w:val="65FEE83F"/>
    <w:rsid w:val="68572CCF"/>
    <w:rsid w:val="6A19DD4F"/>
    <w:rsid w:val="6A71D3FC"/>
    <w:rsid w:val="6BC39F71"/>
    <w:rsid w:val="6C18E20E"/>
    <w:rsid w:val="6D0EB1AB"/>
    <w:rsid w:val="6F5EEE16"/>
    <w:rsid w:val="70840DAF"/>
    <w:rsid w:val="70C18FCF"/>
    <w:rsid w:val="70DFDEB2"/>
    <w:rsid w:val="71E7DE6E"/>
    <w:rsid w:val="722AABCA"/>
    <w:rsid w:val="72494929"/>
    <w:rsid w:val="72A4F2BF"/>
    <w:rsid w:val="72D8D97F"/>
    <w:rsid w:val="748C7538"/>
    <w:rsid w:val="751D9508"/>
    <w:rsid w:val="75D98F74"/>
    <w:rsid w:val="764D58EE"/>
    <w:rsid w:val="765B42B8"/>
    <w:rsid w:val="76694496"/>
    <w:rsid w:val="770EA3A6"/>
    <w:rsid w:val="7817564A"/>
    <w:rsid w:val="78500A04"/>
    <w:rsid w:val="793103C9"/>
    <w:rsid w:val="7938F95F"/>
    <w:rsid w:val="7A5B0145"/>
    <w:rsid w:val="7BB1080A"/>
    <w:rsid w:val="7C13432D"/>
    <w:rsid w:val="7ECCE621"/>
    <w:rsid w:val="7FCDBA2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7156162F"/>
  <w15:docId w15:val="{24CA1242-5DA6-0D44-842C-9AC63ABAF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nl-NL" w:eastAsia="nl-NL" w:bidi="ar-SA"/>
      </w:rPr>
    </w:rPrDefault>
    <w:pPrDefault/>
  </w:docDefaults>
  <w:latentStyles w:defLockedState="0" w:defUIPriority="4" w:defSemiHidden="0" w:defUnhideWhenUsed="0" w:defQFormat="0" w:count="375">
    <w:lsdException w:name="Normal" w:uiPriority="0" w:qFormat="1"/>
    <w:lsdException w:name="heading 1" w:uiPriority="2" w:qFormat="1"/>
    <w:lsdException w:name="heading 2" w:uiPriority="2" w:qFormat="1"/>
    <w:lsdException w:name="heading 3" w:uiPriority="2" w:qFormat="1"/>
    <w:lsdException w:name="heading 4" w:uiPriority="1"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iPriority="99"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32"/>
    <w:lsdException w:name="Intense Quote" w:uiPriority="33"/>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2"/>
    <w:lsdException w:name="Intense Emphasis" w:uiPriority="24"/>
    <w:lsdException w:name="Subtle Reference" w:uiPriority="34"/>
    <w:lsdException w:name="Intense Reference" w:uiPriority="35"/>
    <w:lsdException w:name="Book Title" w:uiPriority="36"/>
    <w:lsdException w:name="Bibliography" w:semiHidden="1" w:uiPriority="4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ard">
    <w:name w:val="Normal"/>
    <w:qFormat/>
    <w:rsid w:val="0029115F"/>
    <w:pPr>
      <w:spacing w:line="260" w:lineRule="atLeast"/>
    </w:pPr>
    <w:rPr>
      <w:rFonts w:ascii="Lucida Sans" w:hAnsi="Lucida Sans"/>
      <w:szCs w:val="24"/>
    </w:rPr>
  </w:style>
  <w:style w:type="paragraph" w:styleId="Kop1">
    <w:name w:val="heading 1"/>
    <w:basedOn w:val="Standaard"/>
    <w:next w:val="Standaard"/>
    <w:link w:val="Kop1Char"/>
    <w:uiPriority w:val="2"/>
    <w:qFormat/>
    <w:rsid w:val="000329A1"/>
    <w:pPr>
      <w:keepNext/>
      <w:spacing w:before="720" w:after="360"/>
      <w:outlineLvl w:val="0"/>
    </w:pPr>
    <w:rPr>
      <w:rFonts w:cs="Arial"/>
      <w:b/>
      <w:bCs/>
      <w:color w:val="091C5A"/>
      <w:kern w:val="32"/>
      <w:sz w:val="32"/>
      <w:szCs w:val="32"/>
    </w:rPr>
  </w:style>
  <w:style w:type="paragraph" w:styleId="Kop2">
    <w:name w:val="heading 2"/>
    <w:basedOn w:val="Standaard"/>
    <w:next w:val="Standaard"/>
    <w:link w:val="Kop2Char"/>
    <w:uiPriority w:val="2"/>
    <w:qFormat/>
    <w:rsid w:val="0060056D"/>
    <w:pPr>
      <w:keepNext/>
      <w:numPr>
        <w:ilvl w:val="1"/>
        <w:numId w:val="19"/>
      </w:numPr>
      <w:tabs>
        <w:tab w:val="left" w:pos="567"/>
      </w:tabs>
      <w:spacing w:before="360" w:after="40"/>
      <w:outlineLvl w:val="1"/>
    </w:pPr>
    <w:rPr>
      <w:rFonts w:cs="Arial"/>
      <w:b/>
      <w:bCs/>
      <w:iCs/>
      <w:color w:val="091C5A"/>
      <w:sz w:val="26"/>
      <w:szCs w:val="22"/>
    </w:rPr>
  </w:style>
  <w:style w:type="paragraph" w:styleId="Kop3">
    <w:name w:val="heading 3"/>
    <w:basedOn w:val="Standaard"/>
    <w:next w:val="Standaard"/>
    <w:link w:val="Kop3Char"/>
    <w:uiPriority w:val="2"/>
    <w:qFormat/>
    <w:rsid w:val="003928EC"/>
    <w:pPr>
      <w:keepNext/>
      <w:numPr>
        <w:ilvl w:val="2"/>
        <w:numId w:val="19"/>
      </w:numPr>
      <w:tabs>
        <w:tab w:val="left" w:pos="851"/>
      </w:tabs>
      <w:spacing w:before="160" w:line="200" w:lineRule="atLeast"/>
      <w:outlineLvl w:val="2"/>
    </w:pPr>
    <w:rPr>
      <w:rFonts w:eastAsia="Lucida Sans" w:cs="Arial"/>
      <w:b/>
      <w:bCs/>
      <w:color w:val="091C5A"/>
      <w:szCs w:val="26"/>
    </w:rPr>
  </w:style>
  <w:style w:type="paragraph" w:styleId="Kop4">
    <w:name w:val="heading 4"/>
    <w:basedOn w:val="Standaard"/>
    <w:next w:val="Standaard"/>
    <w:link w:val="Kop4Char"/>
    <w:uiPriority w:val="1"/>
    <w:semiHidden/>
    <w:qFormat/>
    <w:rsid w:val="0028798A"/>
    <w:pPr>
      <w:keepNext/>
      <w:numPr>
        <w:ilvl w:val="3"/>
        <w:numId w:val="19"/>
      </w:numPr>
      <w:spacing w:before="240" w:after="60"/>
      <w:outlineLvl w:val="3"/>
    </w:pPr>
    <w:rPr>
      <w:bCs/>
      <w:i/>
      <w:color w:val="091C5A"/>
      <w:szCs w:val="28"/>
    </w:rPr>
  </w:style>
  <w:style w:type="paragraph" w:styleId="Kop5">
    <w:name w:val="heading 5"/>
    <w:basedOn w:val="Standaard"/>
    <w:next w:val="Standaard"/>
    <w:semiHidden/>
    <w:qFormat/>
    <w:rsid w:val="0028798A"/>
    <w:pPr>
      <w:numPr>
        <w:ilvl w:val="4"/>
        <w:numId w:val="19"/>
      </w:numPr>
      <w:spacing w:before="240" w:after="60"/>
      <w:outlineLvl w:val="4"/>
    </w:pPr>
    <w:rPr>
      <w:b/>
      <w:bCs/>
      <w:i/>
      <w:iCs/>
      <w:color w:val="000080"/>
      <w:szCs w:val="26"/>
    </w:rPr>
  </w:style>
  <w:style w:type="paragraph" w:styleId="Kop6">
    <w:name w:val="heading 6"/>
    <w:basedOn w:val="Standaard"/>
    <w:next w:val="Standaard"/>
    <w:semiHidden/>
    <w:qFormat/>
    <w:rsid w:val="0028798A"/>
    <w:pPr>
      <w:numPr>
        <w:ilvl w:val="5"/>
        <w:numId w:val="19"/>
      </w:numPr>
      <w:spacing w:before="240" w:after="60"/>
      <w:outlineLvl w:val="5"/>
    </w:pPr>
    <w:rPr>
      <w:bCs/>
      <w:i/>
      <w:color w:val="000080"/>
      <w:szCs w:val="22"/>
    </w:rPr>
  </w:style>
  <w:style w:type="paragraph" w:styleId="Kop7">
    <w:name w:val="heading 7"/>
    <w:basedOn w:val="Standaard"/>
    <w:next w:val="Standaard"/>
    <w:semiHidden/>
    <w:qFormat/>
    <w:rsid w:val="0028798A"/>
    <w:pPr>
      <w:numPr>
        <w:ilvl w:val="6"/>
        <w:numId w:val="19"/>
      </w:numPr>
      <w:tabs>
        <w:tab w:val="left" w:pos="0"/>
      </w:tabs>
      <w:spacing w:before="240" w:after="60"/>
      <w:outlineLvl w:val="6"/>
    </w:pPr>
    <w:rPr>
      <w:i/>
      <w:color w:val="000080"/>
    </w:rPr>
  </w:style>
  <w:style w:type="paragraph" w:styleId="Kop8">
    <w:name w:val="heading 8"/>
    <w:next w:val="Standaard"/>
    <w:semiHidden/>
    <w:qFormat/>
    <w:rsid w:val="0028798A"/>
    <w:pPr>
      <w:numPr>
        <w:ilvl w:val="7"/>
        <w:numId w:val="19"/>
      </w:numPr>
      <w:tabs>
        <w:tab w:val="left" w:pos="0"/>
      </w:tabs>
      <w:outlineLvl w:val="7"/>
    </w:pPr>
    <w:rPr>
      <w:rFonts w:ascii="Arial" w:hAnsi="Arial" w:cs="Arial"/>
      <w:bCs/>
      <w:i/>
      <w:iCs/>
      <w:color w:val="000080"/>
      <w:sz w:val="18"/>
      <w:szCs w:val="26"/>
    </w:rPr>
  </w:style>
  <w:style w:type="paragraph" w:styleId="Kop9">
    <w:name w:val="heading 9"/>
    <w:next w:val="Standaard"/>
    <w:semiHidden/>
    <w:qFormat/>
    <w:rsid w:val="0028798A"/>
    <w:pPr>
      <w:numPr>
        <w:ilvl w:val="8"/>
        <w:numId w:val="19"/>
      </w:numPr>
      <w:tabs>
        <w:tab w:val="left" w:pos="0"/>
      </w:tabs>
      <w:outlineLvl w:val="8"/>
    </w:pPr>
    <w:rPr>
      <w:rFonts w:ascii="Arial" w:hAnsi="Arial" w:cs="Arial"/>
      <w:bCs/>
      <w:i/>
      <w:color w:val="000080"/>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uiPriority w:val="4"/>
    <w:semiHidden/>
    <w:rsid w:val="0047531D"/>
    <w:pPr>
      <w:tabs>
        <w:tab w:val="center" w:pos="4536"/>
        <w:tab w:val="right" w:pos="9072"/>
      </w:tabs>
    </w:pPr>
  </w:style>
  <w:style w:type="paragraph" w:styleId="Voettekst">
    <w:name w:val="footer"/>
    <w:basedOn w:val="Standaard"/>
    <w:link w:val="VoettekstChar"/>
    <w:rsid w:val="009465D1"/>
    <w:pPr>
      <w:pBdr>
        <w:top w:val="single" w:sz="4" w:space="1" w:color="auto"/>
      </w:pBdr>
      <w:tabs>
        <w:tab w:val="center" w:pos="4536"/>
        <w:tab w:val="right" w:pos="8080"/>
      </w:tabs>
    </w:pPr>
    <w:rPr>
      <w:rFonts w:ascii="Arial Narrow" w:hAnsi="Arial Narrow"/>
      <w:sz w:val="16"/>
    </w:rPr>
  </w:style>
  <w:style w:type="character" w:styleId="Paginanummer">
    <w:name w:val="page number"/>
    <w:basedOn w:val="Standaardalinea-lettertype"/>
    <w:uiPriority w:val="4"/>
    <w:semiHidden/>
    <w:rsid w:val="008515F4"/>
    <w:rPr>
      <w:rFonts w:ascii="Arial" w:hAnsi="Arial"/>
      <w:sz w:val="18"/>
    </w:rPr>
  </w:style>
  <w:style w:type="paragraph" w:styleId="Inhopg2">
    <w:name w:val="toc 2"/>
    <w:basedOn w:val="Standaard"/>
    <w:next w:val="Standaard"/>
    <w:uiPriority w:val="39"/>
    <w:rsid w:val="000A048C"/>
    <w:pPr>
      <w:tabs>
        <w:tab w:val="left" w:pos="993"/>
        <w:tab w:val="right" w:leader="dot" w:pos="8493"/>
      </w:tabs>
      <w:ind w:left="1134" w:hanging="708"/>
      <w:outlineLvl w:val="1"/>
    </w:pPr>
    <w:rPr>
      <w:rFonts w:eastAsiaTheme="minorEastAsia" w:cs="Arial"/>
      <w:noProof/>
      <w:szCs w:val="22"/>
      <w:lang w:val="en-US"/>
    </w:rPr>
  </w:style>
  <w:style w:type="paragraph" w:styleId="Lijstalinea">
    <w:name w:val="List Paragraph"/>
    <w:aliases w:val="Bullets"/>
    <w:basedOn w:val="Standaard"/>
    <w:link w:val="LijstalineaChar"/>
    <w:uiPriority w:val="34"/>
    <w:qFormat/>
    <w:rsid w:val="0028798A"/>
    <w:pPr>
      <w:contextualSpacing/>
    </w:pPr>
  </w:style>
  <w:style w:type="paragraph" w:customStyle="1" w:styleId="Opsommingsteken">
    <w:name w:val="Opsommingsteken"/>
    <w:basedOn w:val="Lijstalinea"/>
    <w:uiPriority w:val="1"/>
    <w:qFormat/>
    <w:rsid w:val="0028798A"/>
    <w:pPr>
      <w:numPr>
        <w:numId w:val="6"/>
      </w:numPr>
    </w:pPr>
  </w:style>
  <w:style w:type="paragraph" w:customStyle="1" w:styleId="titelpagina">
    <w:name w:val="titelpagina"/>
    <w:basedOn w:val="Standaard"/>
    <w:next w:val="Standaard"/>
    <w:uiPriority w:val="4"/>
    <w:semiHidden/>
    <w:rsid w:val="009465D1"/>
    <w:pPr>
      <w:ind w:firstLine="709"/>
    </w:pPr>
    <w:rPr>
      <w:lang w:val="fr-FR"/>
    </w:rPr>
  </w:style>
  <w:style w:type="paragraph" w:styleId="Inhopg1">
    <w:name w:val="toc 1"/>
    <w:basedOn w:val="Standaard"/>
    <w:next w:val="Standaard"/>
    <w:uiPriority w:val="39"/>
    <w:rsid w:val="000A048C"/>
    <w:pPr>
      <w:tabs>
        <w:tab w:val="right" w:leader="dot" w:pos="8493"/>
      </w:tabs>
      <w:spacing w:before="240" w:after="60"/>
      <w:ind w:left="426" w:right="567" w:hanging="426"/>
    </w:pPr>
    <w:rPr>
      <w:b/>
      <w:noProof/>
      <w:sz w:val="22"/>
      <w:szCs w:val="28"/>
    </w:rPr>
  </w:style>
  <w:style w:type="paragraph" w:styleId="Inhopg3">
    <w:name w:val="toc 3"/>
    <w:basedOn w:val="Standaard"/>
    <w:next w:val="Standaard"/>
    <w:uiPriority w:val="39"/>
    <w:rsid w:val="000A048C"/>
    <w:pPr>
      <w:tabs>
        <w:tab w:val="left" w:pos="1134"/>
        <w:tab w:val="right" w:leader="dot" w:pos="8493"/>
      </w:tabs>
      <w:ind w:left="1560" w:hanging="567"/>
    </w:pPr>
    <w:rPr>
      <w:noProof/>
      <w:szCs w:val="22"/>
    </w:rPr>
  </w:style>
  <w:style w:type="paragraph" w:styleId="Inhopg4">
    <w:name w:val="toc 4"/>
    <w:basedOn w:val="Standaard"/>
    <w:next w:val="Standaard"/>
    <w:autoRedefine/>
    <w:uiPriority w:val="39"/>
    <w:semiHidden/>
    <w:rsid w:val="00E33566"/>
    <w:pPr>
      <w:framePr w:w="6407" w:wrap="around" w:vAnchor="text" w:hAnchor="text" w:y="1"/>
      <w:spacing w:before="240" w:after="60"/>
      <w:ind w:left="1134" w:hanging="1134"/>
    </w:pPr>
    <w:rPr>
      <w:b/>
      <w:noProof/>
      <w:sz w:val="22"/>
      <w:szCs w:val="20"/>
    </w:rPr>
  </w:style>
  <w:style w:type="paragraph" w:styleId="Inhopg5">
    <w:name w:val="toc 5"/>
    <w:basedOn w:val="Standaard"/>
    <w:next w:val="Standaard"/>
    <w:autoRedefine/>
    <w:uiPriority w:val="39"/>
    <w:semiHidden/>
    <w:rsid w:val="00B77966"/>
    <w:pPr>
      <w:framePr w:w="6407" w:wrap="around" w:vAnchor="text" w:hAnchor="text" w:y="1"/>
      <w:tabs>
        <w:tab w:val="right" w:leader="dot" w:pos="6362"/>
      </w:tabs>
      <w:ind w:left="1134" w:hanging="1134"/>
    </w:pPr>
  </w:style>
  <w:style w:type="paragraph" w:styleId="Inhopg6">
    <w:name w:val="toc 6"/>
    <w:basedOn w:val="Standaard"/>
    <w:next w:val="Standaard"/>
    <w:autoRedefine/>
    <w:uiPriority w:val="4"/>
    <w:semiHidden/>
    <w:rsid w:val="009465D1"/>
    <w:pPr>
      <w:ind w:left="284"/>
    </w:pPr>
  </w:style>
  <w:style w:type="paragraph" w:styleId="Inhopg7">
    <w:name w:val="toc 7"/>
    <w:basedOn w:val="Standaard"/>
    <w:next w:val="Standaard"/>
    <w:autoRedefine/>
    <w:uiPriority w:val="4"/>
    <w:semiHidden/>
    <w:rsid w:val="009465D1"/>
    <w:pPr>
      <w:ind w:left="567"/>
    </w:pPr>
  </w:style>
  <w:style w:type="paragraph" w:styleId="Inhopg8">
    <w:name w:val="toc 8"/>
    <w:basedOn w:val="Standaard"/>
    <w:next w:val="Standaard"/>
    <w:autoRedefine/>
    <w:uiPriority w:val="4"/>
    <w:semiHidden/>
    <w:rsid w:val="009465D1"/>
    <w:pPr>
      <w:ind w:left="851"/>
    </w:pPr>
  </w:style>
  <w:style w:type="paragraph" w:styleId="Inhopg9">
    <w:name w:val="toc 9"/>
    <w:basedOn w:val="Standaard"/>
    <w:next w:val="Standaard"/>
    <w:autoRedefine/>
    <w:uiPriority w:val="4"/>
    <w:semiHidden/>
    <w:rsid w:val="009465D1"/>
    <w:pPr>
      <w:ind w:left="1134"/>
    </w:pPr>
  </w:style>
  <w:style w:type="paragraph" w:customStyle="1" w:styleId="vhp">
    <w:name w:val="vhp"/>
    <w:basedOn w:val="Standaard"/>
    <w:uiPriority w:val="4"/>
    <w:semiHidden/>
    <w:rsid w:val="009465D1"/>
    <w:pPr>
      <w:numPr>
        <w:numId w:val="1"/>
      </w:numPr>
    </w:pPr>
  </w:style>
  <w:style w:type="numbering" w:customStyle="1" w:styleId="opsommingtekens">
    <w:name w:val="opsomming tekens"/>
    <w:basedOn w:val="Geenlijst"/>
    <w:rsid w:val="001A2F19"/>
    <w:pPr>
      <w:numPr>
        <w:numId w:val="3"/>
      </w:numPr>
    </w:pPr>
  </w:style>
  <w:style w:type="paragraph" w:customStyle="1" w:styleId="tekstvak">
    <w:name w:val="tekstvak"/>
    <w:basedOn w:val="Standaard"/>
    <w:next w:val="Standaard"/>
    <w:uiPriority w:val="4"/>
    <w:semiHidden/>
    <w:rsid w:val="009465D1"/>
  </w:style>
  <w:style w:type="paragraph" w:customStyle="1" w:styleId="Nummerlozekop">
    <w:name w:val="Nummerloze kop"/>
    <w:next w:val="Standaard"/>
    <w:uiPriority w:val="2"/>
    <w:qFormat/>
    <w:rsid w:val="00A53C86"/>
    <w:pPr>
      <w:spacing w:before="720" w:after="360"/>
    </w:pPr>
    <w:rPr>
      <w:rFonts w:ascii="Arial" w:hAnsi="Arial"/>
      <w:b/>
      <w:bCs/>
      <w:iCs/>
      <w:color w:val="091C5A"/>
      <w:sz w:val="32"/>
      <w:szCs w:val="26"/>
    </w:rPr>
  </w:style>
  <w:style w:type="paragraph" w:customStyle="1" w:styleId="Bijlage">
    <w:name w:val="Bijlage"/>
    <w:next w:val="Standaard"/>
    <w:uiPriority w:val="3"/>
    <w:qFormat/>
    <w:rsid w:val="00F06587"/>
    <w:pPr>
      <w:numPr>
        <w:numId w:val="4"/>
      </w:numPr>
      <w:tabs>
        <w:tab w:val="clear" w:pos="6238"/>
        <w:tab w:val="num" w:pos="1559"/>
      </w:tabs>
      <w:spacing w:before="720" w:after="160" w:line="240" w:lineRule="atLeast"/>
      <w:ind w:left="1559"/>
      <w:outlineLvl w:val="0"/>
    </w:pPr>
    <w:rPr>
      <w:rFonts w:ascii="Arial" w:hAnsi="Arial"/>
      <w:b/>
      <w:color w:val="091C5A"/>
      <w:sz w:val="32"/>
      <w:szCs w:val="24"/>
    </w:rPr>
  </w:style>
  <w:style w:type="paragraph" w:customStyle="1" w:styleId="tabelkop">
    <w:name w:val="tabelkop"/>
    <w:basedOn w:val="Standaard"/>
    <w:uiPriority w:val="4"/>
    <w:semiHidden/>
    <w:rsid w:val="009465D1"/>
    <w:pPr>
      <w:keepNext/>
      <w:spacing w:before="160" w:after="120"/>
    </w:pPr>
    <w:rPr>
      <w:b/>
      <w:bCs/>
    </w:rPr>
  </w:style>
  <w:style w:type="paragraph" w:customStyle="1" w:styleId="tabeltekst">
    <w:name w:val="tabeltekst"/>
    <w:basedOn w:val="Standaard"/>
    <w:uiPriority w:val="4"/>
    <w:semiHidden/>
    <w:rsid w:val="009465D1"/>
    <w:pPr>
      <w:spacing w:before="40" w:after="20"/>
    </w:pPr>
  </w:style>
  <w:style w:type="paragraph" w:customStyle="1" w:styleId="tabeluitleg">
    <w:name w:val="tabeluitleg"/>
    <w:basedOn w:val="tabeltekst"/>
    <w:uiPriority w:val="4"/>
    <w:semiHidden/>
    <w:rsid w:val="009465D1"/>
    <w:pPr>
      <w:spacing w:before="0" w:after="0"/>
    </w:pPr>
    <w:rPr>
      <w:sz w:val="16"/>
    </w:rPr>
  </w:style>
  <w:style w:type="paragraph" w:customStyle="1" w:styleId="BijlageSubparagraaf">
    <w:name w:val="Bijlage Subparagraaf"/>
    <w:basedOn w:val="BijlageParagraaf"/>
    <w:next w:val="Standaard"/>
    <w:link w:val="BijlageSubparagraafChar"/>
    <w:uiPriority w:val="3"/>
    <w:qFormat/>
    <w:rsid w:val="003B01A4"/>
    <w:pPr>
      <w:numPr>
        <w:ilvl w:val="3"/>
      </w:numPr>
      <w:tabs>
        <w:tab w:val="clear" w:pos="992"/>
        <w:tab w:val="left" w:pos="567"/>
      </w:tabs>
      <w:spacing w:before="160" w:after="0"/>
      <w:outlineLvl w:val="2"/>
    </w:pPr>
  </w:style>
  <w:style w:type="character" w:customStyle="1" w:styleId="BijlageParagraafChar">
    <w:name w:val="Bijlage Paragraaf Char"/>
    <w:basedOn w:val="Standaardalinea-lettertype"/>
    <w:link w:val="BijlageParagraaf"/>
    <w:uiPriority w:val="3"/>
    <w:rsid w:val="00F06587"/>
    <w:rPr>
      <w:rFonts w:ascii="Arial" w:hAnsi="Arial"/>
      <w:b/>
      <w:color w:val="091C5A"/>
      <w:szCs w:val="24"/>
    </w:rPr>
  </w:style>
  <w:style w:type="numbering" w:customStyle="1" w:styleId="opsommingnummers">
    <w:name w:val="opsomming nummers"/>
    <w:basedOn w:val="Geenlijst"/>
    <w:rsid w:val="00CF04EB"/>
    <w:pPr>
      <w:numPr>
        <w:numId w:val="2"/>
      </w:numPr>
    </w:pPr>
  </w:style>
  <w:style w:type="paragraph" w:customStyle="1" w:styleId="inhoud">
    <w:name w:val="inhoud"/>
    <w:basedOn w:val="Nummerlozekop"/>
    <w:next w:val="Standaard"/>
    <w:uiPriority w:val="4"/>
    <w:semiHidden/>
    <w:rsid w:val="000A5E1B"/>
  </w:style>
  <w:style w:type="table" w:styleId="Tabelthema">
    <w:name w:val="Table Theme"/>
    <w:aliases w:val="tabel vhp rapport"/>
    <w:basedOn w:val="Standaardtabel"/>
    <w:rsid w:val="005904ED"/>
    <w:pPr>
      <w:spacing w:line="260" w:lineRule="atLeast"/>
    </w:pPr>
    <w:rPr>
      <w:rFonts w:ascii="Arial" w:hAnsi="Arial"/>
      <w:sz w:val="18"/>
      <w:szCs w:val="17"/>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pPr>
        <w:jc w:val="center"/>
      </w:pPr>
      <w:rPr>
        <w:rFonts w:ascii="Arial" w:hAnsi="Arial"/>
        <w:b/>
        <w:sz w:val="18"/>
      </w:rPr>
      <w:tblPr/>
      <w:tcPr>
        <w:shd w:val="clear" w:color="auto" w:fill="D9D9D9"/>
      </w:tcPr>
    </w:tblStylePr>
  </w:style>
  <w:style w:type="paragraph" w:styleId="Voetnoottekst">
    <w:name w:val="footnote text"/>
    <w:basedOn w:val="Standaard"/>
    <w:uiPriority w:val="4"/>
    <w:semiHidden/>
    <w:rsid w:val="00FA0AD9"/>
    <w:rPr>
      <w:rFonts w:ascii="Arial Narrow" w:hAnsi="Arial Narrow"/>
      <w:sz w:val="17"/>
      <w:szCs w:val="17"/>
    </w:rPr>
  </w:style>
  <w:style w:type="character" w:styleId="Voetnootmarkering">
    <w:name w:val="footnote reference"/>
    <w:basedOn w:val="Standaardalinea-lettertype"/>
    <w:uiPriority w:val="4"/>
    <w:semiHidden/>
    <w:rsid w:val="00D80F49"/>
    <w:rPr>
      <w:vertAlign w:val="superscript"/>
    </w:rPr>
  </w:style>
  <w:style w:type="paragraph" w:customStyle="1" w:styleId="BijlageParagraaf">
    <w:name w:val="Bijlage Paragraaf"/>
    <w:next w:val="Standaard"/>
    <w:link w:val="BijlageParagraafChar"/>
    <w:uiPriority w:val="3"/>
    <w:qFormat/>
    <w:rsid w:val="00F06587"/>
    <w:pPr>
      <w:numPr>
        <w:ilvl w:val="2"/>
        <w:numId w:val="4"/>
      </w:numPr>
      <w:spacing w:before="360" w:after="40" w:line="240" w:lineRule="atLeast"/>
      <w:outlineLvl w:val="1"/>
    </w:pPr>
    <w:rPr>
      <w:rFonts w:ascii="Arial" w:hAnsi="Arial"/>
      <w:b/>
      <w:color w:val="091C5A"/>
      <w:szCs w:val="24"/>
    </w:rPr>
  </w:style>
  <w:style w:type="paragraph" w:customStyle="1" w:styleId="BijlageHoofdstuk">
    <w:name w:val="Bijlage Hoofdstuk"/>
    <w:basedOn w:val="Bijlage"/>
    <w:next w:val="Standaard"/>
    <w:uiPriority w:val="3"/>
    <w:qFormat/>
    <w:rsid w:val="00F06587"/>
    <w:pPr>
      <w:numPr>
        <w:ilvl w:val="1"/>
      </w:numPr>
      <w:tabs>
        <w:tab w:val="left" w:pos="567"/>
      </w:tabs>
    </w:pPr>
    <w:rPr>
      <w:sz w:val="26"/>
    </w:rPr>
  </w:style>
  <w:style w:type="paragraph" w:customStyle="1" w:styleId="titel">
    <w:name w:val="titel"/>
    <w:basedOn w:val="Standaard"/>
    <w:next w:val="Standaard"/>
    <w:uiPriority w:val="4"/>
    <w:semiHidden/>
    <w:rsid w:val="00B51D1D"/>
    <w:pPr>
      <w:keepNext/>
      <w:spacing w:line="320" w:lineRule="exact"/>
    </w:pPr>
    <w:rPr>
      <w:b/>
      <w:color w:val="091C5A"/>
      <w:sz w:val="32"/>
      <w:szCs w:val="32"/>
    </w:rPr>
  </w:style>
  <w:style w:type="character" w:styleId="Hyperlink">
    <w:name w:val="Hyperlink"/>
    <w:basedOn w:val="Standaardalinea-lettertype"/>
    <w:uiPriority w:val="99"/>
    <w:rsid w:val="006B0B11"/>
    <w:rPr>
      <w:color w:val="0000FF" w:themeColor="hyperlink"/>
      <w:u w:val="single"/>
    </w:rPr>
  </w:style>
  <w:style w:type="paragraph" w:styleId="Bijschrift">
    <w:name w:val="caption"/>
    <w:basedOn w:val="Standaard"/>
    <w:next w:val="Standaard"/>
    <w:link w:val="BijschriftChar"/>
    <w:uiPriority w:val="1"/>
    <w:qFormat/>
    <w:rsid w:val="00816271"/>
    <w:pPr>
      <w:spacing w:before="40" w:after="40" w:line="240" w:lineRule="auto"/>
    </w:pPr>
    <w:rPr>
      <w:bCs/>
      <w:i/>
      <w:szCs w:val="18"/>
    </w:rPr>
  </w:style>
  <w:style w:type="character" w:customStyle="1" w:styleId="Kop1Char">
    <w:name w:val="Kop 1 Char"/>
    <w:basedOn w:val="Standaardalinea-lettertype"/>
    <w:link w:val="Kop1"/>
    <w:uiPriority w:val="2"/>
    <w:rsid w:val="000329A1"/>
    <w:rPr>
      <w:rFonts w:ascii="Lucida Sans" w:hAnsi="Lucida Sans" w:cs="Arial"/>
      <w:b/>
      <w:bCs/>
      <w:color w:val="091C5A"/>
      <w:kern w:val="32"/>
      <w:sz w:val="32"/>
      <w:szCs w:val="32"/>
    </w:rPr>
  </w:style>
  <w:style w:type="character" w:customStyle="1" w:styleId="Kop2Char">
    <w:name w:val="Kop 2 Char"/>
    <w:basedOn w:val="Standaardalinea-lettertype"/>
    <w:link w:val="Kop2"/>
    <w:uiPriority w:val="2"/>
    <w:rsid w:val="0060056D"/>
    <w:rPr>
      <w:rFonts w:ascii="Lucida Sans" w:hAnsi="Lucida Sans" w:cs="Arial"/>
      <w:b/>
      <w:bCs/>
      <w:iCs/>
      <w:color w:val="091C5A"/>
      <w:sz w:val="26"/>
      <w:szCs w:val="22"/>
    </w:rPr>
  </w:style>
  <w:style w:type="character" w:customStyle="1" w:styleId="Kop3Char">
    <w:name w:val="Kop 3 Char"/>
    <w:basedOn w:val="Standaardalinea-lettertype"/>
    <w:link w:val="Kop3"/>
    <w:uiPriority w:val="2"/>
    <w:rsid w:val="003928EC"/>
    <w:rPr>
      <w:rFonts w:ascii="Lucida Sans" w:eastAsia="Lucida Sans" w:hAnsi="Lucida Sans" w:cs="Arial"/>
      <w:b/>
      <w:bCs/>
      <w:color w:val="091C5A"/>
      <w:szCs w:val="26"/>
    </w:rPr>
  </w:style>
  <w:style w:type="character" w:customStyle="1" w:styleId="Kop4Char">
    <w:name w:val="Kop 4 Char"/>
    <w:basedOn w:val="Standaardalinea-lettertype"/>
    <w:link w:val="Kop4"/>
    <w:uiPriority w:val="1"/>
    <w:semiHidden/>
    <w:rsid w:val="00FF3CB6"/>
    <w:rPr>
      <w:rFonts w:ascii="Lucida Sans" w:hAnsi="Lucida Sans"/>
      <w:bCs/>
      <w:i/>
      <w:color w:val="091C5A"/>
      <w:szCs w:val="28"/>
    </w:rPr>
  </w:style>
  <w:style w:type="character" w:customStyle="1" w:styleId="BijschriftChar">
    <w:name w:val="Bijschrift Char"/>
    <w:basedOn w:val="Standaardalinea-lettertype"/>
    <w:link w:val="Bijschrift"/>
    <w:uiPriority w:val="1"/>
    <w:rsid w:val="00816271"/>
    <w:rPr>
      <w:rFonts w:ascii="Arial" w:hAnsi="Arial"/>
      <w:bCs/>
      <w:i/>
      <w:sz w:val="18"/>
      <w:szCs w:val="18"/>
    </w:rPr>
  </w:style>
  <w:style w:type="paragraph" w:customStyle="1" w:styleId="Opsommingsnummer">
    <w:name w:val="Opsommingsnummer"/>
    <w:basedOn w:val="Opsommingsteken"/>
    <w:uiPriority w:val="1"/>
    <w:qFormat/>
    <w:rsid w:val="0028798A"/>
    <w:pPr>
      <w:numPr>
        <w:numId w:val="5"/>
      </w:numPr>
    </w:pPr>
  </w:style>
  <w:style w:type="paragraph" w:customStyle="1" w:styleId="vhpadresafzender">
    <w:name w:val="vhp adres afzender"/>
    <w:basedOn w:val="Standaard"/>
    <w:uiPriority w:val="99"/>
    <w:semiHidden/>
    <w:rsid w:val="006A2C95"/>
    <w:pPr>
      <w:framePr w:w="3969" w:wrap="around" w:vAnchor="page" w:hAnchor="page" w:xAlign="right" w:y="1022"/>
      <w:tabs>
        <w:tab w:val="left" w:pos="255"/>
        <w:tab w:val="left" w:pos="510"/>
        <w:tab w:val="left" w:pos="1985"/>
        <w:tab w:val="left" w:pos="3969"/>
        <w:tab w:val="left" w:pos="5954"/>
      </w:tabs>
      <w:spacing w:line="255" w:lineRule="atLeast"/>
    </w:pPr>
    <w:rPr>
      <w:rFonts w:eastAsiaTheme="minorHAnsi" w:cstheme="minorBidi"/>
      <w:spacing w:val="3"/>
      <w:sz w:val="12"/>
      <w:szCs w:val="22"/>
      <w:lang w:eastAsia="en-US"/>
    </w:rPr>
  </w:style>
  <w:style w:type="paragraph" w:customStyle="1" w:styleId="vhptitelblad">
    <w:name w:val="vhp titelblad"/>
    <w:basedOn w:val="Standaard"/>
    <w:uiPriority w:val="99"/>
    <w:semiHidden/>
    <w:rsid w:val="00C958A8"/>
    <w:pPr>
      <w:framePr w:w="7088" w:wrap="around" w:vAnchor="page" w:hAnchor="margin" w:y="3857"/>
      <w:tabs>
        <w:tab w:val="left" w:pos="255"/>
        <w:tab w:val="left" w:pos="510"/>
        <w:tab w:val="left" w:pos="1985"/>
        <w:tab w:val="left" w:pos="3969"/>
        <w:tab w:val="left" w:pos="5954"/>
      </w:tabs>
      <w:spacing w:line="255" w:lineRule="atLeast"/>
    </w:pPr>
    <w:rPr>
      <w:rFonts w:eastAsiaTheme="minorHAnsi" w:cstheme="minorBidi"/>
      <w:spacing w:val="2"/>
      <w:szCs w:val="22"/>
      <w:lang w:eastAsia="en-US"/>
    </w:rPr>
  </w:style>
  <w:style w:type="paragraph" w:customStyle="1" w:styleId="vhpkenmerken">
    <w:name w:val="vhp kenmerken"/>
    <w:basedOn w:val="Standaard"/>
    <w:uiPriority w:val="99"/>
    <w:semiHidden/>
    <w:qFormat/>
    <w:rsid w:val="006A2C95"/>
    <w:pPr>
      <w:framePr w:wrap="around" w:vAnchor="page" w:hAnchor="margin" w:y="11341"/>
      <w:pBdr>
        <w:top w:val="single" w:sz="4" w:space="1" w:color="auto"/>
      </w:pBdr>
      <w:tabs>
        <w:tab w:val="left" w:pos="1985"/>
        <w:tab w:val="left" w:pos="3969"/>
        <w:tab w:val="left" w:pos="5954"/>
      </w:tabs>
      <w:spacing w:line="255" w:lineRule="atLeast"/>
    </w:pPr>
    <w:rPr>
      <w:rFonts w:eastAsiaTheme="minorHAnsi" w:cstheme="minorBidi"/>
      <w:spacing w:val="2"/>
      <w:szCs w:val="22"/>
      <w:lang w:eastAsia="en-US"/>
    </w:rPr>
  </w:style>
  <w:style w:type="table" w:styleId="Tabelraster">
    <w:name w:val="Table Grid"/>
    <w:basedOn w:val="Standaardtabel"/>
    <w:uiPriority w:val="39"/>
    <w:rsid w:val="00E171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qFormat/>
    <w:rsid w:val="009932E3"/>
    <w:pPr>
      <w:keepLines/>
      <w:spacing w:before="480" w:after="0" w:line="276" w:lineRule="auto"/>
      <w:outlineLvl w:val="9"/>
    </w:pPr>
    <w:rPr>
      <w:rFonts w:asciiTheme="majorHAnsi" w:eastAsiaTheme="majorEastAsia" w:hAnsiTheme="majorHAnsi" w:cstheme="majorBidi"/>
      <w:color w:val="407D9B" w:themeColor="accent1" w:themeShade="BF"/>
      <w:kern w:val="0"/>
      <w:sz w:val="28"/>
      <w:szCs w:val="28"/>
    </w:rPr>
  </w:style>
  <w:style w:type="paragraph" w:styleId="Ballontekst">
    <w:name w:val="Balloon Text"/>
    <w:basedOn w:val="Standaard"/>
    <w:link w:val="BallontekstChar"/>
    <w:uiPriority w:val="4"/>
    <w:semiHidden/>
    <w:rsid w:val="009932E3"/>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4"/>
    <w:semiHidden/>
    <w:rsid w:val="006E483A"/>
    <w:rPr>
      <w:rFonts w:ascii="Tahoma" w:hAnsi="Tahoma" w:cs="Tahoma"/>
      <w:sz w:val="16"/>
      <w:szCs w:val="16"/>
    </w:rPr>
  </w:style>
  <w:style w:type="character" w:customStyle="1" w:styleId="BijlageSubparagraafChar">
    <w:name w:val="Bijlage Subparagraaf Char"/>
    <w:basedOn w:val="BijlageParagraafChar"/>
    <w:link w:val="BijlageSubparagraaf"/>
    <w:uiPriority w:val="3"/>
    <w:rsid w:val="003B01A4"/>
    <w:rPr>
      <w:rFonts w:ascii="Arial" w:hAnsi="Arial"/>
      <w:b/>
      <w:color w:val="091C5A"/>
      <w:szCs w:val="24"/>
    </w:rPr>
  </w:style>
  <w:style w:type="paragraph" w:customStyle="1" w:styleId="vhpvoettekst">
    <w:name w:val="vhp voettekst"/>
    <w:basedOn w:val="Standaard"/>
    <w:semiHidden/>
    <w:qFormat/>
    <w:rsid w:val="008515F4"/>
    <w:pPr>
      <w:framePr w:w="5670" w:vSpace="919" w:wrap="around" w:vAnchor="text" w:hAnchor="text" w:y="1"/>
    </w:pPr>
    <w:rPr>
      <w:sz w:val="16"/>
    </w:rPr>
  </w:style>
  <w:style w:type="character" w:styleId="Verwijzingopmerking">
    <w:name w:val="annotation reference"/>
    <w:basedOn w:val="Standaardalinea-lettertype"/>
    <w:uiPriority w:val="4"/>
    <w:semiHidden/>
    <w:unhideWhenUsed/>
    <w:rsid w:val="00987DF1"/>
    <w:rPr>
      <w:sz w:val="16"/>
      <w:szCs w:val="16"/>
    </w:rPr>
  </w:style>
  <w:style w:type="paragraph" w:styleId="Tekstopmerking">
    <w:name w:val="annotation text"/>
    <w:basedOn w:val="Standaard"/>
    <w:link w:val="TekstopmerkingChar"/>
    <w:uiPriority w:val="4"/>
    <w:unhideWhenUsed/>
    <w:rsid w:val="00987DF1"/>
    <w:pPr>
      <w:spacing w:line="240" w:lineRule="auto"/>
    </w:pPr>
    <w:rPr>
      <w:szCs w:val="20"/>
    </w:rPr>
  </w:style>
  <w:style w:type="character" w:customStyle="1" w:styleId="TekstopmerkingChar">
    <w:name w:val="Tekst opmerking Char"/>
    <w:basedOn w:val="Standaardalinea-lettertype"/>
    <w:link w:val="Tekstopmerking"/>
    <w:uiPriority w:val="4"/>
    <w:rsid w:val="00987DF1"/>
    <w:rPr>
      <w:rFonts w:ascii="Arial" w:hAnsi="Arial"/>
    </w:rPr>
  </w:style>
  <w:style w:type="paragraph" w:styleId="Onderwerpvanopmerking">
    <w:name w:val="annotation subject"/>
    <w:basedOn w:val="Tekstopmerking"/>
    <w:next w:val="Tekstopmerking"/>
    <w:link w:val="OnderwerpvanopmerkingChar"/>
    <w:uiPriority w:val="4"/>
    <w:semiHidden/>
    <w:unhideWhenUsed/>
    <w:rsid w:val="00987DF1"/>
    <w:rPr>
      <w:b/>
      <w:bCs/>
    </w:rPr>
  </w:style>
  <w:style w:type="character" w:customStyle="1" w:styleId="OnderwerpvanopmerkingChar">
    <w:name w:val="Onderwerp van opmerking Char"/>
    <w:basedOn w:val="TekstopmerkingChar"/>
    <w:link w:val="Onderwerpvanopmerking"/>
    <w:uiPriority w:val="4"/>
    <w:semiHidden/>
    <w:rsid w:val="00987DF1"/>
    <w:rPr>
      <w:rFonts w:ascii="Arial" w:hAnsi="Arial"/>
      <w:b/>
      <w:bCs/>
    </w:rPr>
  </w:style>
  <w:style w:type="paragraph" w:customStyle="1" w:styleId="Alineatitel">
    <w:name w:val="Alineatitel"/>
    <w:basedOn w:val="Standaard"/>
    <w:next w:val="Standaard"/>
    <w:link w:val="AlineatitelChar"/>
    <w:qFormat/>
    <w:rsid w:val="00816271"/>
    <w:rPr>
      <w:b/>
    </w:rPr>
  </w:style>
  <w:style w:type="character" w:customStyle="1" w:styleId="AlineatitelChar">
    <w:name w:val="Alineatitel Char"/>
    <w:basedOn w:val="Standaardalinea-lettertype"/>
    <w:link w:val="Alineatitel"/>
    <w:rsid w:val="00816271"/>
    <w:rPr>
      <w:rFonts w:ascii="Arial" w:hAnsi="Arial"/>
      <w:b/>
      <w:sz w:val="18"/>
      <w:szCs w:val="24"/>
    </w:rPr>
  </w:style>
  <w:style w:type="paragraph" w:customStyle="1" w:styleId="RWSTableStyle">
    <w:name w:val="RWS_TableStyle"/>
    <w:basedOn w:val="Standaard"/>
    <w:rsid w:val="002671C6"/>
    <w:pPr>
      <w:spacing w:line="240" w:lineRule="auto"/>
    </w:pPr>
    <w:rPr>
      <w:rFonts w:ascii="V&amp;W Syntax (Adobe)" w:hAnsi="V&amp;W Syntax (Adobe)"/>
      <w:lang w:eastAsia="en-US"/>
    </w:rPr>
  </w:style>
  <w:style w:type="paragraph" w:customStyle="1" w:styleId="OpmaakprofielRWSTableStyleVerdana9ptRegelafstandMinimaal12pt">
    <w:name w:val="Opmaakprofiel RWS_TableStyle + Verdana 9 pt Regelafstand:  Minimaal 12 pt"/>
    <w:basedOn w:val="RWSTableStyle"/>
    <w:rsid w:val="002671C6"/>
    <w:pPr>
      <w:spacing w:before="120" w:line="240" w:lineRule="atLeast"/>
    </w:pPr>
    <w:rPr>
      <w:rFonts w:ascii="Verdana" w:hAnsi="Verdana"/>
      <w:sz w:val="18"/>
      <w:szCs w:val="20"/>
    </w:rPr>
  </w:style>
  <w:style w:type="character" w:customStyle="1" w:styleId="broodtekstChar3">
    <w:name w:val="broodtekst Char3"/>
    <w:link w:val="broodtekst"/>
    <w:locked/>
    <w:rsid w:val="002671C6"/>
    <w:rPr>
      <w:rFonts w:ascii="Verdana" w:hAnsi="Verdana"/>
      <w:lang w:eastAsia="ar-SA"/>
    </w:rPr>
  </w:style>
  <w:style w:type="paragraph" w:customStyle="1" w:styleId="broodtekst">
    <w:name w:val="broodtekst"/>
    <w:basedOn w:val="Standaard"/>
    <w:link w:val="broodtekstChar3"/>
    <w:rsid w:val="002671C6"/>
    <w:pPr>
      <w:suppressAutoHyphens/>
      <w:autoSpaceDE w:val="0"/>
      <w:spacing w:before="60" w:line="240" w:lineRule="atLeast"/>
    </w:pPr>
    <w:rPr>
      <w:rFonts w:ascii="Verdana" w:hAnsi="Verdana"/>
      <w:szCs w:val="20"/>
      <w:lang w:eastAsia="ar-SA"/>
    </w:rPr>
  </w:style>
  <w:style w:type="paragraph" w:customStyle="1" w:styleId="Default">
    <w:name w:val="Default"/>
    <w:rsid w:val="00957157"/>
    <w:pPr>
      <w:autoSpaceDE w:val="0"/>
      <w:autoSpaceDN w:val="0"/>
      <w:adjustRightInd w:val="0"/>
    </w:pPr>
    <w:rPr>
      <w:rFonts w:ascii="Arial" w:hAnsi="Arial" w:cs="Arial"/>
      <w:color w:val="000000"/>
      <w:sz w:val="24"/>
      <w:szCs w:val="24"/>
    </w:rPr>
  </w:style>
  <w:style w:type="character" w:customStyle="1" w:styleId="VoettekstChar">
    <w:name w:val="Voettekst Char"/>
    <w:basedOn w:val="Standaardalinea-lettertype"/>
    <w:link w:val="Voettekst"/>
    <w:rsid w:val="00957157"/>
    <w:rPr>
      <w:rFonts w:ascii="Arial Narrow" w:hAnsi="Arial Narrow"/>
      <w:sz w:val="16"/>
      <w:szCs w:val="24"/>
    </w:rPr>
  </w:style>
  <w:style w:type="table" w:styleId="Gemiddeldelijst2-accent1">
    <w:name w:val="Medium List 2 Accent 1"/>
    <w:basedOn w:val="Standaardtabel"/>
    <w:uiPriority w:val="66"/>
    <w:rsid w:val="00850C4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67A2C0" w:themeColor="accent1"/>
        <w:left w:val="single" w:sz="8" w:space="0" w:color="67A2C0" w:themeColor="accent1"/>
        <w:bottom w:val="single" w:sz="8" w:space="0" w:color="67A2C0" w:themeColor="accent1"/>
        <w:right w:val="single" w:sz="8" w:space="0" w:color="67A2C0" w:themeColor="accent1"/>
      </w:tblBorders>
    </w:tblPr>
    <w:tblStylePr w:type="firstRow">
      <w:rPr>
        <w:sz w:val="24"/>
        <w:szCs w:val="24"/>
      </w:rPr>
      <w:tblPr/>
      <w:tcPr>
        <w:tcBorders>
          <w:top w:val="nil"/>
          <w:left w:val="nil"/>
          <w:bottom w:val="single" w:sz="24" w:space="0" w:color="67A2C0" w:themeColor="accent1"/>
          <w:right w:val="nil"/>
          <w:insideH w:val="nil"/>
          <w:insideV w:val="nil"/>
        </w:tcBorders>
        <w:shd w:val="clear" w:color="auto" w:fill="FFFFFF" w:themeFill="background1"/>
      </w:tcPr>
    </w:tblStylePr>
    <w:tblStylePr w:type="lastRow">
      <w:tblPr/>
      <w:tcPr>
        <w:tcBorders>
          <w:top w:val="single" w:sz="8" w:space="0" w:color="67A2C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7A2C0" w:themeColor="accent1"/>
          <w:insideH w:val="nil"/>
          <w:insideV w:val="nil"/>
        </w:tcBorders>
        <w:shd w:val="clear" w:color="auto" w:fill="FFFFFF" w:themeFill="background1"/>
      </w:tcPr>
    </w:tblStylePr>
    <w:tblStylePr w:type="lastCol">
      <w:tblPr/>
      <w:tcPr>
        <w:tcBorders>
          <w:top w:val="nil"/>
          <w:left w:val="single" w:sz="8" w:space="0" w:color="67A2C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9E7EF" w:themeFill="accent1" w:themeFillTint="3F"/>
      </w:tcPr>
    </w:tblStylePr>
    <w:tblStylePr w:type="band1Horz">
      <w:tblPr/>
      <w:tcPr>
        <w:tcBorders>
          <w:top w:val="nil"/>
          <w:bottom w:val="nil"/>
          <w:insideH w:val="nil"/>
          <w:insideV w:val="nil"/>
        </w:tcBorders>
        <w:shd w:val="clear" w:color="auto" w:fill="D9E7EF" w:themeFill="accent1" w:themeFillTint="3F"/>
      </w:tcPr>
    </w:tblStylePr>
    <w:tblStylePr w:type="nwCell">
      <w:tblPr/>
      <w:tcPr>
        <w:shd w:val="clear" w:color="auto" w:fill="FFFFFF" w:themeFill="background1"/>
      </w:tcPr>
    </w:tblStylePr>
    <w:tblStylePr w:type="swCell">
      <w:tblPr/>
      <w:tcPr>
        <w:tcBorders>
          <w:top w:val="nil"/>
        </w:tcBorders>
      </w:tcPr>
    </w:tblStylePr>
  </w:style>
  <w:style w:type="numbering" w:customStyle="1" w:styleId="OpmaakprofielMeerdereniveaus">
    <w:name w:val="Opmaakprofiel Meerdere niveaus"/>
    <w:basedOn w:val="Geenlijst"/>
    <w:rsid w:val="00CB251D"/>
    <w:pPr>
      <w:numPr>
        <w:numId w:val="7"/>
      </w:numPr>
    </w:pPr>
  </w:style>
  <w:style w:type="table" w:styleId="Rastertabel1licht-Accent1">
    <w:name w:val="Grid Table 1 Light Accent 1"/>
    <w:basedOn w:val="Standaardtabel"/>
    <w:uiPriority w:val="46"/>
    <w:tblPr>
      <w:tblStyleRowBandSize w:val="1"/>
      <w:tblStyleColBandSize w:val="1"/>
      <w:tblBorders>
        <w:top w:val="single" w:sz="4" w:space="0" w:color="C2D9E5" w:themeColor="accent1" w:themeTint="66"/>
        <w:left w:val="single" w:sz="4" w:space="0" w:color="C2D9E5" w:themeColor="accent1" w:themeTint="66"/>
        <w:bottom w:val="single" w:sz="4" w:space="0" w:color="C2D9E5" w:themeColor="accent1" w:themeTint="66"/>
        <w:right w:val="single" w:sz="4" w:space="0" w:color="C2D9E5" w:themeColor="accent1" w:themeTint="66"/>
        <w:insideH w:val="single" w:sz="4" w:space="0" w:color="C2D9E5" w:themeColor="accent1" w:themeTint="66"/>
        <w:insideV w:val="single" w:sz="4" w:space="0" w:color="C2D9E5" w:themeColor="accent1" w:themeTint="66"/>
      </w:tblBorders>
    </w:tblPr>
    <w:tblStylePr w:type="firstRow">
      <w:rPr>
        <w:b/>
        <w:bCs/>
      </w:rPr>
      <w:tblPr/>
      <w:tcPr>
        <w:tcBorders>
          <w:bottom w:val="single" w:sz="12" w:space="0" w:color="A3C7D9" w:themeColor="accent1" w:themeTint="99"/>
        </w:tcBorders>
      </w:tcPr>
    </w:tblStylePr>
    <w:tblStylePr w:type="lastRow">
      <w:rPr>
        <w:b/>
        <w:bCs/>
      </w:rPr>
      <w:tblPr/>
      <w:tcPr>
        <w:tcBorders>
          <w:top w:val="double" w:sz="2" w:space="0" w:color="A3C7D9" w:themeColor="accent1" w:themeTint="99"/>
        </w:tcBorders>
      </w:tcPr>
    </w:tblStylePr>
    <w:tblStylePr w:type="firstCol">
      <w:rPr>
        <w:b/>
        <w:bCs/>
      </w:rPr>
    </w:tblStylePr>
    <w:tblStylePr w:type="lastCol">
      <w:rPr>
        <w:b/>
        <w:bCs/>
      </w:rPr>
    </w:tblStylePr>
  </w:style>
  <w:style w:type="paragraph" w:styleId="Geenafstand">
    <w:name w:val="No Spacing"/>
    <w:uiPriority w:val="1"/>
    <w:qFormat/>
    <w:rsid w:val="0039271F"/>
    <w:rPr>
      <w:rFonts w:asciiTheme="minorHAnsi" w:eastAsiaTheme="minorHAnsi" w:hAnsiTheme="minorHAnsi" w:cstheme="minorBidi"/>
      <w:sz w:val="22"/>
      <w:szCs w:val="22"/>
      <w:lang w:eastAsia="en-US"/>
    </w:rPr>
  </w:style>
  <w:style w:type="paragraph" w:customStyle="1" w:styleId="paragraph">
    <w:name w:val="paragraph"/>
    <w:basedOn w:val="Standaard"/>
    <w:rsid w:val="0039271F"/>
    <w:pPr>
      <w:spacing w:before="100" w:beforeAutospacing="1" w:after="100" w:afterAutospacing="1" w:line="240" w:lineRule="auto"/>
    </w:pPr>
    <w:rPr>
      <w:rFonts w:ascii="Times New Roman" w:hAnsi="Times New Roman"/>
      <w:sz w:val="24"/>
    </w:rPr>
  </w:style>
  <w:style w:type="character" w:customStyle="1" w:styleId="normaltextrun">
    <w:name w:val="normaltextrun"/>
    <w:basedOn w:val="Standaardalinea-lettertype"/>
    <w:rsid w:val="0039271F"/>
  </w:style>
  <w:style w:type="character" w:customStyle="1" w:styleId="eop">
    <w:name w:val="eop"/>
    <w:basedOn w:val="Standaardalinea-lettertype"/>
    <w:rsid w:val="0039271F"/>
  </w:style>
  <w:style w:type="character" w:customStyle="1" w:styleId="spellingerror">
    <w:name w:val="spellingerror"/>
    <w:basedOn w:val="Standaardalinea-lettertype"/>
    <w:rsid w:val="0039271F"/>
  </w:style>
  <w:style w:type="paragraph" w:styleId="Normaalweb">
    <w:name w:val="Normal (Web)"/>
    <w:basedOn w:val="Standaard"/>
    <w:uiPriority w:val="99"/>
    <w:semiHidden/>
    <w:unhideWhenUsed/>
    <w:rsid w:val="00040F58"/>
    <w:pPr>
      <w:spacing w:before="100" w:beforeAutospacing="1" w:after="100" w:afterAutospacing="1" w:line="240" w:lineRule="auto"/>
    </w:pPr>
    <w:rPr>
      <w:rFonts w:ascii="Times New Roman" w:eastAsiaTheme="minorEastAsia" w:hAnsi="Times New Roman"/>
      <w:sz w:val="24"/>
    </w:rPr>
  </w:style>
  <w:style w:type="numbering" w:customStyle="1" w:styleId="EisnummersVMaaS">
    <w:name w:val="Eisnummers VMaaS"/>
    <w:uiPriority w:val="99"/>
    <w:rsid w:val="002D263B"/>
    <w:pPr>
      <w:numPr>
        <w:numId w:val="9"/>
      </w:numPr>
    </w:pPr>
  </w:style>
  <w:style w:type="paragraph" w:styleId="Revisie">
    <w:name w:val="Revision"/>
    <w:hidden/>
    <w:uiPriority w:val="99"/>
    <w:semiHidden/>
    <w:rsid w:val="00E55C35"/>
    <w:rPr>
      <w:rFonts w:ascii="Lucida Sans" w:hAnsi="Lucida Sans"/>
      <w:szCs w:val="24"/>
    </w:rPr>
  </w:style>
  <w:style w:type="character" w:customStyle="1" w:styleId="A4">
    <w:name w:val="A4"/>
    <w:uiPriority w:val="99"/>
    <w:rsid w:val="007705EC"/>
    <w:rPr>
      <w:rFonts w:cs="V&amp;W Syntax (Adobe)"/>
      <w:color w:val="000000"/>
      <w:sz w:val="20"/>
      <w:szCs w:val="20"/>
    </w:rPr>
  </w:style>
  <w:style w:type="table" w:customStyle="1" w:styleId="Rastertabel1licht-Accent11">
    <w:name w:val="Rastertabel 1 licht - Accent 11"/>
    <w:basedOn w:val="Standaardtabel"/>
    <w:uiPriority w:val="46"/>
    <w:rsid w:val="00B258C0"/>
    <w:tblPr>
      <w:tblStyleRowBandSize w:val="1"/>
      <w:tblStyleColBandSize w:val="1"/>
      <w:tblBorders>
        <w:top w:val="single" w:sz="4" w:space="0" w:color="C2D9E5" w:themeColor="accent1" w:themeTint="66"/>
        <w:left w:val="single" w:sz="4" w:space="0" w:color="C2D9E5" w:themeColor="accent1" w:themeTint="66"/>
        <w:bottom w:val="single" w:sz="4" w:space="0" w:color="C2D9E5" w:themeColor="accent1" w:themeTint="66"/>
        <w:right w:val="single" w:sz="4" w:space="0" w:color="C2D9E5" w:themeColor="accent1" w:themeTint="66"/>
        <w:insideH w:val="single" w:sz="4" w:space="0" w:color="C2D9E5" w:themeColor="accent1" w:themeTint="66"/>
        <w:insideV w:val="single" w:sz="4" w:space="0" w:color="C2D9E5" w:themeColor="accent1" w:themeTint="66"/>
      </w:tblBorders>
    </w:tblPr>
    <w:tblStylePr w:type="firstRow">
      <w:rPr>
        <w:b/>
        <w:bCs/>
      </w:rPr>
      <w:tblPr/>
      <w:tcPr>
        <w:tcBorders>
          <w:bottom w:val="single" w:sz="12" w:space="0" w:color="A3C7D9" w:themeColor="accent1" w:themeTint="99"/>
        </w:tcBorders>
      </w:tcPr>
    </w:tblStylePr>
    <w:tblStylePr w:type="lastRow">
      <w:rPr>
        <w:b/>
        <w:bCs/>
      </w:rPr>
      <w:tblPr/>
      <w:tcPr>
        <w:tcBorders>
          <w:top w:val="double" w:sz="2" w:space="0" w:color="A3C7D9" w:themeColor="accent1" w:themeTint="99"/>
        </w:tcBorders>
      </w:tcPr>
    </w:tblStylePr>
    <w:tblStylePr w:type="firstCol">
      <w:rPr>
        <w:b/>
        <w:bCs/>
      </w:rPr>
    </w:tblStylePr>
    <w:tblStylePr w:type="lastCol">
      <w:rPr>
        <w:b/>
        <w:bCs/>
      </w:rPr>
    </w:tblStylePr>
  </w:style>
  <w:style w:type="table" w:customStyle="1" w:styleId="Rastertabel1licht-Accent12">
    <w:name w:val="Rastertabel 1 licht - Accent 12"/>
    <w:basedOn w:val="Standaardtabel"/>
    <w:uiPriority w:val="46"/>
    <w:rsid w:val="002F17F6"/>
    <w:tblPr>
      <w:tblStyleRowBandSize w:val="1"/>
      <w:tblStyleColBandSize w:val="1"/>
      <w:tblBorders>
        <w:top w:val="single" w:sz="4" w:space="0" w:color="C2D9E5" w:themeColor="accent1" w:themeTint="66"/>
        <w:left w:val="single" w:sz="4" w:space="0" w:color="C2D9E5" w:themeColor="accent1" w:themeTint="66"/>
        <w:bottom w:val="single" w:sz="4" w:space="0" w:color="C2D9E5" w:themeColor="accent1" w:themeTint="66"/>
        <w:right w:val="single" w:sz="4" w:space="0" w:color="C2D9E5" w:themeColor="accent1" w:themeTint="66"/>
        <w:insideH w:val="single" w:sz="4" w:space="0" w:color="C2D9E5" w:themeColor="accent1" w:themeTint="66"/>
        <w:insideV w:val="single" w:sz="4" w:space="0" w:color="C2D9E5" w:themeColor="accent1" w:themeTint="66"/>
      </w:tblBorders>
    </w:tblPr>
    <w:tblStylePr w:type="firstRow">
      <w:rPr>
        <w:b/>
        <w:bCs/>
      </w:rPr>
      <w:tblPr/>
      <w:tcPr>
        <w:tcBorders>
          <w:bottom w:val="single" w:sz="12" w:space="0" w:color="A3C7D9" w:themeColor="accent1" w:themeTint="99"/>
        </w:tcBorders>
      </w:tcPr>
    </w:tblStylePr>
    <w:tblStylePr w:type="lastRow">
      <w:rPr>
        <w:b/>
        <w:bCs/>
      </w:rPr>
      <w:tblPr/>
      <w:tcPr>
        <w:tcBorders>
          <w:top w:val="double" w:sz="2" w:space="0" w:color="A3C7D9" w:themeColor="accent1" w:themeTint="99"/>
        </w:tcBorders>
      </w:tcPr>
    </w:tblStylePr>
    <w:tblStylePr w:type="firstCol">
      <w:rPr>
        <w:b/>
        <w:bCs/>
      </w:rPr>
    </w:tblStylePr>
    <w:tblStylePr w:type="lastCol">
      <w:rPr>
        <w:b/>
        <w:bCs/>
      </w:rPr>
    </w:tblStylePr>
  </w:style>
  <w:style w:type="character" w:customStyle="1" w:styleId="LijstalineaChar">
    <w:name w:val="Lijstalinea Char"/>
    <w:aliases w:val="Bullets Char"/>
    <w:link w:val="Lijstalinea"/>
    <w:uiPriority w:val="34"/>
    <w:locked/>
    <w:rsid w:val="00C0217F"/>
    <w:rPr>
      <w:rFonts w:ascii="Lucida Sans" w:hAnsi="Lucida Sans"/>
      <w:szCs w:val="24"/>
    </w:rPr>
  </w:style>
  <w:style w:type="character" w:customStyle="1" w:styleId="apple-converted-space">
    <w:name w:val="apple-converted-space"/>
    <w:basedOn w:val="Standaardalinea-lettertype"/>
    <w:rsid w:val="000069CF"/>
  </w:style>
  <w:style w:type="character" w:styleId="Nadruk">
    <w:name w:val="Emphasis"/>
    <w:basedOn w:val="Standaardalinea-lettertype"/>
    <w:uiPriority w:val="20"/>
    <w:qFormat/>
    <w:rsid w:val="000069C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9088">
      <w:bodyDiv w:val="1"/>
      <w:marLeft w:val="0"/>
      <w:marRight w:val="0"/>
      <w:marTop w:val="0"/>
      <w:marBottom w:val="0"/>
      <w:divBdr>
        <w:top w:val="none" w:sz="0" w:space="0" w:color="auto"/>
        <w:left w:val="none" w:sz="0" w:space="0" w:color="auto"/>
        <w:bottom w:val="none" w:sz="0" w:space="0" w:color="auto"/>
        <w:right w:val="none" w:sz="0" w:space="0" w:color="auto"/>
      </w:divBdr>
    </w:div>
    <w:div w:id="41099386">
      <w:bodyDiv w:val="1"/>
      <w:marLeft w:val="0"/>
      <w:marRight w:val="0"/>
      <w:marTop w:val="0"/>
      <w:marBottom w:val="0"/>
      <w:divBdr>
        <w:top w:val="none" w:sz="0" w:space="0" w:color="auto"/>
        <w:left w:val="none" w:sz="0" w:space="0" w:color="auto"/>
        <w:bottom w:val="none" w:sz="0" w:space="0" w:color="auto"/>
        <w:right w:val="none" w:sz="0" w:space="0" w:color="auto"/>
      </w:divBdr>
    </w:div>
    <w:div w:id="41099397">
      <w:bodyDiv w:val="1"/>
      <w:marLeft w:val="0"/>
      <w:marRight w:val="0"/>
      <w:marTop w:val="0"/>
      <w:marBottom w:val="0"/>
      <w:divBdr>
        <w:top w:val="none" w:sz="0" w:space="0" w:color="auto"/>
        <w:left w:val="none" w:sz="0" w:space="0" w:color="auto"/>
        <w:bottom w:val="none" w:sz="0" w:space="0" w:color="auto"/>
        <w:right w:val="none" w:sz="0" w:space="0" w:color="auto"/>
      </w:divBdr>
    </w:div>
    <w:div w:id="50888093">
      <w:bodyDiv w:val="1"/>
      <w:marLeft w:val="0"/>
      <w:marRight w:val="0"/>
      <w:marTop w:val="0"/>
      <w:marBottom w:val="0"/>
      <w:divBdr>
        <w:top w:val="none" w:sz="0" w:space="0" w:color="auto"/>
        <w:left w:val="none" w:sz="0" w:space="0" w:color="auto"/>
        <w:bottom w:val="none" w:sz="0" w:space="0" w:color="auto"/>
        <w:right w:val="none" w:sz="0" w:space="0" w:color="auto"/>
      </w:divBdr>
    </w:div>
    <w:div w:id="52626936">
      <w:bodyDiv w:val="1"/>
      <w:marLeft w:val="0"/>
      <w:marRight w:val="0"/>
      <w:marTop w:val="0"/>
      <w:marBottom w:val="0"/>
      <w:divBdr>
        <w:top w:val="none" w:sz="0" w:space="0" w:color="auto"/>
        <w:left w:val="none" w:sz="0" w:space="0" w:color="auto"/>
        <w:bottom w:val="none" w:sz="0" w:space="0" w:color="auto"/>
        <w:right w:val="none" w:sz="0" w:space="0" w:color="auto"/>
      </w:divBdr>
    </w:div>
    <w:div w:id="65959416">
      <w:bodyDiv w:val="1"/>
      <w:marLeft w:val="0"/>
      <w:marRight w:val="0"/>
      <w:marTop w:val="0"/>
      <w:marBottom w:val="0"/>
      <w:divBdr>
        <w:top w:val="none" w:sz="0" w:space="0" w:color="auto"/>
        <w:left w:val="none" w:sz="0" w:space="0" w:color="auto"/>
        <w:bottom w:val="none" w:sz="0" w:space="0" w:color="auto"/>
        <w:right w:val="none" w:sz="0" w:space="0" w:color="auto"/>
      </w:divBdr>
    </w:div>
    <w:div w:id="66804325">
      <w:bodyDiv w:val="1"/>
      <w:marLeft w:val="0"/>
      <w:marRight w:val="0"/>
      <w:marTop w:val="0"/>
      <w:marBottom w:val="0"/>
      <w:divBdr>
        <w:top w:val="none" w:sz="0" w:space="0" w:color="auto"/>
        <w:left w:val="none" w:sz="0" w:space="0" w:color="auto"/>
        <w:bottom w:val="none" w:sz="0" w:space="0" w:color="auto"/>
        <w:right w:val="none" w:sz="0" w:space="0" w:color="auto"/>
      </w:divBdr>
    </w:div>
    <w:div w:id="75591969">
      <w:bodyDiv w:val="1"/>
      <w:marLeft w:val="0"/>
      <w:marRight w:val="0"/>
      <w:marTop w:val="0"/>
      <w:marBottom w:val="0"/>
      <w:divBdr>
        <w:top w:val="none" w:sz="0" w:space="0" w:color="auto"/>
        <w:left w:val="none" w:sz="0" w:space="0" w:color="auto"/>
        <w:bottom w:val="none" w:sz="0" w:space="0" w:color="auto"/>
        <w:right w:val="none" w:sz="0" w:space="0" w:color="auto"/>
      </w:divBdr>
    </w:div>
    <w:div w:id="79763574">
      <w:bodyDiv w:val="1"/>
      <w:marLeft w:val="0"/>
      <w:marRight w:val="0"/>
      <w:marTop w:val="0"/>
      <w:marBottom w:val="0"/>
      <w:divBdr>
        <w:top w:val="none" w:sz="0" w:space="0" w:color="auto"/>
        <w:left w:val="none" w:sz="0" w:space="0" w:color="auto"/>
        <w:bottom w:val="none" w:sz="0" w:space="0" w:color="auto"/>
        <w:right w:val="none" w:sz="0" w:space="0" w:color="auto"/>
      </w:divBdr>
    </w:div>
    <w:div w:id="103886633">
      <w:bodyDiv w:val="1"/>
      <w:marLeft w:val="0"/>
      <w:marRight w:val="0"/>
      <w:marTop w:val="0"/>
      <w:marBottom w:val="0"/>
      <w:divBdr>
        <w:top w:val="none" w:sz="0" w:space="0" w:color="auto"/>
        <w:left w:val="none" w:sz="0" w:space="0" w:color="auto"/>
        <w:bottom w:val="none" w:sz="0" w:space="0" w:color="auto"/>
        <w:right w:val="none" w:sz="0" w:space="0" w:color="auto"/>
      </w:divBdr>
    </w:div>
    <w:div w:id="106658120">
      <w:bodyDiv w:val="1"/>
      <w:marLeft w:val="0"/>
      <w:marRight w:val="0"/>
      <w:marTop w:val="0"/>
      <w:marBottom w:val="0"/>
      <w:divBdr>
        <w:top w:val="none" w:sz="0" w:space="0" w:color="auto"/>
        <w:left w:val="none" w:sz="0" w:space="0" w:color="auto"/>
        <w:bottom w:val="none" w:sz="0" w:space="0" w:color="auto"/>
        <w:right w:val="none" w:sz="0" w:space="0" w:color="auto"/>
      </w:divBdr>
      <w:divsChild>
        <w:div w:id="206113997">
          <w:marLeft w:val="274"/>
          <w:marRight w:val="0"/>
          <w:marTop w:val="0"/>
          <w:marBottom w:val="0"/>
          <w:divBdr>
            <w:top w:val="none" w:sz="0" w:space="0" w:color="auto"/>
            <w:left w:val="none" w:sz="0" w:space="0" w:color="auto"/>
            <w:bottom w:val="none" w:sz="0" w:space="0" w:color="auto"/>
            <w:right w:val="none" w:sz="0" w:space="0" w:color="auto"/>
          </w:divBdr>
        </w:div>
        <w:div w:id="407121237">
          <w:marLeft w:val="274"/>
          <w:marRight w:val="0"/>
          <w:marTop w:val="0"/>
          <w:marBottom w:val="0"/>
          <w:divBdr>
            <w:top w:val="none" w:sz="0" w:space="0" w:color="auto"/>
            <w:left w:val="none" w:sz="0" w:space="0" w:color="auto"/>
            <w:bottom w:val="none" w:sz="0" w:space="0" w:color="auto"/>
            <w:right w:val="none" w:sz="0" w:space="0" w:color="auto"/>
          </w:divBdr>
        </w:div>
        <w:div w:id="587269096">
          <w:marLeft w:val="274"/>
          <w:marRight w:val="0"/>
          <w:marTop w:val="0"/>
          <w:marBottom w:val="0"/>
          <w:divBdr>
            <w:top w:val="none" w:sz="0" w:space="0" w:color="auto"/>
            <w:left w:val="none" w:sz="0" w:space="0" w:color="auto"/>
            <w:bottom w:val="none" w:sz="0" w:space="0" w:color="auto"/>
            <w:right w:val="none" w:sz="0" w:space="0" w:color="auto"/>
          </w:divBdr>
        </w:div>
        <w:div w:id="622271034">
          <w:marLeft w:val="274"/>
          <w:marRight w:val="0"/>
          <w:marTop w:val="0"/>
          <w:marBottom w:val="0"/>
          <w:divBdr>
            <w:top w:val="none" w:sz="0" w:space="0" w:color="auto"/>
            <w:left w:val="none" w:sz="0" w:space="0" w:color="auto"/>
            <w:bottom w:val="none" w:sz="0" w:space="0" w:color="auto"/>
            <w:right w:val="none" w:sz="0" w:space="0" w:color="auto"/>
          </w:divBdr>
        </w:div>
        <w:div w:id="810636257">
          <w:marLeft w:val="274"/>
          <w:marRight w:val="0"/>
          <w:marTop w:val="0"/>
          <w:marBottom w:val="0"/>
          <w:divBdr>
            <w:top w:val="none" w:sz="0" w:space="0" w:color="auto"/>
            <w:left w:val="none" w:sz="0" w:space="0" w:color="auto"/>
            <w:bottom w:val="none" w:sz="0" w:space="0" w:color="auto"/>
            <w:right w:val="none" w:sz="0" w:space="0" w:color="auto"/>
          </w:divBdr>
        </w:div>
        <w:div w:id="889996176">
          <w:marLeft w:val="274"/>
          <w:marRight w:val="0"/>
          <w:marTop w:val="0"/>
          <w:marBottom w:val="0"/>
          <w:divBdr>
            <w:top w:val="none" w:sz="0" w:space="0" w:color="auto"/>
            <w:left w:val="none" w:sz="0" w:space="0" w:color="auto"/>
            <w:bottom w:val="none" w:sz="0" w:space="0" w:color="auto"/>
            <w:right w:val="none" w:sz="0" w:space="0" w:color="auto"/>
          </w:divBdr>
        </w:div>
        <w:div w:id="1022589179">
          <w:marLeft w:val="274"/>
          <w:marRight w:val="0"/>
          <w:marTop w:val="0"/>
          <w:marBottom w:val="0"/>
          <w:divBdr>
            <w:top w:val="none" w:sz="0" w:space="0" w:color="auto"/>
            <w:left w:val="none" w:sz="0" w:space="0" w:color="auto"/>
            <w:bottom w:val="none" w:sz="0" w:space="0" w:color="auto"/>
            <w:right w:val="none" w:sz="0" w:space="0" w:color="auto"/>
          </w:divBdr>
        </w:div>
        <w:div w:id="1163551324">
          <w:marLeft w:val="274"/>
          <w:marRight w:val="0"/>
          <w:marTop w:val="0"/>
          <w:marBottom w:val="0"/>
          <w:divBdr>
            <w:top w:val="none" w:sz="0" w:space="0" w:color="auto"/>
            <w:left w:val="none" w:sz="0" w:space="0" w:color="auto"/>
            <w:bottom w:val="none" w:sz="0" w:space="0" w:color="auto"/>
            <w:right w:val="none" w:sz="0" w:space="0" w:color="auto"/>
          </w:divBdr>
        </w:div>
        <w:div w:id="1428497888">
          <w:marLeft w:val="274"/>
          <w:marRight w:val="0"/>
          <w:marTop w:val="0"/>
          <w:marBottom w:val="0"/>
          <w:divBdr>
            <w:top w:val="none" w:sz="0" w:space="0" w:color="auto"/>
            <w:left w:val="none" w:sz="0" w:space="0" w:color="auto"/>
            <w:bottom w:val="none" w:sz="0" w:space="0" w:color="auto"/>
            <w:right w:val="none" w:sz="0" w:space="0" w:color="auto"/>
          </w:divBdr>
        </w:div>
        <w:div w:id="1542286163">
          <w:marLeft w:val="274"/>
          <w:marRight w:val="0"/>
          <w:marTop w:val="0"/>
          <w:marBottom w:val="0"/>
          <w:divBdr>
            <w:top w:val="none" w:sz="0" w:space="0" w:color="auto"/>
            <w:left w:val="none" w:sz="0" w:space="0" w:color="auto"/>
            <w:bottom w:val="none" w:sz="0" w:space="0" w:color="auto"/>
            <w:right w:val="none" w:sz="0" w:space="0" w:color="auto"/>
          </w:divBdr>
        </w:div>
      </w:divsChild>
    </w:div>
    <w:div w:id="143473507">
      <w:bodyDiv w:val="1"/>
      <w:marLeft w:val="0"/>
      <w:marRight w:val="0"/>
      <w:marTop w:val="0"/>
      <w:marBottom w:val="0"/>
      <w:divBdr>
        <w:top w:val="none" w:sz="0" w:space="0" w:color="auto"/>
        <w:left w:val="none" w:sz="0" w:space="0" w:color="auto"/>
        <w:bottom w:val="none" w:sz="0" w:space="0" w:color="auto"/>
        <w:right w:val="none" w:sz="0" w:space="0" w:color="auto"/>
      </w:divBdr>
    </w:div>
    <w:div w:id="148179574">
      <w:bodyDiv w:val="1"/>
      <w:marLeft w:val="0"/>
      <w:marRight w:val="0"/>
      <w:marTop w:val="0"/>
      <w:marBottom w:val="0"/>
      <w:divBdr>
        <w:top w:val="none" w:sz="0" w:space="0" w:color="auto"/>
        <w:left w:val="none" w:sz="0" w:space="0" w:color="auto"/>
        <w:bottom w:val="none" w:sz="0" w:space="0" w:color="auto"/>
        <w:right w:val="none" w:sz="0" w:space="0" w:color="auto"/>
      </w:divBdr>
    </w:div>
    <w:div w:id="161971724">
      <w:bodyDiv w:val="1"/>
      <w:marLeft w:val="0"/>
      <w:marRight w:val="0"/>
      <w:marTop w:val="0"/>
      <w:marBottom w:val="0"/>
      <w:divBdr>
        <w:top w:val="none" w:sz="0" w:space="0" w:color="auto"/>
        <w:left w:val="none" w:sz="0" w:space="0" w:color="auto"/>
        <w:bottom w:val="none" w:sz="0" w:space="0" w:color="auto"/>
        <w:right w:val="none" w:sz="0" w:space="0" w:color="auto"/>
      </w:divBdr>
      <w:divsChild>
        <w:div w:id="470368979">
          <w:marLeft w:val="274"/>
          <w:marRight w:val="0"/>
          <w:marTop w:val="0"/>
          <w:marBottom w:val="0"/>
          <w:divBdr>
            <w:top w:val="none" w:sz="0" w:space="0" w:color="auto"/>
            <w:left w:val="none" w:sz="0" w:space="0" w:color="auto"/>
            <w:bottom w:val="none" w:sz="0" w:space="0" w:color="auto"/>
            <w:right w:val="none" w:sz="0" w:space="0" w:color="auto"/>
          </w:divBdr>
        </w:div>
        <w:div w:id="678775985">
          <w:marLeft w:val="274"/>
          <w:marRight w:val="0"/>
          <w:marTop w:val="0"/>
          <w:marBottom w:val="0"/>
          <w:divBdr>
            <w:top w:val="none" w:sz="0" w:space="0" w:color="auto"/>
            <w:left w:val="none" w:sz="0" w:space="0" w:color="auto"/>
            <w:bottom w:val="none" w:sz="0" w:space="0" w:color="auto"/>
            <w:right w:val="none" w:sz="0" w:space="0" w:color="auto"/>
          </w:divBdr>
        </w:div>
        <w:div w:id="829172800">
          <w:marLeft w:val="274"/>
          <w:marRight w:val="0"/>
          <w:marTop w:val="0"/>
          <w:marBottom w:val="0"/>
          <w:divBdr>
            <w:top w:val="none" w:sz="0" w:space="0" w:color="auto"/>
            <w:left w:val="none" w:sz="0" w:space="0" w:color="auto"/>
            <w:bottom w:val="none" w:sz="0" w:space="0" w:color="auto"/>
            <w:right w:val="none" w:sz="0" w:space="0" w:color="auto"/>
          </w:divBdr>
        </w:div>
        <w:div w:id="1310091909">
          <w:marLeft w:val="274"/>
          <w:marRight w:val="0"/>
          <w:marTop w:val="0"/>
          <w:marBottom w:val="0"/>
          <w:divBdr>
            <w:top w:val="none" w:sz="0" w:space="0" w:color="auto"/>
            <w:left w:val="none" w:sz="0" w:space="0" w:color="auto"/>
            <w:bottom w:val="none" w:sz="0" w:space="0" w:color="auto"/>
            <w:right w:val="none" w:sz="0" w:space="0" w:color="auto"/>
          </w:divBdr>
        </w:div>
        <w:div w:id="1348094676">
          <w:marLeft w:val="274"/>
          <w:marRight w:val="0"/>
          <w:marTop w:val="0"/>
          <w:marBottom w:val="0"/>
          <w:divBdr>
            <w:top w:val="none" w:sz="0" w:space="0" w:color="auto"/>
            <w:left w:val="none" w:sz="0" w:space="0" w:color="auto"/>
            <w:bottom w:val="none" w:sz="0" w:space="0" w:color="auto"/>
            <w:right w:val="none" w:sz="0" w:space="0" w:color="auto"/>
          </w:divBdr>
        </w:div>
        <w:div w:id="1376659139">
          <w:marLeft w:val="274"/>
          <w:marRight w:val="0"/>
          <w:marTop w:val="0"/>
          <w:marBottom w:val="0"/>
          <w:divBdr>
            <w:top w:val="none" w:sz="0" w:space="0" w:color="auto"/>
            <w:left w:val="none" w:sz="0" w:space="0" w:color="auto"/>
            <w:bottom w:val="none" w:sz="0" w:space="0" w:color="auto"/>
            <w:right w:val="none" w:sz="0" w:space="0" w:color="auto"/>
          </w:divBdr>
        </w:div>
        <w:div w:id="1418674823">
          <w:marLeft w:val="274"/>
          <w:marRight w:val="0"/>
          <w:marTop w:val="0"/>
          <w:marBottom w:val="0"/>
          <w:divBdr>
            <w:top w:val="none" w:sz="0" w:space="0" w:color="auto"/>
            <w:left w:val="none" w:sz="0" w:space="0" w:color="auto"/>
            <w:bottom w:val="none" w:sz="0" w:space="0" w:color="auto"/>
            <w:right w:val="none" w:sz="0" w:space="0" w:color="auto"/>
          </w:divBdr>
        </w:div>
        <w:div w:id="1617833003">
          <w:marLeft w:val="274"/>
          <w:marRight w:val="0"/>
          <w:marTop w:val="0"/>
          <w:marBottom w:val="0"/>
          <w:divBdr>
            <w:top w:val="none" w:sz="0" w:space="0" w:color="auto"/>
            <w:left w:val="none" w:sz="0" w:space="0" w:color="auto"/>
            <w:bottom w:val="none" w:sz="0" w:space="0" w:color="auto"/>
            <w:right w:val="none" w:sz="0" w:space="0" w:color="auto"/>
          </w:divBdr>
        </w:div>
        <w:div w:id="1670057617">
          <w:marLeft w:val="274"/>
          <w:marRight w:val="0"/>
          <w:marTop w:val="0"/>
          <w:marBottom w:val="0"/>
          <w:divBdr>
            <w:top w:val="none" w:sz="0" w:space="0" w:color="auto"/>
            <w:left w:val="none" w:sz="0" w:space="0" w:color="auto"/>
            <w:bottom w:val="none" w:sz="0" w:space="0" w:color="auto"/>
            <w:right w:val="none" w:sz="0" w:space="0" w:color="auto"/>
          </w:divBdr>
        </w:div>
        <w:div w:id="1883252359">
          <w:marLeft w:val="274"/>
          <w:marRight w:val="0"/>
          <w:marTop w:val="0"/>
          <w:marBottom w:val="0"/>
          <w:divBdr>
            <w:top w:val="none" w:sz="0" w:space="0" w:color="auto"/>
            <w:left w:val="none" w:sz="0" w:space="0" w:color="auto"/>
            <w:bottom w:val="none" w:sz="0" w:space="0" w:color="auto"/>
            <w:right w:val="none" w:sz="0" w:space="0" w:color="auto"/>
          </w:divBdr>
        </w:div>
      </w:divsChild>
    </w:div>
    <w:div w:id="293679242">
      <w:bodyDiv w:val="1"/>
      <w:marLeft w:val="0"/>
      <w:marRight w:val="0"/>
      <w:marTop w:val="0"/>
      <w:marBottom w:val="0"/>
      <w:divBdr>
        <w:top w:val="none" w:sz="0" w:space="0" w:color="auto"/>
        <w:left w:val="none" w:sz="0" w:space="0" w:color="auto"/>
        <w:bottom w:val="none" w:sz="0" w:space="0" w:color="auto"/>
        <w:right w:val="none" w:sz="0" w:space="0" w:color="auto"/>
      </w:divBdr>
    </w:div>
    <w:div w:id="354578521">
      <w:bodyDiv w:val="1"/>
      <w:marLeft w:val="0"/>
      <w:marRight w:val="0"/>
      <w:marTop w:val="0"/>
      <w:marBottom w:val="0"/>
      <w:divBdr>
        <w:top w:val="none" w:sz="0" w:space="0" w:color="auto"/>
        <w:left w:val="none" w:sz="0" w:space="0" w:color="auto"/>
        <w:bottom w:val="none" w:sz="0" w:space="0" w:color="auto"/>
        <w:right w:val="none" w:sz="0" w:space="0" w:color="auto"/>
      </w:divBdr>
    </w:div>
    <w:div w:id="443115280">
      <w:bodyDiv w:val="1"/>
      <w:marLeft w:val="0"/>
      <w:marRight w:val="0"/>
      <w:marTop w:val="0"/>
      <w:marBottom w:val="0"/>
      <w:divBdr>
        <w:top w:val="none" w:sz="0" w:space="0" w:color="auto"/>
        <w:left w:val="none" w:sz="0" w:space="0" w:color="auto"/>
        <w:bottom w:val="none" w:sz="0" w:space="0" w:color="auto"/>
        <w:right w:val="none" w:sz="0" w:space="0" w:color="auto"/>
      </w:divBdr>
    </w:div>
    <w:div w:id="454299293">
      <w:bodyDiv w:val="1"/>
      <w:marLeft w:val="0"/>
      <w:marRight w:val="0"/>
      <w:marTop w:val="0"/>
      <w:marBottom w:val="0"/>
      <w:divBdr>
        <w:top w:val="none" w:sz="0" w:space="0" w:color="auto"/>
        <w:left w:val="none" w:sz="0" w:space="0" w:color="auto"/>
        <w:bottom w:val="none" w:sz="0" w:space="0" w:color="auto"/>
        <w:right w:val="none" w:sz="0" w:space="0" w:color="auto"/>
      </w:divBdr>
    </w:div>
    <w:div w:id="463619488">
      <w:bodyDiv w:val="1"/>
      <w:marLeft w:val="0"/>
      <w:marRight w:val="0"/>
      <w:marTop w:val="0"/>
      <w:marBottom w:val="0"/>
      <w:divBdr>
        <w:top w:val="none" w:sz="0" w:space="0" w:color="auto"/>
        <w:left w:val="none" w:sz="0" w:space="0" w:color="auto"/>
        <w:bottom w:val="none" w:sz="0" w:space="0" w:color="auto"/>
        <w:right w:val="none" w:sz="0" w:space="0" w:color="auto"/>
      </w:divBdr>
    </w:div>
    <w:div w:id="474687764">
      <w:bodyDiv w:val="1"/>
      <w:marLeft w:val="0"/>
      <w:marRight w:val="0"/>
      <w:marTop w:val="0"/>
      <w:marBottom w:val="0"/>
      <w:divBdr>
        <w:top w:val="none" w:sz="0" w:space="0" w:color="auto"/>
        <w:left w:val="none" w:sz="0" w:space="0" w:color="auto"/>
        <w:bottom w:val="none" w:sz="0" w:space="0" w:color="auto"/>
        <w:right w:val="none" w:sz="0" w:space="0" w:color="auto"/>
      </w:divBdr>
    </w:div>
    <w:div w:id="616520784">
      <w:bodyDiv w:val="1"/>
      <w:marLeft w:val="0"/>
      <w:marRight w:val="0"/>
      <w:marTop w:val="0"/>
      <w:marBottom w:val="0"/>
      <w:divBdr>
        <w:top w:val="none" w:sz="0" w:space="0" w:color="auto"/>
        <w:left w:val="none" w:sz="0" w:space="0" w:color="auto"/>
        <w:bottom w:val="none" w:sz="0" w:space="0" w:color="auto"/>
        <w:right w:val="none" w:sz="0" w:space="0" w:color="auto"/>
      </w:divBdr>
    </w:div>
    <w:div w:id="626551499">
      <w:bodyDiv w:val="1"/>
      <w:marLeft w:val="0"/>
      <w:marRight w:val="0"/>
      <w:marTop w:val="0"/>
      <w:marBottom w:val="0"/>
      <w:divBdr>
        <w:top w:val="none" w:sz="0" w:space="0" w:color="auto"/>
        <w:left w:val="none" w:sz="0" w:space="0" w:color="auto"/>
        <w:bottom w:val="none" w:sz="0" w:space="0" w:color="auto"/>
        <w:right w:val="none" w:sz="0" w:space="0" w:color="auto"/>
      </w:divBdr>
    </w:div>
    <w:div w:id="644965528">
      <w:bodyDiv w:val="1"/>
      <w:marLeft w:val="0"/>
      <w:marRight w:val="0"/>
      <w:marTop w:val="0"/>
      <w:marBottom w:val="0"/>
      <w:divBdr>
        <w:top w:val="none" w:sz="0" w:space="0" w:color="auto"/>
        <w:left w:val="none" w:sz="0" w:space="0" w:color="auto"/>
        <w:bottom w:val="none" w:sz="0" w:space="0" w:color="auto"/>
        <w:right w:val="none" w:sz="0" w:space="0" w:color="auto"/>
      </w:divBdr>
    </w:div>
    <w:div w:id="739405732">
      <w:bodyDiv w:val="1"/>
      <w:marLeft w:val="0"/>
      <w:marRight w:val="0"/>
      <w:marTop w:val="0"/>
      <w:marBottom w:val="0"/>
      <w:divBdr>
        <w:top w:val="none" w:sz="0" w:space="0" w:color="auto"/>
        <w:left w:val="none" w:sz="0" w:space="0" w:color="auto"/>
        <w:bottom w:val="none" w:sz="0" w:space="0" w:color="auto"/>
        <w:right w:val="none" w:sz="0" w:space="0" w:color="auto"/>
      </w:divBdr>
    </w:div>
    <w:div w:id="744841203">
      <w:bodyDiv w:val="1"/>
      <w:marLeft w:val="0"/>
      <w:marRight w:val="0"/>
      <w:marTop w:val="0"/>
      <w:marBottom w:val="0"/>
      <w:divBdr>
        <w:top w:val="none" w:sz="0" w:space="0" w:color="auto"/>
        <w:left w:val="none" w:sz="0" w:space="0" w:color="auto"/>
        <w:bottom w:val="none" w:sz="0" w:space="0" w:color="auto"/>
        <w:right w:val="none" w:sz="0" w:space="0" w:color="auto"/>
      </w:divBdr>
    </w:div>
    <w:div w:id="790366271">
      <w:bodyDiv w:val="1"/>
      <w:marLeft w:val="0"/>
      <w:marRight w:val="0"/>
      <w:marTop w:val="0"/>
      <w:marBottom w:val="0"/>
      <w:divBdr>
        <w:top w:val="none" w:sz="0" w:space="0" w:color="auto"/>
        <w:left w:val="none" w:sz="0" w:space="0" w:color="auto"/>
        <w:bottom w:val="none" w:sz="0" w:space="0" w:color="auto"/>
        <w:right w:val="none" w:sz="0" w:space="0" w:color="auto"/>
      </w:divBdr>
    </w:div>
    <w:div w:id="795829124">
      <w:bodyDiv w:val="1"/>
      <w:marLeft w:val="0"/>
      <w:marRight w:val="0"/>
      <w:marTop w:val="0"/>
      <w:marBottom w:val="0"/>
      <w:divBdr>
        <w:top w:val="none" w:sz="0" w:space="0" w:color="auto"/>
        <w:left w:val="none" w:sz="0" w:space="0" w:color="auto"/>
        <w:bottom w:val="none" w:sz="0" w:space="0" w:color="auto"/>
        <w:right w:val="none" w:sz="0" w:space="0" w:color="auto"/>
      </w:divBdr>
    </w:div>
    <w:div w:id="818421256">
      <w:bodyDiv w:val="1"/>
      <w:marLeft w:val="0"/>
      <w:marRight w:val="0"/>
      <w:marTop w:val="0"/>
      <w:marBottom w:val="0"/>
      <w:divBdr>
        <w:top w:val="none" w:sz="0" w:space="0" w:color="auto"/>
        <w:left w:val="none" w:sz="0" w:space="0" w:color="auto"/>
        <w:bottom w:val="none" w:sz="0" w:space="0" w:color="auto"/>
        <w:right w:val="none" w:sz="0" w:space="0" w:color="auto"/>
      </w:divBdr>
    </w:div>
    <w:div w:id="843085621">
      <w:bodyDiv w:val="1"/>
      <w:marLeft w:val="0"/>
      <w:marRight w:val="0"/>
      <w:marTop w:val="0"/>
      <w:marBottom w:val="0"/>
      <w:divBdr>
        <w:top w:val="none" w:sz="0" w:space="0" w:color="auto"/>
        <w:left w:val="none" w:sz="0" w:space="0" w:color="auto"/>
        <w:bottom w:val="none" w:sz="0" w:space="0" w:color="auto"/>
        <w:right w:val="none" w:sz="0" w:space="0" w:color="auto"/>
      </w:divBdr>
    </w:div>
    <w:div w:id="856819564">
      <w:bodyDiv w:val="1"/>
      <w:marLeft w:val="0"/>
      <w:marRight w:val="0"/>
      <w:marTop w:val="0"/>
      <w:marBottom w:val="0"/>
      <w:divBdr>
        <w:top w:val="none" w:sz="0" w:space="0" w:color="auto"/>
        <w:left w:val="none" w:sz="0" w:space="0" w:color="auto"/>
        <w:bottom w:val="none" w:sz="0" w:space="0" w:color="auto"/>
        <w:right w:val="none" w:sz="0" w:space="0" w:color="auto"/>
      </w:divBdr>
    </w:div>
    <w:div w:id="859470389">
      <w:bodyDiv w:val="1"/>
      <w:marLeft w:val="0"/>
      <w:marRight w:val="0"/>
      <w:marTop w:val="0"/>
      <w:marBottom w:val="0"/>
      <w:divBdr>
        <w:top w:val="none" w:sz="0" w:space="0" w:color="auto"/>
        <w:left w:val="none" w:sz="0" w:space="0" w:color="auto"/>
        <w:bottom w:val="none" w:sz="0" w:space="0" w:color="auto"/>
        <w:right w:val="none" w:sz="0" w:space="0" w:color="auto"/>
      </w:divBdr>
    </w:div>
    <w:div w:id="885676990">
      <w:bodyDiv w:val="1"/>
      <w:marLeft w:val="0"/>
      <w:marRight w:val="0"/>
      <w:marTop w:val="0"/>
      <w:marBottom w:val="0"/>
      <w:divBdr>
        <w:top w:val="none" w:sz="0" w:space="0" w:color="auto"/>
        <w:left w:val="none" w:sz="0" w:space="0" w:color="auto"/>
        <w:bottom w:val="none" w:sz="0" w:space="0" w:color="auto"/>
        <w:right w:val="none" w:sz="0" w:space="0" w:color="auto"/>
      </w:divBdr>
    </w:div>
    <w:div w:id="908685383">
      <w:bodyDiv w:val="1"/>
      <w:marLeft w:val="0"/>
      <w:marRight w:val="0"/>
      <w:marTop w:val="0"/>
      <w:marBottom w:val="0"/>
      <w:divBdr>
        <w:top w:val="none" w:sz="0" w:space="0" w:color="auto"/>
        <w:left w:val="none" w:sz="0" w:space="0" w:color="auto"/>
        <w:bottom w:val="none" w:sz="0" w:space="0" w:color="auto"/>
        <w:right w:val="none" w:sz="0" w:space="0" w:color="auto"/>
      </w:divBdr>
    </w:div>
    <w:div w:id="923684020">
      <w:bodyDiv w:val="1"/>
      <w:marLeft w:val="0"/>
      <w:marRight w:val="0"/>
      <w:marTop w:val="0"/>
      <w:marBottom w:val="0"/>
      <w:divBdr>
        <w:top w:val="none" w:sz="0" w:space="0" w:color="auto"/>
        <w:left w:val="none" w:sz="0" w:space="0" w:color="auto"/>
        <w:bottom w:val="none" w:sz="0" w:space="0" w:color="auto"/>
        <w:right w:val="none" w:sz="0" w:space="0" w:color="auto"/>
      </w:divBdr>
    </w:div>
    <w:div w:id="940145772">
      <w:bodyDiv w:val="1"/>
      <w:marLeft w:val="0"/>
      <w:marRight w:val="0"/>
      <w:marTop w:val="0"/>
      <w:marBottom w:val="0"/>
      <w:divBdr>
        <w:top w:val="none" w:sz="0" w:space="0" w:color="auto"/>
        <w:left w:val="none" w:sz="0" w:space="0" w:color="auto"/>
        <w:bottom w:val="none" w:sz="0" w:space="0" w:color="auto"/>
        <w:right w:val="none" w:sz="0" w:space="0" w:color="auto"/>
      </w:divBdr>
    </w:div>
    <w:div w:id="973559197">
      <w:bodyDiv w:val="1"/>
      <w:marLeft w:val="0"/>
      <w:marRight w:val="0"/>
      <w:marTop w:val="0"/>
      <w:marBottom w:val="0"/>
      <w:divBdr>
        <w:top w:val="none" w:sz="0" w:space="0" w:color="auto"/>
        <w:left w:val="none" w:sz="0" w:space="0" w:color="auto"/>
        <w:bottom w:val="none" w:sz="0" w:space="0" w:color="auto"/>
        <w:right w:val="none" w:sz="0" w:space="0" w:color="auto"/>
      </w:divBdr>
    </w:div>
    <w:div w:id="981621269">
      <w:bodyDiv w:val="1"/>
      <w:marLeft w:val="0"/>
      <w:marRight w:val="0"/>
      <w:marTop w:val="0"/>
      <w:marBottom w:val="0"/>
      <w:divBdr>
        <w:top w:val="none" w:sz="0" w:space="0" w:color="auto"/>
        <w:left w:val="none" w:sz="0" w:space="0" w:color="auto"/>
        <w:bottom w:val="none" w:sz="0" w:space="0" w:color="auto"/>
        <w:right w:val="none" w:sz="0" w:space="0" w:color="auto"/>
      </w:divBdr>
    </w:div>
    <w:div w:id="1009911516">
      <w:bodyDiv w:val="1"/>
      <w:marLeft w:val="0"/>
      <w:marRight w:val="0"/>
      <w:marTop w:val="0"/>
      <w:marBottom w:val="0"/>
      <w:divBdr>
        <w:top w:val="none" w:sz="0" w:space="0" w:color="auto"/>
        <w:left w:val="none" w:sz="0" w:space="0" w:color="auto"/>
        <w:bottom w:val="none" w:sz="0" w:space="0" w:color="auto"/>
        <w:right w:val="none" w:sz="0" w:space="0" w:color="auto"/>
      </w:divBdr>
    </w:div>
    <w:div w:id="1023703420">
      <w:bodyDiv w:val="1"/>
      <w:marLeft w:val="0"/>
      <w:marRight w:val="0"/>
      <w:marTop w:val="0"/>
      <w:marBottom w:val="0"/>
      <w:divBdr>
        <w:top w:val="none" w:sz="0" w:space="0" w:color="auto"/>
        <w:left w:val="none" w:sz="0" w:space="0" w:color="auto"/>
        <w:bottom w:val="none" w:sz="0" w:space="0" w:color="auto"/>
        <w:right w:val="none" w:sz="0" w:space="0" w:color="auto"/>
      </w:divBdr>
    </w:div>
    <w:div w:id="1077438284">
      <w:bodyDiv w:val="1"/>
      <w:marLeft w:val="0"/>
      <w:marRight w:val="0"/>
      <w:marTop w:val="0"/>
      <w:marBottom w:val="0"/>
      <w:divBdr>
        <w:top w:val="none" w:sz="0" w:space="0" w:color="auto"/>
        <w:left w:val="none" w:sz="0" w:space="0" w:color="auto"/>
        <w:bottom w:val="none" w:sz="0" w:space="0" w:color="auto"/>
        <w:right w:val="none" w:sz="0" w:space="0" w:color="auto"/>
      </w:divBdr>
    </w:div>
    <w:div w:id="1111557819">
      <w:bodyDiv w:val="1"/>
      <w:marLeft w:val="0"/>
      <w:marRight w:val="0"/>
      <w:marTop w:val="0"/>
      <w:marBottom w:val="0"/>
      <w:divBdr>
        <w:top w:val="none" w:sz="0" w:space="0" w:color="auto"/>
        <w:left w:val="none" w:sz="0" w:space="0" w:color="auto"/>
        <w:bottom w:val="none" w:sz="0" w:space="0" w:color="auto"/>
        <w:right w:val="none" w:sz="0" w:space="0" w:color="auto"/>
      </w:divBdr>
    </w:div>
    <w:div w:id="1129277033">
      <w:bodyDiv w:val="1"/>
      <w:marLeft w:val="0"/>
      <w:marRight w:val="0"/>
      <w:marTop w:val="0"/>
      <w:marBottom w:val="0"/>
      <w:divBdr>
        <w:top w:val="none" w:sz="0" w:space="0" w:color="auto"/>
        <w:left w:val="none" w:sz="0" w:space="0" w:color="auto"/>
        <w:bottom w:val="none" w:sz="0" w:space="0" w:color="auto"/>
        <w:right w:val="none" w:sz="0" w:space="0" w:color="auto"/>
      </w:divBdr>
    </w:div>
    <w:div w:id="1192457726">
      <w:bodyDiv w:val="1"/>
      <w:marLeft w:val="0"/>
      <w:marRight w:val="0"/>
      <w:marTop w:val="0"/>
      <w:marBottom w:val="0"/>
      <w:divBdr>
        <w:top w:val="none" w:sz="0" w:space="0" w:color="auto"/>
        <w:left w:val="none" w:sz="0" w:space="0" w:color="auto"/>
        <w:bottom w:val="none" w:sz="0" w:space="0" w:color="auto"/>
        <w:right w:val="none" w:sz="0" w:space="0" w:color="auto"/>
      </w:divBdr>
    </w:div>
    <w:div w:id="1193106923">
      <w:bodyDiv w:val="1"/>
      <w:marLeft w:val="0"/>
      <w:marRight w:val="0"/>
      <w:marTop w:val="0"/>
      <w:marBottom w:val="0"/>
      <w:divBdr>
        <w:top w:val="none" w:sz="0" w:space="0" w:color="auto"/>
        <w:left w:val="none" w:sz="0" w:space="0" w:color="auto"/>
        <w:bottom w:val="none" w:sz="0" w:space="0" w:color="auto"/>
        <w:right w:val="none" w:sz="0" w:space="0" w:color="auto"/>
      </w:divBdr>
    </w:div>
    <w:div w:id="1244992065">
      <w:bodyDiv w:val="1"/>
      <w:marLeft w:val="0"/>
      <w:marRight w:val="0"/>
      <w:marTop w:val="0"/>
      <w:marBottom w:val="0"/>
      <w:divBdr>
        <w:top w:val="none" w:sz="0" w:space="0" w:color="auto"/>
        <w:left w:val="none" w:sz="0" w:space="0" w:color="auto"/>
        <w:bottom w:val="none" w:sz="0" w:space="0" w:color="auto"/>
        <w:right w:val="none" w:sz="0" w:space="0" w:color="auto"/>
      </w:divBdr>
    </w:div>
    <w:div w:id="1251543057">
      <w:bodyDiv w:val="1"/>
      <w:marLeft w:val="0"/>
      <w:marRight w:val="0"/>
      <w:marTop w:val="0"/>
      <w:marBottom w:val="0"/>
      <w:divBdr>
        <w:top w:val="none" w:sz="0" w:space="0" w:color="auto"/>
        <w:left w:val="none" w:sz="0" w:space="0" w:color="auto"/>
        <w:bottom w:val="none" w:sz="0" w:space="0" w:color="auto"/>
        <w:right w:val="none" w:sz="0" w:space="0" w:color="auto"/>
      </w:divBdr>
    </w:div>
    <w:div w:id="1329821878">
      <w:bodyDiv w:val="1"/>
      <w:marLeft w:val="0"/>
      <w:marRight w:val="0"/>
      <w:marTop w:val="0"/>
      <w:marBottom w:val="0"/>
      <w:divBdr>
        <w:top w:val="none" w:sz="0" w:space="0" w:color="auto"/>
        <w:left w:val="none" w:sz="0" w:space="0" w:color="auto"/>
        <w:bottom w:val="none" w:sz="0" w:space="0" w:color="auto"/>
        <w:right w:val="none" w:sz="0" w:space="0" w:color="auto"/>
      </w:divBdr>
    </w:div>
    <w:div w:id="1392387747">
      <w:bodyDiv w:val="1"/>
      <w:marLeft w:val="0"/>
      <w:marRight w:val="0"/>
      <w:marTop w:val="0"/>
      <w:marBottom w:val="0"/>
      <w:divBdr>
        <w:top w:val="none" w:sz="0" w:space="0" w:color="auto"/>
        <w:left w:val="none" w:sz="0" w:space="0" w:color="auto"/>
        <w:bottom w:val="none" w:sz="0" w:space="0" w:color="auto"/>
        <w:right w:val="none" w:sz="0" w:space="0" w:color="auto"/>
      </w:divBdr>
    </w:div>
    <w:div w:id="1395204316">
      <w:bodyDiv w:val="1"/>
      <w:marLeft w:val="0"/>
      <w:marRight w:val="0"/>
      <w:marTop w:val="0"/>
      <w:marBottom w:val="0"/>
      <w:divBdr>
        <w:top w:val="none" w:sz="0" w:space="0" w:color="auto"/>
        <w:left w:val="none" w:sz="0" w:space="0" w:color="auto"/>
        <w:bottom w:val="none" w:sz="0" w:space="0" w:color="auto"/>
        <w:right w:val="none" w:sz="0" w:space="0" w:color="auto"/>
      </w:divBdr>
    </w:div>
    <w:div w:id="1585648443">
      <w:bodyDiv w:val="1"/>
      <w:marLeft w:val="0"/>
      <w:marRight w:val="0"/>
      <w:marTop w:val="0"/>
      <w:marBottom w:val="0"/>
      <w:divBdr>
        <w:top w:val="none" w:sz="0" w:space="0" w:color="auto"/>
        <w:left w:val="none" w:sz="0" w:space="0" w:color="auto"/>
        <w:bottom w:val="none" w:sz="0" w:space="0" w:color="auto"/>
        <w:right w:val="none" w:sz="0" w:space="0" w:color="auto"/>
      </w:divBdr>
    </w:div>
    <w:div w:id="1606423533">
      <w:bodyDiv w:val="1"/>
      <w:marLeft w:val="0"/>
      <w:marRight w:val="0"/>
      <w:marTop w:val="0"/>
      <w:marBottom w:val="0"/>
      <w:divBdr>
        <w:top w:val="none" w:sz="0" w:space="0" w:color="auto"/>
        <w:left w:val="none" w:sz="0" w:space="0" w:color="auto"/>
        <w:bottom w:val="none" w:sz="0" w:space="0" w:color="auto"/>
        <w:right w:val="none" w:sz="0" w:space="0" w:color="auto"/>
      </w:divBdr>
    </w:div>
    <w:div w:id="1675759680">
      <w:bodyDiv w:val="1"/>
      <w:marLeft w:val="0"/>
      <w:marRight w:val="0"/>
      <w:marTop w:val="0"/>
      <w:marBottom w:val="0"/>
      <w:divBdr>
        <w:top w:val="none" w:sz="0" w:space="0" w:color="auto"/>
        <w:left w:val="none" w:sz="0" w:space="0" w:color="auto"/>
        <w:bottom w:val="none" w:sz="0" w:space="0" w:color="auto"/>
        <w:right w:val="none" w:sz="0" w:space="0" w:color="auto"/>
      </w:divBdr>
    </w:div>
    <w:div w:id="1750036139">
      <w:bodyDiv w:val="1"/>
      <w:marLeft w:val="0"/>
      <w:marRight w:val="0"/>
      <w:marTop w:val="0"/>
      <w:marBottom w:val="0"/>
      <w:divBdr>
        <w:top w:val="none" w:sz="0" w:space="0" w:color="auto"/>
        <w:left w:val="none" w:sz="0" w:space="0" w:color="auto"/>
        <w:bottom w:val="none" w:sz="0" w:space="0" w:color="auto"/>
        <w:right w:val="none" w:sz="0" w:space="0" w:color="auto"/>
      </w:divBdr>
    </w:div>
    <w:div w:id="1791393144">
      <w:bodyDiv w:val="1"/>
      <w:marLeft w:val="0"/>
      <w:marRight w:val="0"/>
      <w:marTop w:val="0"/>
      <w:marBottom w:val="0"/>
      <w:divBdr>
        <w:top w:val="none" w:sz="0" w:space="0" w:color="auto"/>
        <w:left w:val="none" w:sz="0" w:space="0" w:color="auto"/>
        <w:bottom w:val="none" w:sz="0" w:space="0" w:color="auto"/>
        <w:right w:val="none" w:sz="0" w:space="0" w:color="auto"/>
      </w:divBdr>
    </w:div>
    <w:div w:id="1810437468">
      <w:bodyDiv w:val="1"/>
      <w:marLeft w:val="0"/>
      <w:marRight w:val="0"/>
      <w:marTop w:val="0"/>
      <w:marBottom w:val="0"/>
      <w:divBdr>
        <w:top w:val="none" w:sz="0" w:space="0" w:color="auto"/>
        <w:left w:val="none" w:sz="0" w:space="0" w:color="auto"/>
        <w:bottom w:val="none" w:sz="0" w:space="0" w:color="auto"/>
        <w:right w:val="none" w:sz="0" w:space="0" w:color="auto"/>
      </w:divBdr>
    </w:div>
    <w:div w:id="1819833478">
      <w:bodyDiv w:val="1"/>
      <w:marLeft w:val="0"/>
      <w:marRight w:val="0"/>
      <w:marTop w:val="0"/>
      <w:marBottom w:val="0"/>
      <w:divBdr>
        <w:top w:val="none" w:sz="0" w:space="0" w:color="auto"/>
        <w:left w:val="none" w:sz="0" w:space="0" w:color="auto"/>
        <w:bottom w:val="none" w:sz="0" w:space="0" w:color="auto"/>
        <w:right w:val="none" w:sz="0" w:space="0" w:color="auto"/>
      </w:divBdr>
    </w:div>
    <w:div w:id="1820075288">
      <w:bodyDiv w:val="1"/>
      <w:marLeft w:val="0"/>
      <w:marRight w:val="0"/>
      <w:marTop w:val="0"/>
      <w:marBottom w:val="0"/>
      <w:divBdr>
        <w:top w:val="none" w:sz="0" w:space="0" w:color="auto"/>
        <w:left w:val="none" w:sz="0" w:space="0" w:color="auto"/>
        <w:bottom w:val="none" w:sz="0" w:space="0" w:color="auto"/>
        <w:right w:val="none" w:sz="0" w:space="0" w:color="auto"/>
      </w:divBdr>
    </w:div>
    <w:div w:id="1838034301">
      <w:bodyDiv w:val="1"/>
      <w:marLeft w:val="0"/>
      <w:marRight w:val="0"/>
      <w:marTop w:val="0"/>
      <w:marBottom w:val="0"/>
      <w:divBdr>
        <w:top w:val="none" w:sz="0" w:space="0" w:color="auto"/>
        <w:left w:val="none" w:sz="0" w:space="0" w:color="auto"/>
        <w:bottom w:val="none" w:sz="0" w:space="0" w:color="auto"/>
        <w:right w:val="none" w:sz="0" w:space="0" w:color="auto"/>
      </w:divBdr>
    </w:div>
    <w:div w:id="1851992663">
      <w:bodyDiv w:val="1"/>
      <w:marLeft w:val="0"/>
      <w:marRight w:val="0"/>
      <w:marTop w:val="0"/>
      <w:marBottom w:val="0"/>
      <w:divBdr>
        <w:top w:val="none" w:sz="0" w:space="0" w:color="auto"/>
        <w:left w:val="none" w:sz="0" w:space="0" w:color="auto"/>
        <w:bottom w:val="none" w:sz="0" w:space="0" w:color="auto"/>
        <w:right w:val="none" w:sz="0" w:space="0" w:color="auto"/>
      </w:divBdr>
    </w:div>
    <w:div w:id="1860772599">
      <w:bodyDiv w:val="1"/>
      <w:marLeft w:val="0"/>
      <w:marRight w:val="0"/>
      <w:marTop w:val="0"/>
      <w:marBottom w:val="0"/>
      <w:divBdr>
        <w:top w:val="none" w:sz="0" w:space="0" w:color="auto"/>
        <w:left w:val="none" w:sz="0" w:space="0" w:color="auto"/>
        <w:bottom w:val="none" w:sz="0" w:space="0" w:color="auto"/>
        <w:right w:val="none" w:sz="0" w:space="0" w:color="auto"/>
      </w:divBdr>
    </w:div>
    <w:div w:id="1861046545">
      <w:bodyDiv w:val="1"/>
      <w:marLeft w:val="0"/>
      <w:marRight w:val="0"/>
      <w:marTop w:val="0"/>
      <w:marBottom w:val="0"/>
      <w:divBdr>
        <w:top w:val="none" w:sz="0" w:space="0" w:color="auto"/>
        <w:left w:val="none" w:sz="0" w:space="0" w:color="auto"/>
        <w:bottom w:val="none" w:sz="0" w:space="0" w:color="auto"/>
        <w:right w:val="none" w:sz="0" w:space="0" w:color="auto"/>
      </w:divBdr>
    </w:div>
    <w:div w:id="1887720159">
      <w:bodyDiv w:val="1"/>
      <w:marLeft w:val="0"/>
      <w:marRight w:val="0"/>
      <w:marTop w:val="0"/>
      <w:marBottom w:val="0"/>
      <w:divBdr>
        <w:top w:val="none" w:sz="0" w:space="0" w:color="auto"/>
        <w:left w:val="none" w:sz="0" w:space="0" w:color="auto"/>
        <w:bottom w:val="none" w:sz="0" w:space="0" w:color="auto"/>
        <w:right w:val="none" w:sz="0" w:space="0" w:color="auto"/>
      </w:divBdr>
    </w:div>
    <w:div w:id="1930965493">
      <w:bodyDiv w:val="1"/>
      <w:marLeft w:val="0"/>
      <w:marRight w:val="0"/>
      <w:marTop w:val="0"/>
      <w:marBottom w:val="0"/>
      <w:divBdr>
        <w:top w:val="none" w:sz="0" w:space="0" w:color="auto"/>
        <w:left w:val="none" w:sz="0" w:space="0" w:color="auto"/>
        <w:bottom w:val="none" w:sz="0" w:space="0" w:color="auto"/>
        <w:right w:val="none" w:sz="0" w:space="0" w:color="auto"/>
      </w:divBdr>
    </w:div>
    <w:div w:id="1970040711">
      <w:bodyDiv w:val="1"/>
      <w:marLeft w:val="0"/>
      <w:marRight w:val="0"/>
      <w:marTop w:val="0"/>
      <w:marBottom w:val="0"/>
      <w:divBdr>
        <w:top w:val="none" w:sz="0" w:space="0" w:color="auto"/>
        <w:left w:val="none" w:sz="0" w:space="0" w:color="auto"/>
        <w:bottom w:val="none" w:sz="0" w:space="0" w:color="auto"/>
        <w:right w:val="none" w:sz="0" w:space="0" w:color="auto"/>
      </w:divBdr>
    </w:div>
    <w:div w:id="1975677216">
      <w:bodyDiv w:val="1"/>
      <w:marLeft w:val="0"/>
      <w:marRight w:val="0"/>
      <w:marTop w:val="0"/>
      <w:marBottom w:val="0"/>
      <w:divBdr>
        <w:top w:val="none" w:sz="0" w:space="0" w:color="auto"/>
        <w:left w:val="none" w:sz="0" w:space="0" w:color="auto"/>
        <w:bottom w:val="none" w:sz="0" w:space="0" w:color="auto"/>
        <w:right w:val="none" w:sz="0" w:space="0" w:color="auto"/>
      </w:divBdr>
    </w:div>
    <w:div w:id="2010792229">
      <w:bodyDiv w:val="1"/>
      <w:marLeft w:val="0"/>
      <w:marRight w:val="0"/>
      <w:marTop w:val="0"/>
      <w:marBottom w:val="0"/>
      <w:divBdr>
        <w:top w:val="none" w:sz="0" w:space="0" w:color="auto"/>
        <w:left w:val="none" w:sz="0" w:space="0" w:color="auto"/>
        <w:bottom w:val="none" w:sz="0" w:space="0" w:color="auto"/>
        <w:right w:val="none" w:sz="0" w:space="0" w:color="auto"/>
      </w:divBdr>
    </w:div>
    <w:div w:id="2036156464">
      <w:bodyDiv w:val="1"/>
      <w:marLeft w:val="0"/>
      <w:marRight w:val="0"/>
      <w:marTop w:val="0"/>
      <w:marBottom w:val="0"/>
      <w:divBdr>
        <w:top w:val="none" w:sz="0" w:space="0" w:color="auto"/>
        <w:left w:val="none" w:sz="0" w:space="0" w:color="auto"/>
        <w:bottom w:val="none" w:sz="0" w:space="0" w:color="auto"/>
        <w:right w:val="none" w:sz="0" w:space="0" w:color="auto"/>
      </w:divBdr>
    </w:div>
    <w:div w:id="2050102668">
      <w:bodyDiv w:val="1"/>
      <w:marLeft w:val="0"/>
      <w:marRight w:val="0"/>
      <w:marTop w:val="0"/>
      <w:marBottom w:val="0"/>
      <w:divBdr>
        <w:top w:val="none" w:sz="0" w:space="0" w:color="auto"/>
        <w:left w:val="none" w:sz="0" w:space="0" w:color="auto"/>
        <w:bottom w:val="none" w:sz="0" w:space="0" w:color="auto"/>
        <w:right w:val="none" w:sz="0" w:space="0" w:color="auto"/>
      </w:divBdr>
    </w:div>
    <w:div w:id="2092852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customXml" Target="ink/ink1.xml"/><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customXml" Target="ink/ink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theme" Target="theme/theme1.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0-01-21T11:10:48.989"/>
    </inkml:context>
    <inkml:brush xml:id="br0">
      <inkml:brushProperty name="width" value="0.025" units="cm"/>
      <inkml:brushProperty name="height" value="0.025" units="cm"/>
      <inkml:brushProperty name="color" value="#E71224"/>
    </inkml:brush>
  </inkml:definitions>
  <inkml:trace contextRef="#ctx0" brushRef="#br0">1 1 24575,'0'0'0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8-12-12T07:13:35.300"/>
    </inkml:context>
    <inkml:brush xml:id="br0">
      <inkml:brushProperty name="width" value="0.025" units="cm"/>
      <inkml:brushProperty name="height" value="0.025" units="cm"/>
      <inkml:brushProperty name="color" value="#E71224"/>
    </inkml:brush>
  </inkml:definitions>
  <inkml:trace contextRef="#ctx0" brushRef="#br0">1 1 24575,'0'0'0</inkml:trace>
</inkml:ink>
</file>

<file path=word/theme/theme1.xml><?xml version="1.0" encoding="utf-8"?>
<a:theme xmlns:a="http://schemas.openxmlformats.org/drawingml/2006/main" name="Office Theme">
  <a:themeElements>
    <a:clrScheme name="vhp huisstijl">
      <a:dk1>
        <a:sysClr val="windowText" lastClr="000000"/>
      </a:dk1>
      <a:lt1>
        <a:sysClr val="window" lastClr="FFFFFF"/>
      </a:lt1>
      <a:dk2>
        <a:srgbClr val="003B79"/>
      </a:dk2>
      <a:lt2>
        <a:srgbClr val="EEECE1"/>
      </a:lt2>
      <a:accent1>
        <a:srgbClr val="67A2C0"/>
      </a:accent1>
      <a:accent2>
        <a:srgbClr val="CE003D"/>
      </a:accent2>
      <a:accent3>
        <a:srgbClr val="CECD00"/>
      </a:accent3>
      <a:accent4>
        <a:srgbClr val="8064A2"/>
      </a:accent4>
      <a:accent5>
        <a:srgbClr val="4BACC6"/>
      </a:accent5>
      <a:accent6>
        <a:srgbClr val="F09100"/>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82BE"/>
        </a:solidFill>
        <a:ln w="12700">
          <a:solidFill>
            <a:srgbClr val="002850"/>
          </a:solidFill>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1DB40659497DF4B8C00D71DF535FCB1" ma:contentTypeVersion="" ma:contentTypeDescription="Een nieuw document maken." ma:contentTypeScope="" ma:versionID="e18829dbd9d38b8eef6cf025f67b800c">
  <xsd:schema xmlns:xsd="http://www.w3.org/2001/XMLSchema" xmlns:xs="http://www.w3.org/2001/XMLSchema" xmlns:p="http://schemas.microsoft.com/office/2006/metadata/properties" targetNamespace="http://schemas.microsoft.com/office/2006/metadata/properties" ma:root="true" ma:fieldsID="273246a6220dd5219d5fd9e3a2f844e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54B73F-C686-421D-8C55-5A04E478912D}">
  <ds:schemaRefs>
    <ds:schemaRef ds:uri="http://schemas.microsoft.com/sharepoint/v3/contenttype/forms"/>
  </ds:schemaRefs>
</ds:datastoreItem>
</file>

<file path=customXml/itemProps2.xml><?xml version="1.0" encoding="utf-8"?>
<ds:datastoreItem xmlns:ds="http://schemas.openxmlformats.org/officeDocument/2006/customXml" ds:itemID="{E2E2852D-7944-4F0F-B09C-869F7A8C50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5A1F2F2-5531-4E28-AF73-D5365838AA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BDE0B8B-C55B-484B-BE0F-D8857EC48E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88</Pages>
  <Words>24110</Words>
  <Characters>132608</Characters>
  <Application>Microsoft Office Word</Application>
  <DocSecurity>0</DocSecurity>
  <Lines>1105</Lines>
  <Paragraphs>312</Paragraphs>
  <ScaleCrop>false</ScaleCrop>
  <HeadingPairs>
    <vt:vector size="2" baseType="variant">
      <vt:variant>
        <vt:lpstr>Titel</vt:lpstr>
      </vt:variant>
      <vt:variant>
        <vt:i4>1</vt:i4>
      </vt:variant>
    </vt:vector>
  </HeadingPairs>
  <TitlesOfParts>
    <vt:vector size="1" baseType="lpstr">
      <vt:lpstr>·</vt:lpstr>
    </vt:vector>
  </TitlesOfParts>
  <Company>vhp ergonomie</Company>
  <LinksUpToDate>false</LinksUpToDate>
  <CharactersWithSpaces>156406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Systeembeheer</dc:creator>
  <cp:keywords/>
  <dc:description/>
  <cp:lastModifiedBy>Ardjan Noorland</cp:lastModifiedBy>
  <cp:revision>1</cp:revision>
  <cp:lastPrinted>2019-02-12T16:38:00Z</cp:lastPrinted>
  <dcterms:created xsi:type="dcterms:W3CDTF">2020-01-16T19:52:00Z</dcterms:created>
  <dcterms:modified xsi:type="dcterms:W3CDTF">2020-01-21T11:14:00Z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0x010100A1DB40659497DF4B8C00D71DF535FCB1</vt:lpwstr>
  </property>
</Properties>
</file>